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67AA8" w14:textId="0C142198" w:rsidR="001E41F3" w:rsidRDefault="001E41F3">
      <w:pPr>
        <w:pStyle w:val="CRCoverPage"/>
        <w:tabs>
          <w:tab w:val="right" w:pos="9639"/>
        </w:tabs>
        <w:spacing w:after="0"/>
        <w:rPr>
          <w:b/>
          <w:i/>
          <w:noProof/>
          <w:sz w:val="28"/>
        </w:rPr>
      </w:pPr>
      <w:r>
        <w:rPr>
          <w:b/>
          <w:noProof/>
          <w:sz w:val="24"/>
        </w:rPr>
        <w:t>3GPP TSG-</w:t>
      </w:r>
      <w:r w:rsidR="00317286">
        <w:rPr>
          <w:b/>
          <w:noProof/>
          <w:sz w:val="24"/>
        </w:rPr>
        <w:t>RAN WG3</w:t>
      </w:r>
      <w:r w:rsidR="00C66BA2">
        <w:rPr>
          <w:b/>
          <w:noProof/>
          <w:sz w:val="24"/>
        </w:rPr>
        <w:t xml:space="preserve"> </w:t>
      </w:r>
      <w:r>
        <w:rPr>
          <w:b/>
          <w:noProof/>
          <w:sz w:val="24"/>
        </w:rPr>
        <w:t>Meeting #</w:t>
      </w:r>
      <w:r w:rsidR="00AC2CE2">
        <w:rPr>
          <w:b/>
          <w:noProof/>
          <w:sz w:val="24"/>
        </w:rPr>
        <w:fldChar w:fldCharType="begin"/>
      </w:r>
      <w:r w:rsidR="00AC2CE2">
        <w:rPr>
          <w:b/>
          <w:noProof/>
          <w:sz w:val="24"/>
        </w:rPr>
        <w:instrText xml:space="preserve"> DOCPROPERTY  MtgSeq  \* MERGEFORMAT </w:instrText>
      </w:r>
      <w:r w:rsidR="00AC2CE2">
        <w:rPr>
          <w:b/>
          <w:noProof/>
          <w:sz w:val="24"/>
        </w:rPr>
        <w:fldChar w:fldCharType="separate"/>
      </w:r>
      <w:r w:rsidR="00EB09B7" w:rsidRPr="00EB09B7">
        <w:rPr>
          <w:b/>
          <w:noProof/>
          <w:sz w:val="24"/>
        </w:rPr>
        <w:t xml:space="preserve"> </w:t>
      </w:r>
      <w:r w:rsidR="00317286">
        <w:rPr>
          <w:b/>
          <w:noProof/>
          <w:sz w:val="24"/>
        </w:rPr>
        <w:t>103</w:t>
      </w:r>
      <w:r w:rsidR="00AC2CE2">
        <w:rPr>
          <w:b/>
          <w:noProof/>
          <w:sz w:val="24"/>
        </w:rPr>
        <w:fldChar w:fldCharType="end"/>
      </w:r>
      <w:r>
        <w:rPr>
          <w:b/>
          <w:i/>
          <w:noProof/>
          <w:sz w:val="28"/>
        </w:rPr>
        <w:tab/>
      </w:r>
      <w:r w:rsidR="00AC2CE2">
        <w:rPr>
          <w:b/>
          <w:i/>
          <w:noProof/>
          <w:sz w:val="28"/>
        </w:rPr>
        <w:fldChar w:fldCharType="begin"/>
      </w:r>
      <w:r w:rsidR="00AC2CE2">
        <w:rPr>
          <w:b/>
          <w:i/>
          <w:noProof/>
          <w:sz w:val="28"/>
        </w:rPr>
        <w:instrText xml:space="preserve"> DOCPROPERTY  Tdoc#  \* MERGEFORMAT </w:instrText>
      </w:r>
      <w:r w:rsidR="00AC2CE2">
        <w:rPr>
          <w:b/>
          <w:i/>
          <w:noProof/>
          <w:sz w:val="28"/>
        </w:rPr>
        <w:fldChar w:fldCharType="separate"/>
      </w:r>
      <w:r w:rsidR="00317286">
        <w:rPr>
          <w:b/>
          <w:i/>
          <w:noProof/>
          <w:sz w:val="28"/>
        </w:rPr>
        <w:t>R3-19</w:t>
      </w:r>
      <w:r w:rsidR="00836509">
        <w:rPr>
          <w:b/>
          <w:i/>
          <w:noProof/>
          <w:sz w:val="28"/>
        </w:rPr>
        <w:t>0314</w:t>
      </w:r>
      <w:r w:rsidR="00AC2CE2">
        <w:rPr>
          <w:b/>
          <w:i/>
          <w:noProof/>
          <w:sz w:val="28"/>
        </w:rPr>
        <w:fldChar w:fldCharType="end"/>
      </w:r>
    </w:p>
    <w:p w14:paraId="6B7C78A3" w14:textId="77777777" w:rsidR="001E41F3" w:rsidRDefault="00AC2CE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17286">
        <w:rPr>
          <w:b/>
          <w:noProof/>
          <w:sz w:val="24"/>
        </w:rPr>
        <w:t xml:space="preserve"> Athens</w:t>
      </w:r>
      <w:r>
        <w:rPr>
          <w:b/>
          <w:noProof/>
          <w:sz w:val="24"/>
        </w:rPr>
        <w:fldChar w:fldCharType="end"/>
      </w:r>
      <w:r w:rsidR="001E41F3">
        <w:rPr>
          <w:b/>
          <w:noProof/>
          <w:sz w:val="24"/>
        </w:rPr>
        <w:t xml:space="preserve">, </w:t>
      </w:r>
      <w:r w:rsidR="00317286">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317286">
        <w:rPr>
          <w:b/>
          <w:noProof/>
          <w:sz w:val="24"/>
        </w:rPr>
        <w:t>25</w:t>
      </w:r>
      <w:r w:rsidR="00317286" w:rsidRPr="00317286">
        <w:rPr>
          <w:b/>
          <w:noProof/>
          <w:sz w:val="24"/>
          <w:vertAlign w:val="superscript"/>
        </w:rPr>
        <w:t>th</w:t>
      </w:r>
      <w:r w:rsidR="00317286">
        <w:rPr>
          <w:b/>
          <w:noProof/>
          <w:sz w:val="24"/>
        </w:rPr>
        <w:t xml:space="preserve"> February - 1</w:t>
      </w:r>
      <w:r w:rsidR="00317286" w:rsidRPr="00317286">
        <w:rPr>
          <w:b/>
          <w:noProof/>
          <w:sz w:val="24"/>
          <w:vertAlign w:val="superscript"/>
        </w:rPr>
        <w:t>st</w:t>
      </w:r>
      <w:r w:rsidR="00317286">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616388D" w14:textId="77777777" w:rsidTr="00547111">
        <w:tc>
          <w:tcPr>
            <w:tcW w:w="9641" w:type="dxa"/>
            <w:gridSpan w:val="9"/>
            <w:tcBorders>
              <w:top w:val="single" w:sz="4" w:space="0" w:color="auto"/>
              <w:left w:val="single" w:sz="4" w:space="0" w:color="auto"/>
              <w:right w:val="single" w:sz="4" w:space="0" w:color="auto"/>
            </w:tcBorders>
          </w:tcPr>
          <w:p w14:paraId="212CFDE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F2044E" w14:textId="77777777" w:rsidTr="00547111">
        <w:tc>
          <w:tcPr>
            <w:tcW w:w="9641" w:type="dxa"/>
            <w:gridSpan w:val="9"/>
            <w:tcBorders>
              <w:left w:val="single" w:sz="4" w:space="0" w:color="auto"/>
              <w:right w:val="single" w:sz="4" w:space="0" w:color="auto"/>
            </w:tcBorders>
          </w:tcPr>
          <w:p w14:paraId="2D844FB1" w14:textId="77777777" w:rsidR="001E41F3" w:rsidRDefault="001E41F3">
            <w:pPr>
              <w:pStyle w:val="CRCoverPage"/>
              <w:spacing w:after="0"/>
              <w:jc w:val="center"/>
              <w:rPr>
                <w:noProof/>
              </w:rPr>
            </w:pPr>
            <w:r>
              <w:rPr>
                <w:b/>
                <w:noProof/>
                <w:sz w:val="32"/>
              </w:rPr>
              <w:t>CHANGE REQUEST</w:t>
            </w:r>
          </w:p>
        </w:tc>
      </w:tr>
      <w:tr w:rsidR="001E41F3" w14:paraId="3C6D41CA" w14:textId="77777777" w:rsidTr="00547111">
        <w:tc>
          <w:tcPr>
            <w:tcW w:w="9641" w:type="dxa"/>
            <w:gridSpan w:val="9"/>
            <w:tcBorders>
              <w:left w:val="single" w:sz="4" w:space="0" w:color="auto"/>
              <w:right w:val="single" w:sz="4" w:space="0" w:color="auto"/>
            </w:tcBorders>
          </w:tcPr>
          <w:p w14:paraId="2A9BF75C" w14:textId="77777777" w:rsidR="001E41F3" w:rsidRDefault="001E41F3">
            <w:pPr>
              <w:pStyle w:val="CRCoverPage"/>
              <w:spacing w:after="0"/>
              <w:rPr>
                <w:noProof/>
                <w:sz w:val="8"/>
                <w:szCs w:val="8"/>
              </w:rPr>
            </w:pPr>
          </w:p>
        </w:tc>
      </w:tr>
      <w:tr w:rsidR="001E41F3" w14:paraId="22887D5F" w14:textId="77777777" w:rsidTr="00547111">
        <w:tc>
          <w:tcPr>
            <w:tcW w:w="142" w:type="dxa"/>
            <w:tcBorders>
              <w:left w:val="single" w:sz="4" w:space="0" w:color="auto"/>
            </w:tcBorders>
          </w:tcPr>
          <w:p w14:paraId="4681B328" w14:textId="77777777" w:rsidR="001E41F3" w:rsidRDefault="001E41F3">
            <w:pPr>
              <w:pStyle w:val="CRCoverPage"/>
              <w:spacing w:after="0"/>
              <w:jc w:val="right"/>
              <w:rPr>
                <w:noProof/>
              </w:rPr>
            </w:pPr>
          </w:p>
        </w:tc>
        <w:tc>
          <w:tcPr>
            <w:tcW w:w="1559" w:type="dxa"/>
            <w:shd w:val="pct30" w:color="FFFF00" w:fill="auto"/>
          </w:tcPr>
          <w:p w14:paraId="78C2D806" w14:textId="77777777" w:rsidR="001E41F3" w:rsidRPr="00410371" w:rsidRDefault="00AC2CE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6241F">
              <w:rPr>
                <w:b/>
                <w:noProof/>
                <w:sz w:val="28"/>
              </w:rPr>
              <w:t>36.41</w:t>
            </w:r>
            <w:r w:rsidR="00317286">
              <w:rPr>
                <w:b/>
                <w:noProof/>
                <w:sz w:val="28"/>
              </w:rPr>
              <w:t>3</w:t>
            </w:r>
            <w:r>
              <w:rPr>
                <w:b/>
                <w:noProof/>
                <w:sz w:val="28"/>
              </w:rPr>
              <w:fldChar w:fldCharType="end"/>
            </w:r>
          </w:p>
        </w:tc>
        <w:tc>
          <w:tcPr>
            <w:tcW w:w="709" w:type="dxa"/>
          </w:tcPr>
          <w:p w14:paraId="65E65D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AB882E" w14:textId="0C910B5F" w:rsidR="001E41F3" w:rsidRPr="00836509" w:rsidRDefault="00836509" w:rsidP="00547111">
            <w:pPr>
              <w:pStyle w:val="CRCoverPage"/>
              <w:spacing w:after="0"/>
              <w:rPr>
                <w:b/>
                <w:noProof/>
                <w:sz w:val="28"/>
              </w:rPr>
            </w:pPr>
            <w:r>
              <w:rPr>
                <w:b/>
                <w:noProof/>
                <w:sz w:val="28"/>
              </w:rPr>
              <w:t xml:space="preserve"> 1646</w:t>
            </w:r>
          </w:p>
        </w:tc>
        <w:tc>
          <w:tcPr>
            <w:tcW w:w="709" w:type="dxa"/>
          </w:tcPr>
          <w:p w14:paraId="3C941C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197219" w14:textId="77777777" w:rsidR="001E41F3" w:rsidRPr="00410371" w:rsidRDefault="00AC2CE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17286">
              <w:rPr>
                <w:b/>
                <w:noProof/>
                <w:sz w:val="28"/>
              </w:rPr>
              <w:t>-</w:t>
            </w:r>
            <w:r>
              <w:rPr>
                <w:b/>
                <w:noProof/>
                <w:sz w:val="28"/>
              </w:rPr>
              <w:fldChar w:fldCharType="end"/>
            </w:r>
          </w:p>
        </w:tc>
        <w:tc>
          <w:tcPr>
            <w:tcW w:w="2410" w:type="dxa"/>
          </w:tcPr>
          <w:p w14:paraId="003AE7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C17962" w14:textId="77777777" w:rsidR="001E41F3" w:rsidRPr="00410371" w:rsidRDefault="00AC2C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7286">
              <w:rPr>
                <w:b/>
                <w:noProof/>
                <w:sz w:val="28"/>
              </w:rPr>
              <w:t>15.</w:t>
            </w:r>
            <w:r w:rsidR="0056241F">
              <w:rPr>
                <w:b/>
                <w:noProof/>
                <w:sz w:val="28"/>
              </w:rPr>
              <w:t>4</w:t>
            </w:r>
            <w:r w:rsidR="00317286">
              <w:rPr>
                <w:b/>
                <w:noProof/>
                <w:sz w:val="28"/>
              </w:rPr>
              <w:t>.0</w:t>
            </w:r>
            <w:r>
              <w:rPr>
                <w:b/>
                <w:noProof/>
                <w:sz w:val="28"/>
              </w:rPr>
              <w:fldChar w:fldCharType="end"/>
            </w:r>
          </w:p>
        </w:tc>
        <w:tc>
          <w:tcPr>
            <w:tcW w:w="143" w:type="dxa"/>
            <w:tcBorders>
              <w:right w:val="single" w:sz="4" w:space="0" w:color="auto"/>
            </w:tcBorders>
          </w:tcPr>
          <w:p w14:paraId="0F5A9EBD" w14:textId="77777777" w:rsidR="001E41F3" w:rsidRDefault="001E41F3">
            <w:pPr>
              <w:pStyle w:val="CRCoverPage"/>
              <w:spacing w:after="0"/>
              <w:rPr>
                <w:noProof/>
              </w:rPr>
            </w:pPr>
          </w:p>
        </w:tc>
      </w:tr>
      <w:tr w:rsidR="001E41F3" w14:paraId="1B276E36" w14:textId="77777777" w:rsidTr="00547111">
        <w:tc>
          <w:tcPr>
            <w:tcW w:w="9641" w:type="dxa"/>
            <w:gridSpan w:val="9"/>
            <w:tcBorders>
              <w:left w:val="single" w:sz="4" w:space="0" w:color="auto"/>
              <w:right w:val="single" w:sz="4" w:space="0" w:color="auto"/>
            </w:tcBorders>
          </w:tcPr>
          <w:p w14:paraId="693E6EA4" w14:textId="77777777" w:rsidR="001E41F3" w:rsidRDefault="001E41F3">
            <w:pPr>
              <w:pStyle w:val="CRCoverPage"/>
              <w:spacing w:after="0"/>
              <w:rPr>
                <w:noProof/>
              </w:rPr>
            </w:pPr>
          </w:p>
        </w:tc>
      </w:tr>
      <w:tr w:rsidR="001E41F3" w14:paraId="07982B25" w14:textId="77777777" w:rsidTr="00547111">
        <w:tc>
          <w:tcPr>
            <w:tcW w:w="9641" w:type="dxa"/>
            <w:gridSpan w:val="9"/>
            <w:tcBorders>
              <w:top w:val="single" w:sz="4" w:space="0" w:color="auto"/>
            </w:tcBorders>
          </w:tcPr>
          <w:p w14:paraId="52BBBEE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9D5AB31" w14:textId="77777777" w:rsidTr="00547111">
        <w:tc>
          <w:tcPr>
            <w:tcW w:w="9641" w:type="dxa"/>
            <w:gridSpan w:val="9"/>
          </w:tcPr>
          <w:p w14:paraId="73BBE1E3" w14:textId="77777777" w:rsidR="001E41F3" w:rsidRDefault="001E41F3">
            <w:pPr>
              <w:pStyle w:val="CRCoverPage"/>
              <w:spacing w:after="0"/>
              <w:rPr>
                <w:noProof/>
                <w:sz w:val="8"/>
                <w:szCs w:val="8"/>
              </w:rPr>
            </w:pPr>
          </w:p>
        </w:tc>
      </w:tr>
    </w:tbl>
    <w:p w14:paraId="651535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278CD0" w14:textId="77777777" w:rsidTr="00A7671C">
        <w:tc>
          <w:tcPr>
            <w:tcW w:w="2835" w:type="dxa"/>
          </w:tcPr>
          <w:p w14:paraId="79B8A3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7109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7325E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8123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406068" w14:textId="77777777" w:rsidR="00F25D98" w:rsidRDefault="00F25D98" w:rsidP="001E41F3">
            <w:pPr>
              <w:pStyle w:val="CRCoverPage"/>
              <w:spacing w:after="0"/>
              <w:jc w:val="center"/>
              <w:rPr>
                <w:b/>
                <w:caps/>
                <w:noProof/>
              </w:rPr>
            </w:pPr>
          </w:p>
        </w:tc>
        <w:tc>
          <w:tcPr>
            <w:tcW w:w="2126" w:type="dxa"/>
          </w:tcPr>
          <w:p w14:paraId="5FBF40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2811E9" w14:textId="77777777" w:rsidR="00F25D98" w:rsidRDefault="00317286" w:rsidP="001E41F3">
            <w:pPr>
              <w:pStyle w:val="CRCoverPage"/>
              <w:spacing w:after="0"/>
              <w:jc w:val="center"/>
              <w:rPr>
                <w:b/>
                <w:caps/>
                <w:noProof/>
              </w:rPr>
            </w:pPr>
            <w:r>
              <w:rPr>
                <w:b/>
                <w:caps/>
                <w:noProof/>
              </w:rPr>
              <w:t>x</w:t>
            </w:r>
          </w:p>
        </w:tc>
        <w:tc>
          <w:tcPr>
            <w:tcW w:w="1418" w:type="dxa"/>
            <w:tcBorders>
              <w:left w:val="nil"/>
            </w:tcBorders>
          </w:tcPr>
          <w:p w14:paraId="6743F7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7149C3" w14:textId="77777777" w:rsidR="00F25D98" w:rsidRDefault="0056241F" w:rsidP="001E41F3">
            <w:pPr>
              <w:pStyle w:val="CRCoverPage"/>
              <w:spacing w:after="0"/>
              <w:jc w:val="center"/>
              <w:rPr>
                <w:b/>
                <w:bCs/>
                <w:caps/>
                <w:noProof/>
              </w:rPr>
            </w:pPr>
            <w:r>
              <w:rPr>
                <w:b/>
                <w:bCs/>
                <w:caps/>
                <w:noProof/>
              </w:rPr>
              <w:t>X</w:t>
            </w:r>
          </w:p>
        </w:tc>
      </w:tr>
    </w:tbl>
    <w:p w14:paraId="4651F2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1A3B499" w14:textId="77777777" w:rsidTr="00547111">
        <w:tc>
          <w:tcPr>
            <w:tcW w:w="9640" w:type="dxa"/>
            <w:gridSpan w:val="11"/>
          </w:tcPr>
          <w:p w14:paraId="50D62058" w14:textId="77777777" w:rsidR="001E41F3" w:rsidRDefault="001E41F3">
            <w:pPr>
              <w:pStyle w:val="CRCoverPage"/>
              <w:spacing w:after="0"/>
              <w:rPr>
                <w:noProof/>
                <w:sz w:val="8"/>
                <w:szCs w:val="8"/>
              </w:rPr>
            </w:pPr>
          </w:p>
        </w:tc>
      </w:tr>
      <w:tr w:rsidR="001E41F3" w14:paraId="7F9361D7" w14:textId="77777777" w:rsidTr="00547111">
        <w:tc>
          <w:tcPr>
            <w:tcW w:w="1843" w:type="dxa"/>
            <w:tcBorders>
              <w:top w:val="single" w:sz="4" w:space="0" w:color="auto"/>
              <w:left w:val="single" w:sz="4" w:space="0" w:color="auto"/>
            </w:tcBorders>
          </w:tcPr>
          <w:p w14:paraId="405429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F43A7" w14:textId="42AD7B7E" w:rsidR="001E41F3" w:rsidRDefault="006B368C">
            <w:pPr>
              <w:pStyle w:val="CRCoverPage"/>
              <w:spacing w:after="0"/>
              <w:ind w:left="100"/>
              <w:rPr>
                <w:noProof/>
              </w:rPr>
            </w:pPr>
            <w:r>
              <w:t>Introduction of TNL Add</w:t>
            </w:r>
            <w:r w:rsidR="008E03DA">
              <w:t>r</w:t>
            </w:r>
            <w:r>
              <w:t>ess discovery for EN-DC</w:t>
            </w:r>
            <w:r w:rsidR="0056241F">
              <w:rPr>
                <w:noProof/>
              </w:rPr>
              <w:t xml:space="preserve"> </w:t>
            </w:r>
          </w:p>
        </w:tc>
      </w:tr>
      <w:tr w:rsidR="001E41F3" w14:paraId="7700C392" w14:textId="77777777" w:rsidTr="00547111">
        <w:tc>
          <w:tcPr>
            <w:tcW w:w="1843" w:type="dxa"/>
            <w:tcBorders>
              <w:left w:val="single" w:sz="4" w:space="0" w:color="auto"/>
            </w:tcBorders>
          </w:tcPr>
          <w:p w14:paraId="541D5E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CBD03F" w14:textId="77777777" w:rsidR="001E41F3" w:rsidRDefault="001E41F3">
            <w:pPr>
              <w:pStyle w:val="CRCoverPage"/>
              <w:spacing w:after="0"/>
              <w:rPr>
                <w:noProof/>
                <w:sz w:val="8"/>
                <w:szCs w:val="8"/>
              </w:rPr>
            </w:pPr>
          </w:p>
        </w:tc>
      </w:tr>
      <w:tr w:rsidR="001E41F3" w14:paraId="5846E286" w14:textId="77777777" w:rsidTr="00547111">
        <w:tc>
          <w:tcPr>
            <w:tcW w:w="1843" w:type="dxa"/>
            <w:tcBorders>
              <w:left w:val="single" w:sz="4" w:space="0" w:color="auto"/>
            </w:tcBorders>
          </w:tcPr>
          <w:p w14:paraId="735BAB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C3CAC6" w14:textId="20373DBF" w:rsidR="001E41F3" w:rsidRDefault="00AC2C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17286">
              <w:rPr>
                <w:noProof/>
              </w:rPr>
              <w:t>Qualcomm Incorporated</w:t>
            </w:r>
            <w:r>
              <w:rPr>
                <w:noProof/>
              </w:rPr>
              <w:fldChar w:fldCharType="end"/>
            </w:r>
            <w:r w:rsidR="009967EE">
              <w:rPr>
                <w:noProof/>
              </w:rPr>
              <w:t>, Huawei, Nokia, Nokia Shanghai Bell</w:t>
            </w:r>
          </w:p>
        </w:tc>
      </w:tr>
      <w:tr w:rsidR="001E41F3" w14:paraId="5122BC41" w14:textId="77777777" w:rsidTr="00547111">
        <w:tc>
          <w:tcPr>
            <w:tcW w:w="1843" w:type="dxa"/>
            <w:tcBorders>
              <w:left w:val="single" w:sz="4" w:space="0" w:color="auto"/>
            </w:tcBorders>
          </w:tcPr>
          <w:p w14:paraId="326D0B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570335" w14:textId="77777777" w:rsidR="001E41F3" w:rsidRDefault="00AC2CE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17286">
              <w:rPr>
                <w:noProof/>
              </w:rPr>
              <w:t>R3</w:t>
            </w:r>
            <w:r>
              <w:rPr>
                <w:noProof/>
              </w:rPr>
              <w:fldChar w:fldCharType="end"/>
            </w:r>
          </w:p>
        </w:tc>
      </w:tr>
      <w:tr w:rsidR="001E41F3" w14:paraId="24BC2FAD" w14:textId="77777777" w:rsidTr="00547111">
        <w:tc>
          <w:tcPr>
            <w:tcW w:w="1843" w:type="dxa"/>
            <w:tcBorders>
              <w:left w:val="single" w:sz="4" w:space="0" w:color="auto"/>
            </w:tcBorders>
          </w:tcPr>
          <w:p w14:paraId="3C9CE5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24E6EE" w14:textId="77777777" w:rsidR="001E41F3" w:rsidRDefault="001E41F3">
            <w:pPr>
              <w:pStyle w:val="CRCoverPage"/>
              <w:spacing w:after="0"/>
              <w:rPr>
                <w:noProof/>
                <w:sz w:val="8"/>
                <w:szCs w:val="8"/>
              </w:rPr>
            </w:pPr>
          </w:p>
        </w:tc>
      </w:tr>
      <w:tr w:rsidR="001E41F3" w14:paraId="66D69E4F" w14:textId="77777777" w:rsidTr="00547111">
        <w:tc>
          <w:tcPr>
            <w:tcW w:w="1843" w:type="dxa"/>
            <w:tcBorders>
              <w:left w:val="single" w:sz="4" w:space="0" w:color="auto"/>
            </w:tcBorders>
          </w:tcPr>
          <w:p w14:paraId="627DB2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46E979" w14:textId="77777777" w:rsidR="001E41F3" w:rsidRDefault="00317286">
            <w:pPr>
              <w:pStyle w:val="CRCoverPage"/>
              <w:spacing w:after="0"/>
              <w:ind w:left="100"/>
              <w:rPr>
                <w:noProof/>
              </w:rPr>
            </w:pPr>
            <w:proofErr w:type="spellStart"/>
            <w:r w:rsidRPr="00317286">
              <w:t>NR_newRAT</w:t>
            </w:r>
            <w:proofErr w:type="spellEnd"/>
            <w:r w:rsidRPr="00317286">
              <w:t>-Core</w:t>
            </w:r>
          </w:p>
        </w:tc>
        <w:tc>
          <w:tcPr>
            <w:tcW w:w="567" w:type="dxa"/>
            <w:tcBorders>
              <w:left w:val="nil"/>
            </w:tcBorders>
          </w:tcPr>
          <w:p w14:paraId="3A778E97" w14:textId="77777777" w:rsidR="001E41F3" w:rsidRDefault="001E41F3">
            <w:pPr>
              <w:pStyle w:val="CRCoverPage"/>
              <w:spacing w:after="0"/>
              <w:ind w:right="100"/>
              <w:rPr>
                <w:noProof/>
              </w:rPr>
            </w:pPr>
          </w:p>
        </w:tc>
        <w:tc>
          <w:tcPr>
            <w:tcW w:w="1417" w:type="dxa"/>
            <w:gridSpan w:val="3"/>
            <w:tcBorders>
              <w:left w:val="nil"/>
            </w:tcBorders>
          </w:tcPr>
          <w:p w14:paraId="17A603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D5E59D" w14:textId="77777777" w:rsidR="001E41F3" w:rsidRDefault="00AC2C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17286">
              <w:rPr>
                <w:noProof/>
              </w:rPr>
              <w:t>2019-02-01</w:t>
            </w:r>
            <w:r>
              <w:rPr>
                <w:noProof/>
              </w:rPr>
              <w:fldChar w:fldCharType="end"/>
            </w:r>
          </w:p>
        </w:tc>
      </w:tr>
      <w:tr w:rsidR="001E41F3" w14:paraId="2621E0C3" w14:textId="77777777" w:rsidTr="00547111">
        <w:tc>
          <w:tcPr>
            <w:tcW w:w="1843" w:type="dxa"/>
            <w:tcBorders>
              <w:left w:val="single" w:sz="4" w:space="0" w:color="auto"/>
            </w:tcBorders>
          </w:tcPr>
          <w:p w14:paraId="52843A94" w14:textId="77777777" w:rsidR="001E41F3" w:rsidRDefault="001E41F3">
            <w:pPr>
              <w:pStyle w:val="CRCoverPage"/>
              <w:spacing w:after="0"/>
              <w:rPr>
                <w:b/>
                <w:i/>
                <w:noProof/>
                <w:sz w:val="8"/>
                <w:szCs w:val="8"/>
              </w:rPr>
            </w:pPr>
          </w:p>
        </w:tc>
        <w:tc>
          <w:tcPr>
            <w:tcW w:w="1986" w:type="dxa"/>
            <w:gridSpan w:val="4"/>
          </w:tcPr>
          <w:p w14:paraId="35C81F9A" w14:textId="77777777" w:rsidR="001E41F3" w:rsidRDefault="001E41F3">
            <w:pPr>
              <w:pStyle w:val="CRCoverPage"/>
              <w:spacing w:after="0"/>
              <w:rPr>
                <w:noProof/>
                <w:sz w:val="8"/>
                <w:szCs w:val="8"/>
              </w:rPr>
            </w:pPr>
          </w:p>
        </w:tc>
        <w:tc>
          <w:tcPr>
            <w:tcW w:w="2267" w:type="dxa"/>
            <w:gridSpan w:val="2"/>
          </w:tcPr>
          <w:p w14:paraId="597116A2" w14:textId="77777777" w:rsidR="001E41F3" w:rsidRDefault="001E41F3">
            <w:pPr>
              <w:pStyle w:val="CRCoverPage"/>
              <w:spacing w:after="0"/>
              <w:rPr>
                <w:noProof/>
                <w:sz w:val="8"/>
                <w:szCs w:val="8"/>
              </w:rPr>
            </w:pPr>
          </w:p>
        </w:tc>
        <w:tc>
          <w:tcPr>
            <w:tcW w:w="1417" w:type="dxa"/>
            <w:gridSpan w:val="3"/>
          </w:tcPr>
          <w:p w14:paraId="627E2DD3" w14:textId="77777777" w:rsidR="001E41F3" w:rsidRDefault="001E41F3">
            <w:pPr>
              <w:pStyle w:val="CRCoverPage"/>
              <w:spacing w:after="0"/>
              <w:rPr>
                <w:noProof/>
                <w:sz w:val="8"/>
                <w:szCs w:val="8"/>
              </w:rPr>
            </w:pPr>
          </w:p>
        </w:tc>
        <w:tc>
          <w:tcPr>
            <w:tcW w:w="2127" w:type="dxa"/>
            <w:tcBorders>
              <w:right w:val="single" w:sz="4" w:space="0" w:color="auto"/>
            </w:tcBorders>
          </w:tcPr>
          <w:p w14:paraId="1DB0E3DA" w14:textId="77777777" w:rsidR="001E41F3" w:rsidRDefault="001E41F3">
            <w:pPr>
              <w:pStyle w:val="CRCoverPage"/>
              <w:spacing w:after="0"/>
              <w:rPr>
                <w:noProof/>
                <w:sz w:val="8"/>
                <w:szCs w:val="8"/>
              </w:rPr>
            </w:pPr>
          </w:p>
        </w:tc>
      </w:tr>
      <w:tr w:rsidR="001E41F3" w14:paraId="20640D1B" w14:textId="77777777" w:rsidTr="00547111">
        <w:trPr>
          <w:cantSplit/>
        </w:trPr>
        <w:tc>
          <w:tcPr>
            <w:tcW w:w="1843" w:type="dxa"/>
            <w:tcBorders>
              <w:left w:val="single" w:sz="4" w:space="0" w:color="auto"/>
            </w:tcBorders>
          </w:tcPr>
          <w:p w14:paraId="7CB866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2E84BD" w14:textId="77777777" w:rsidR="001E41F3" w:rsidRPr="00317286" w:rsidRDefault="00317286" w:rsidP="00D24991">
            <w:pPr>
              <w:pStyle w:val="CRCoverPage"/>
              <w:spacing w:after="0"/>
              <w:ind w:left="100" w:right="-609"/>
              <w:rPr>
                <w:b/>
                <w:noProof/>
              </w:rPr>
            </w:pPr>
            <w:r w:rsidRPr="00317286">
              <w:rPr>
                <w:b/>
              </w:rPr>
              <w:t>F</w:t>
            </w:r>
          </w:p>
        </w:tc>
        <w:tc>
          <w:tcPr>
            <w:tcW w:w="3402" w:type="dxa"/>
            <w:gridSpan w:val="5"/>
            <w:tcBorders>
              <w:left w:val="nil"/>
            </w:tcBorders>
          </w:tcPr>
          <w:p w14:paraId="18A7260C" w14:textId="77777777" w:rsidR="001E41F3" w:rsidRDefault="001E41F3">
            <w:pPr>
              <w:pStyle w:val="CRCoverPage"/>
              <w:spacing w:after="0"/>
              <w:rPr>
                <w:noProof/>
              </w:rPr>
            </w:pPr>
          </w:p>
        </w:tc>
        <w:tc>
          <w:tcPr>
            <w:tcW w:w="1417" w:type="dxa"/>
            <w:gridSpan w:val="3"/>
            <w:tcBorders>
              <w:left w:val="nil"/>
            </w:tcBorders>
          </w:tcPr>
          <w:p w14:paraId="5F6B56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E62D49" w14:textId="77777777" w:rsidR="001E41F3" w:rsidRDefault="00AC2C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7286">
              <w:rPr>
                <w:noProof/>
              </w:rPr>
              <w:t>Rel-15</w:t>
            </w:r>
            <w:r>
              <w:rPr>
                <w:noProof/>
              </w:rPr>
              <w:fldChar w:fldCharType="end"/>
            </w:r>
          </w:p>
        </w:tc>
      </w:tr>
      <w:tr w:rsidR="001E41F3" w14:paraId="49EF81D6" w14:textId="77777777" w:rsidTr="00547111">
        <w:tc>
          <w:tcPr>
            <w:tcW w:w="1843" w:type="dxa"/>
            <w:tcBorders>
              <w:left w:val="single" w:sz="4" w:space="0" w:color="auto"/>
              <w:bottom w:val="single" w:sz="4" w:space="0" w:color="auto"/>
            </w:tcBorders>
          </w:tcPr>
          <w:p w14:paraId="39579881" w14:textId="77777777" w:rsidR="001E41F3" w:rsidRDefault="001E41F3">
            <w:pPr>
              <w:pStyle w:val="CRCoverPage"/>
              <w:spacing w:after="0"/>
              <w:rPr>
                <w:b/>
                <w:i/>
                <w:noProof/>
              </w:rPr>
            </w:pPr>
          </w:p>
        </w:tc>
        <w:tc>
          <w:tcPr>
            <w:tcW w:w="4677" w:type="dxa"/>
            <w:gridSpan w:val="8"/>
            <w:tcBorders>
              <w:bottom w:val="single" w:sz="4" w:space="0" w:color="auto"/>
            </w:tcBorders>
          </w:tcPr>
          <w:p w14:paraId="7082629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0CC0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3554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B0DEB2" w14:textId="77777777" w:rsidTr="00547111">
        <w:tc>
          <w:tcPr>
            <w:tcW w:w="1843" w:type="dxa"/>
          </w:tcPr>
          <w:p w14:paraId="0454B840" w14:textId="77777777" w:rsidR="001E41F3" w:rsidRDefault="001E41F3">
            <w:pPr>
              <w:pStyle w:val="CRCoverPage"/>
              <w:spacing w:after="0"/>
              <w:rPr>
                <w:b/>
                <w:i/>
                <w:noProof/>
                <w:sz w:val="8"/>
                <w:szCs w:val="8"/>
              </w:rPr>
            </w:pPr>
          </w:p>
        </w:tc>
        <w:tc>
          <w:tcPr>
            <w:tcW w:w="7797" w:type="dxa"/>
            <w:gridSpan w:val="10"/>
          </w:tcPr>
          <w:p w14:paraId="412D29FE" w14:textId="77777777" w:rsidR="001E41F3" w:rsidRDefault="001E41F3">
            <w:pPr>
              <w:pStyle w:val="CRCoverPage"/>
              <w:spacing w:after="0"/>
              <w:rPr>
                <w:noProof/>
                <w:sz w:val="8"/>
                <w:szCs w:val="8"/>
              </w:rPr>
            </w:pPr>
          </w:p>
        </w:tc>
      </w:tr>
      <w:tr w:rsidR="001E41F3" w14:paraId="265DD916" w14:textId="77777777" w:rsidTr="00547111">
        <w:tc>
          <w:tcPr>
            <w:tcW w:w="2694" w:type="dxa"/>
            <w:gridSpan w:val="2"/>
            <w:tcBorders>
              <w:top w:val="single" w:sz="4" w:space="0" w:color="auto"/>
              <w:left w:val="single" w:sz="4" w:space="0" w:color="auto"/>
            </w:tcBorders>
          </w:tcPr>
          <w:p w14:paraId="285C42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89D0C" w14:textId="4FA2B489" w:rsidR="00B94F70" w:rsidRDefault="00836509" w:rsidP="00B94F70">
            <w:pPr>
              <w:pStyle w:val="CRCoverPage"/>
              <w:spacing w:after="0"/>
              <w:ind w:left="100"/>
              <w:rPr>
                <w:noProof/>
              </w:rPr>
            </w:pPr>
            <w:r w:rsidRPr="00612F2A">
              <w:rPr>
                <w:noProof/>
              </w:rPr>
              <w:t>The current version of this specification does not support X2 TNL address discovery for EN-DC</w:t>
            </w:r>
            <w:r>
              <w:rPr>
                <w:noProof/>
              </w:rPr>
              <w:t>.</w:t>
            </w:r>
          </w:p>
        </w:tc>
      </w:tr>
      <w:tr w:rsidR="001E41F3" w14:paraId="221A74E0" w14:textId="77777777" w:rsidTr="00547111">
        <w:tc>
          <w:tcPr>
            <w:tcW w:w="2694" w:type="dxa"/>
            <w:gridSpan w:val="2"/>
            <w:tcBorders>
              <w:left w:val="single" w:sz="4" w:space="0" w:color="auto"/>
            </w:tcBorders>
          </w:tcPr>
          <w:p w14:paraId="795DE1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8FBB8B" w14:textId="77777777" w:rsidR="001E41F3" w:rsidRDefault="001E41F3">
            <w:pPr>
              <w:pStyle w:val="CRCoverPage"/>
              <w:spacing w:after="0"/>
              <w:rPr>
                <w:noProof/>
                <w:sz w:val="8"/>
                <w:szCs w:val="8"/>
              </w:rPr>
            </w:pPr>
          </w:p>
        </w:tc>
      </w:tr>
      <w:tr w:rsidR="001E41F3" w14:paraId="0C8650DD" w14:textId="77777777" w:rsidTr="00547111">
        <w:tc>
          <w:tcPr>
            <w:tcW w:w="2694" w:type="dxa"/>
            <w:gridSpan w:val="2"/>
            <w:tcBorders>
              <w:left w:val="single" w:sz="4" w:space="0" w:color="auto"/>
            </w:tcBorders>
          </w:tcPr>
          <w:p w14:paraId="6C0283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257D9" w14:textId="77777777" w:rsidR="001E41F3" w:rsidRDefault="008852A0" w:rsidP="008852A0">
            <w:pPr>
              <w:pStyle w:val="CRCoverPage"/>
              <w:numPr>
                <w:ilvl w:val="0"/>
                <w:numId w:val="2"/>
              </w:numPr>
              <w:spacing w:after="0"/>
              <w:rPr>
                <w:noProof/>
              </w:rPr>
            </w:pPr>
            <w:r>
              <w:rPr>
                <w:noProof/>
              </w:rPr>
              <w:t>S1 SETUP REQUEST and ENB CONFIGURATION UPDATE messages are enhanced to enable an eNB to provide information on connected en-gNB to the MME.</w:t>
            </w:r>
          </w:p>
          <w:p w14:paraId="27D78475" w14:textId="77777777" w:rsidR="008852A0" w:rsidRDefault="008852A0" w:rsidP="008852A0">
            <w:pPr>
              <w:pStyle w:val="CRCoverPage"/>
              <w:numPr>
                <w:ilvl w:val="0"/>
                <w:numId w:val="2"/>
              </w:numPr>
              <w:spacing w:after="0"/>
              <w:rPr>
                <w:noProof/>
              </w:rPr>
            </w:pPr>
            <w:r>
              <w:rPr>
                <w:noProof/>
              </w:rPr>
              <w:t xml:space="preserve">The </w:t>
            </w:r>
            <w:r w:rsidRPr="008852A0">
              <w:rPr>
                <w:i/>
                <w:noProof/>
              </w:rPr>
              <w:t>SON Configuration Transfer</w:t>
            </w:r>
            <w:r>
              <w:rPr>
                <w:noProof/>
              </w:rPr>
              <w:t xml:space="preserve"> IE is enhanced to include either a source or target en-gNB ID, which the MME can use for routing if it supports a look-up table based on the information received in (1).</w:t>
            </w:r>
          </w:p>
          <w:p w14:paraId="37853671" w14:textId="01591339" w:rsidR="00B23FF0" w:rsidRDefault="00B23FF0" w:rsidP="00B23FF0">
            <w:pPr>
              <w:pStyle w:val="CRCoverPage"/>
              <w:spacing w:after="0"/>
              <w:rPr>
                <w:noProof/>
              </w:rPr>
            </w:pPr>
          </w:p>
        </w:tc>
      </w:tr>
      <w:tr w:rsidR="001E41F3" w14:paraId="49774271" w14:textId="77777777" w:rsidTr="00547111">
        <w:tc>
          <w:tcPr>
            <w:tcW w:w="2694" w:type="dxa"/>
            <w:gridSpan w:val="2"/>
            <w:tcBorders>
              <w:left w:val="single" w:sz="4" w:space="0" w:color="auto"/>
            </w:tcBorders>
          </w:tcPr>
          <w:p w14:paraId="17D8F0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900E08" w14:textId="77777777" w:rsidR="001E41F3" w:rsidRDefault="001E41F3">
            <w:pPr>
              <w:pStyle w:val="CRCoverPage"/>
              <w:spacing w:after="0"/>
              <w:rPr>
                <w:noProof/>
                <w:sz w:val="8"/>
                <w:szCs w:val="8"/>
              </w:rPr>
            </w:pPr>
          </w:p>
        </w:tc>
      </w:tr>
      <w:tr w:rsidR="001E41F3" w14:paraId="3FB87B08" w14:textId="77777777" w:rsidTr="00547111">
        <w:tc>
          <w:tcPr>
            <w:tcW w:w="2694" w:type="dxa"/>
            <w:gridSpan w:val="2"/>
            <w:tcBorders>
              <w:left w:val="single" w:sz="4" w:space="0" w:color="auto"/>
              <w:bottom w:val="single" w:sz="4" w:space="0" w:color="auto"/>
            </w:tcBorders>
          </w:tcPr>
          <w:p w14:paraId="7F3CB4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58F54" w14:textId="43095881" w:rsidR="001E41F3" w:rsidRDefault="00836509">
            <w:pPr>
              <w:pStyle w:val="CRCoverPage"/>
              <w:spacing w:after="0"/>
              <w:ind w:left="100"/>
              <w:rPr>
                <w:noProof/>
              </w:rPr>
            </w:pPr>
            <w:r w:rsidRPr="00612F2A">
              <w:rPr>
                <w:noProof/>
              </w:rPr>
              <w:t>X2 TNL address discovery is not supported in case of EN-DC.</w:t>
            </w:r>
          </w:p>
        </w:tc>
      </w:tr>
      <w:tr w:rsidR="001E41F3" w14:paraId="5C9A4473" w14:textId="77777777" w:rsidTr="00547111">
        <w:tc>
          <w:tcPr>
            <w:tcW w:w="2694" w:type="dxa"/>
            <w:gridSpan w:val="2"/>
          </w:tcPr>
          <w:p w14:paraId="2354C2DE" w14:textId="77777777" w:rsidR="001E41F3" w:rsidRDefault="001E41F3">
            <w:pPr>
              <w:pStyle w:val="CRCoverPage"/>
              <w:spacing w:after="0"/>
              <w:rPr>
                <w:b/>
                <w:i/>
                <w:noProof/>
                <w:sz w:val="8"/>
                <w:szCs w:val="8"/>
              </w:rPr>
            </w:pPr>
          </w:p>
        </w:tc>
        <w:tc>
          <w:tcPr>
            <w:tcW w:w="6946" w:type="dxa"/>
            <w:gridSpan w:val="9"/>
          </w:tcPr>
          <w:p w14:paraId="05C473C7" w14:textId="77777777" w:rsidR="001E41F3" w:rsidRDefault="001E41F3">
            <w:pPr>
              <w:pStyle w:val="CRCoverPage"/>
              <w:spacing w:after="0"/>
              <w:rPr>
                <w:noProof/>
                <w:sz w:val="8"/>
                <w:szCs w:val="8"/>
              </w:rPr>
            </w:pPr>
          </w:p>
        </w:tc>
      </w:tr>
      <w:tr w:rsidR="001E41F3" w14:paraId="4572DCF1" w14:textId="77777777" w:rsidTr="00547111">
        <w:tc>
          <w:tcPr>
            <w:tcW w:w="2694" w:type="dxa"/>
            <w:gridSpan w:val="2"/>
            <w:tcBorders>
              <w:top w:val="single" w:sz="4" w:space="0" w:color="auto"/>
              <w:left w:val="single" w:sz="4" w:space="0" w:color="auto"/>
            </w:tcBorders>
          </w:tcPr>
          <w:p w14:paraId="2540E1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1B5AB0" w14:textId="68A01859" w:rsidR="001E41F3" w:rsidRDefault="00AE164D">
            <w:pPr>
              <w:pStyle w:val="CRCoverPage"/>
              <w:spacing w:after="0"/>
              <w:ind w:left="100"/>
              <w:rPr>
                <w:noProof/>
              </w:rPr>
            </w:pPr>
            <w:r>
              <w:rPr>
                <w:noProof/>
              </w:rPr>
              <w:t>8.7.3.2, 8.7.4.2, 8.15.2.1, 8.16.2.1, 9.1.8.4, 9.1.8.7, 9.2.1.37a, 9.2.3.26, 9.2.3.27, 9.2.3.29, 9.2.3.XX, 9.2.3.YY, 9.3.3, 9.3.4, 9.3.6</w:t>
            </w:r>
          </w:p>
        </w:tc>
      </w:tr>
      <w:tr w:rsidR="001E41F3" w14:paraId="159E4658" w14:textId="77777777" w:rsidTr="00547111">
        <w:tc>
          <w:tcPr>
            <w:tcW w:w="2694" w:type="dxa"/>
            <w:gridSpan w:val="2"/>
            <w:tcBorders>
              <w:left w:val="single" w:sz="4" w:space="0" w:color="auto"/>
            </w:tcBorders>
          </w:tcPr>
          <w:p w14:paraId="6292DC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24B0C5" w14:textId="77777777" w:rsidR="001E41F3" w:rsidRDefault="001E41F3">
            <w:pPr>
              <w:pStyle w:val="CRCoverPage"/>
              <w:spacing w:after="0"/>
              <w:rPr>
                <w:noProof/>
                <w:sz w:val="8"/>
                <w:szCs w:val="8"/>
              </w:rPr>
            </w:pPr>
          </w:p>
        </w:tc>
      </w:tr>
      <w:tr w:rsidR="001E41F3" w14:paraId="5D0676B6" w14:textId="77777777" w:rsidTr="00547111">
        <w:tc>
          <w:tcPr>
            <w:tcW w:w="2694" w:type="dxa"/>
            <w:gridSpan w:val="2"/>
            <w:tcBorders>
              <w:left w:val="single" w:sz="4" w:space="0" w:color="auto"/>
            </w:tcBorders>
          </w:tcPr>
          <w:p w14:paraId="73FD4A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10A0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F42019" w14:textId="77777777" w:rsidR="001E41F3" w:rsidRDefault="001E41F3">
            <w:pPr>
              <w:pStyle w:val="CRCoverPage"/>
              <w:spacing w:after="0"/>
              <w:jc w:val="center"/>
              <w:rPr>
                <w:b/>
                <w:caps/>
                <w:noProof/>
              </w:rPr>
            </w:pPr>
            <w:r>
              <w:rPr>
                <w:b/>
                <w:caps/>
                <w:noProof/>
              </w:rPr>
              <w:t>N</w:t>
            </w:r>
          </w:p>
        </w:tc>
        <w:tc>
          <w:tcPr>
            <w:tcW w:w="2977" w:type="dxa"/>
            <w:gridSpan w:val="4"/>
          </w:tcPr>
          <w:p w14:paraId="37802EF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96389B" w14:textId="77777777" w:rsidR="001E41F3" w:rsidRDefault="001E41F3">
            <w:pPr>
              <w:pStyle w:val="CRCoverPage"/>
              <w:spacing w:after="0"/>
              <w:ind w:left="99"/>
              <w:rPr>
                <w:noProof/>
              </w:rPr>
            </w:pPr>
          </w:p>
        </w:tc>
      </w:tr>
      <w:tr w:rsidR="001E41F3" w14:paraId="3B7E4DCF" w14:textId="77777777" w:rsidTr="00547111">
        <w:tc>
          <w:tcPr>
            <w:tcW w:w="2694" w:type="dxa"/>
            <w:gridSpan w:val="2"/>
            <w:tcBorders>
              <w:left w:val="single" w:sz="4" w:space="0" w:color="auto"/>
            </w:tcBorders>
          </w:tcPr>
          <w:p w14:paraId="5C050D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D9D74B" w14:textId="336DEE77" w:rsidR="001E41F3" w:rsidRDefault="00836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534EE" w14:textId="1B62127D" w:rsidR="001E41F3" w:rsidRDefault="001E41F3">
            <w:pPr>
              <w:pStyle w:val="CRCoverPage"/>
              <w:spacing w:after="0"/>
              <w:jc w:val="center"/>
              <w:rPr>
                <w:b/>
                <w:caps/>
                <w:noProof/>
              </w:rPr>
            </w:pPr>
          </w:p>
        </w:tc>
        <w:tc>
          <w:tcPr>
            <w:tcW w:w="2977" w:type="dxa"/>
            <w:gridSpan w:val="4"/>
          </w:tcPr>
          <w:p w14:paraId="766C82B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E0D5FE" w14:textId="079FBBCD" w:rsidR="001E41F3" w:rsidRDefault="00836509">
            <w:pPr>
              <w:pStyle w:val="CRCoverPage"/>
              <w:spacing w:after="0"/>
              <w:ind w:left="99"/>
              <w:rPr>
                <w:noProof/>
              </w:rPr>
            </w:pPr>
            <w:bookmarkStart w:id="2" w:name="_GoBack"/>
            <w:bookmarkEnd w:id="2"/>
            <w:r>
              <w:rPr>
                <w:noProof/>
              </w:rPr>
              <w:t xml:space="preserve">TS 36.423 CR1288, TS 38.413 CR 0022  </w:t>
            </w:r>
          </w:p>
        </w:tc>
      </w:tr>
      <w:tr w:rsidR="001E41F3" w14:paraId="0C7843D8" w14:textId="77777777" w:rsidTr="00547111">
        <w:tc>
          <w:tcPr>
            <w:tcW w:w="2694" w:type="dxa"/>
            <w:gridSpan w:val="2"/>
            <w:tcBorders>
              <w:left w:val="single" w:sz="4" w:space="0" w:color="auto"/>
            </w:tcBorders>
          </w:tcPr>
          <w:p w14:paraId="777BE48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BD3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5A28A" w14:textId="77777777" w:rsidR="001E41F3" w:rsidRDefault="00FF61C3">
            <w:pPr>
              <w:pStyle w:val="CRCoverPage"/>
              <w:spacing w:after="0"/>
              <w:jc w:val="center"/>
              <w:rPr>
                <w:b/>
                <w:caps/>
                <w:noProof/>
              </w:rPr>
            </w:pPr>
            <w:r>
              <w:rPr>
                <w:b/>
                <w:caps/>
                <w:noProof/>
              </w:rPr>
              <w:t>x</w:t>
            </w:r>
          </w:p>
        </w:tc>
        <w:tc>
          <w:tcPr>
            <w:tcW w:w="2977" w:type="dxa"/>
            <w:gridSpan w:val="4"/>
          </w:tcPr>
          <w:p w14:paraId="1B6975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CE9D60" w14:textId="77777777" w:rsidR="001E41F3" w:rsidRDefault="00145D43">
            <w:pPr>
              <w:pStyle w:val="CRCoverPage"/>
              <w:spacing w:after="0"/>
              <w:ind w:left="99"/>
              <w:rPr>
                <w:noProof/>
              </w:rPr>
            </w:pPr>
            <w:r>
              <w:rPr>
                <w:noProof/>
              </w:rPr>
              <w:t xml:space="preserve">TS/TR ... CR ... </w:t>
            </w:r>
          </w:p>
        </w:tc>
      </w:tr>
      <w:tr w:rsidR="001E41F3" w14:paraId="2342C342" w14:textId="77777777" w:rsidTr="00547111">
        <w:tc>
          <w:tcPr>
            <w:tcW w:w="2694" w:type="dxa"/>
            <w:gridSpan w:val="2"/>
            <w:tcBorders>
              <w:left w:val="single" w:sz="4" w:space="0" w:color="auto"/>
            </w:tcBorders>
          </w:tcPr>
          <w:p w14:paraId="7CCF72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40D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EBB1B" w14:textId="77777777" w:rsidR="001E41F3" w:rsidRDefault="00FF61C3">
            <w:pPr>
              <w:pStyle w:val="CRCoverPage"/>
              <w:spacing w:after="0"/>
              <w:jc w:val="center"/>
              <w:rPr>
                <w:b/>
                <w:caps/>
                <w:noProof/>
              </w:rPr>
            </w:pPr>
            <w:r>
              <w:rPr>
                <w:b/>
                <w:caps/>
                <w:noProof/>
              </w:rPr>
              <w:t>x</w:t>
            </w:r>
          </w:p>
        </w:tc>
        <w:tc>
          <w:tcPr>
            <w:tcW w:w="2977" w:type="dxa"/>
            <w:gridSpan w:val="4"/>
          </w:tcPr>
          <w:p w14:paraId="473CD1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4C5A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558772" w14:textId="77777777" w:rsidTr="00547111">
        <w:tc>
          <w:tcPr>
            <w:tcW w:w="2694" w:type="dxa"/>
            <w:gridSpan w:val="2"/>
            <w:tcBorders>
              <w:left w:val="single" w:sz="4" w:space="0" w:color="auto"/>
            </w:tcBorders>
          </w:tcPr>
          <w:p w14:paraId="53497B57" w14:textId="77777777" w:rsidR="001E41F3" w:rsidRDefault="001E41F3">
            <w:pPr>
              <w:pStyle w:val="CRCoverPage"/>
              <w:spacing w:after="0"/>
              <w:rPr>
                <w:b/>
                <w:i/>
                <w:noProof/>
              </w:rPr>
            </w:pPr>
          </w:p>
        </w:tc>
        <w:tc>
          <w:tcPr>
            <w:tcW w:w="6946" w:type="dxa"/>
            <w:gridSpan w:val="9"/>
            <w:tcBorders>
              <w:right w:val="single" w:sz="4" w:space="0" w:color="auto"/>
            </w:tcBorders>
          </w:tcPr>
          <w:p w14:paraId="450DAA92" w14:textId="77777777" w:rsidR="001E41F3" w:rsidRDefault="001E41F3">
            <w:pPr>
              <w:pStyle w:val="CRCoverPage"/>
              <w:spacing w:after="0"/>
              <w:rPr>
                <w:noProof/>
              </w:rPr>
            </w:pPr>
          </w:p>
        </w:tc>
      </w:tr>
      <w:tr w:rsidR="001E41F3" w14:paraId="03E3A097" w14:textId="77777777" w:rsidTr="00547111">
        <w:tc>
          <w:tcPr>
            <w:tcW w:w="2694" w:type="dxa"/>
            <w:gridSpan w:val="2"/>
            <w:tcBorders>
              <w:left w:val="single" w:sz="4" w:space="0" w:color="auto"/>
              <w:bottom w:val="single" w:sz="4" w:space="0" w:color="auto"/>
            </w:tcBorders>
          </w:tcPr>
          <w:p w14:paraId="4439E3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CD091D" w14:textId="77777777" w:rsidR="001E41F3" w:rsidRDefault="001E41F3">
            <w:pPr>
              <w:pStyle w:val="CRCoverPage"/>
              <w:spacing w:after="0"/>
              <w:ind w:left="100"/>
              <w:rPr>
                <w:noProof/>
              </w:rPr>
            </w:pPr>
          </w:p>
        </w:tc>
      </w:tr>
    </w:tbl>
    <w:p w14:paraId="4E94687E" w14:textId="77777777" w:rsidR="001E41F3" w:rsidRDefault="001E41F3">
      <w:pPr>
        <w:pStyle w:val="CRCoverPage"/>
        <w:spacing w:after="0"/>
        <w:rPr>
          <w:noProof/>
          <w:sz w:val="8"/>
          <w:szCs w:val="8"/>
        </w:rPr>
      </w:pPr>
    </w:p>
    <w:p w14:paraId="2E7986FC" w14:textId="77777777" w:rsidR="004925FD" w:rsidRDefault="004925FD" w:rsidP="004925FD">
      <w:pPr>
        <w:pStyle w:val="PL"/>
        <w:outlineLvl w:val="3"/>
      </w:pPr>
      <w:bookmarkStart w:id="3" w:name="_Toc525567218"/>
    </w:p>
    <w:p w14:paraId="073C49E4" w14:textId="77777777" w:rsidR="00CE72C2" w:rsidRDefault="00CE72C2" w:rsidP="00166ADF">
      <w:pPr>
        <w:pStyle w:val="PL"/>
        <w:rPr>
          <w:noProof w:val="0"/>
          <w:snapToGrid w:val="0"/>
        </w:rPr>
      </w:pPr>
    </w:p>
    <w:p w14:paraId="5EB21912" w14:textId="77777777" w:rsidR="00FD511C" w:rsidRPr="00567372" w:rsidRDefault="00FD511C" w:rsidP="00FD511C">
      <w:pPr>
        <w:pStyle w:val="Heading3"/>
      </w:pPr>
      <w:bookmarkStart w:id="4" w:name="_Toc534711663"/>
      <w:r w:rsidRPr="00567372">
        <w:t>8.7.3</w:t>
      </w:r>
      <w:r w:rsidRPr="00567372">
        <w:tab/>
        <w:t>S1 Setup</w:t>
      </w:r>
      <w:bookmarkEnd w:id="4"/>
      <w:r w:rsidRPr="00567372">
        <w:t xml:space="preserve"> </w:t>
      </w:r>
    </w:p>
    <w:p w14:paraId="7178C245" w14:textId="77777777" w:rsidR="00FD511C" w:rsidRPr="00567372" w:rsidRDefault="00FD511C" w:rsidP="00FD511C">
      <w:pPr>
        <w:pStyle w:val="Heading4"/>
      </w:pPr>
      <w:bookmarkStart w:id="5" w:name="_Toc534711664"/>
      <w:r w:rsidRPr="00567372">
        <w:t>8.7.3.1</w:t>
      </w:r>
      <w:r w:rsidRPr="00567372">
        <w:tab/>
        <w:t>General</w:t>
      </w:r>
      <w:bookmarkEnd w:id="5"/>
    </w:p>
    <w:p w14:paraId="40C1BF23" w14:textId="77777777" w:rsidR="00FD511C" w:rsidRPr="00567372" w:rsidRDefault="00FD511C" w:rsidP="00FD511C">
      <w:r w:rsidRPr="00567372">
        <w:t>The purpose of the S1 Setup procedure is to exchange application level data needed for the eNB and the MME to correctly interoperate on the S1 interface. This procedure shall be the first S1AP procedure triggered after the TNL association has become operational. The procedure uses non-UE associated signalling.</w:t>
      </w:r>
    </w:p>
    <w:p w14:paraId="63CE751C" w14:textId="77777777" w:rsidR="00FD511C" w:rsidRPr="00567372" w:rsidRDefault="00FD511C" w:rsidP="00FD511C">
      <w:r w:rsidRPr="00567372">
        <w:lastRenderedPageBreak/>
        <w:t>This procedure erases any existing application level configuration data in the two nodes and replaces it by the one received and clears MME overload state information at the eNB. If the eNB and MME do not agree on retaining the UE Contexts this procedure also re-initialises the E-UTRAN S1AP UE-related contexts (if any) and erases all related signalling connections in the two nodes like a Reset procedure would do. If the eNB initiating the S1 Setup procedure supports a CSG cell, the procedure shall report the CSG ID(s) of the supported CSGs.</w:t>
      </w:r>
    </w:p>
    <w:p w14:paraId="026F9362" w14:textId="77777777" w:rsidR="00FD511C" w:rsidRPr="00567372" w:rsidRDefault="00FD511C" w:rsidP="00FD511C">
      <w:pPr>
        <w:pStyle w:val="Heading4"/>
      </w:pPr>
      <w:bookmarkStart w:id="6" w:name="_Toc534711665"/>
      <w:r w:rsidRPr="00567372">
        <w:t>8.7.3.2</w:t>
      </w:r>
      <w:r w:rsidRPr="00567372">
        <w:tab/>
        <w:t>Successful Operation</w:t>
      </w:r>
      <w:bookmarkEnd w:id="6"/>
    </w:p>
    <w:bookmarkStart w:id="7" w:name="_MON_1295845634"/>
    <w:bookmarkEnd w:id="7"/>
    <w:p w14:paraId="0D75D2C6" w14:textId="77777777" w:rsidR="00FD511C" w:rsidRPr="00567372" w:rsidRDefault="00FD511C" w:rsidP="00FD511C">
      <w:pPr>
        <w:pStyle w:val="TH"/>
        <w:rPr>
          <w:rFonts w:eastAsia="SimSun"/>
        </w:rPr>
      </w:pPr>
      <w:r w:rsidRPr="00567372">
        <w:rPr>
          <w:rFonts w:eastAsia="SimSun"/>
        </w:rPr>
        <w:object w:dxaOrig="5580" w:dyaOrig="2354" w14:anchorId="5454D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2.2pt" o:ole="">
            <v:imagedata r:id="rId12" o:title=""/>
          </v:shape>
          <o:OLEObject Type="Embed" ProgID="Word.Picture.8" ShapeID="_x0000_i1025" DrawAspect="Content" ObjectID="_1611732500" r:id="rId13"/>
        </w:object>
      </w:r>
    </w:p>
    <w:p w14:paraId="7C23A3EF" w14:textId="77777777" w:rsidR="00FD511C" w:rsidRPr="00567372" w:rsidRDefault="00FD511C" w:rsidP="00FD511C">
      <w:pPr>
        <w:pStyle w:val="TF"/>
      </w:pPr>
      <w:r w:rsidRPr="00567372">
        <w:t>Figure 8.7.3.2-1: S1 Setup procedure: Successful Operation.</w:t>
      </w:r>
    </w:p>
    <w:p w14:paraId="7E550CE5" w14:textId="77777777" w:rsidR="00FD511C" w:rsidRPr="00567372" w:rsidRDefault="00FD511C" w:rsidP="00FD511C">
      <w:pPr>
        <w:rPr>
          <w:rFonts w:eastAsia="SimSun"/>
        </w:rPr>
      </w:pPr>
      <w:r w:rsidRPr="00567372">
        <w:rPr>
          <w:rFonts w:eastAsia="SimSun"/>
        </w:rPr>
        <w:t>The eNB initiates the procedure by sending a S1 SETUP REQUEST message</w:t>
      </w:r>
      <w:r w:rsidRPr="00567372">
        <w:t xml:space="preserve"> including the appropriate data to the MME. The MME responds </w:t>
      </w:r>
      <w:r w:rsidRPr="00567372">
        <w:rPr>
          <w:rFonts w:eastAsia="SimSun"/>
        </w:rPr>
        <w:t xml:space="preserve">with a S1 SETUP RESPONSE message </w:t>
      </w:r>
      <w:r w:rsidRPr="00567372">
        <w:t>including the appropriate data</w:t>
      </w:r>
      <w:r w:rsidRPr="00567372">
        <w:rPr>
          <w:rFonts w:eastAsia="SimSun"/>
        </w:rPr>
        <w:t>.</w:t>
      </w:r>
    </w:p>
    <w:p w14:paraId="1FDC9DD0" w14:textId="77777777" w:rsidR="00FD511C" w:rsidRPr="00567372" w:rsidRDefault="00FD511C" w:rsidP="00FD511C">
      <w:pPr>
        <w:rPr>
          <w:rFonts w:eastAsia="SimSun"/>
        </w:rPr>
      </w:pPr>
      <w:r w:rsidRPr="00567372">
        <w:rPr>
          <w:rFonts w:eastAsia="SimSun"/>
        </w:rPr>
        <w:t>The exchanged data shall be stored in respective node and used for the duration of the TNL association. When this procedure is finished, the S1 interface is operational and other S1 messages can be exchanged.</w:t>
      </w:r>
    </w:p>
    <w:p w14:paraId="6D9EE856" w14:textId="77777777" w:rsidR="00FD511C" w:rsidRPr="00567372" w:rsidRDefault="00FD511C" w:rsidP="00FD511C">
      <w:pPr>
        <w:rPr>
          <w:rFonts w:eastAsia="SimSun"/>
        </w:rPr>
      </w:pPr>
      <w:r w:rsidRPr="00567372">
        <w:rPr>
          <w:rFonts w:eastAsia="SimSun"/>
        </w:rPr>
        <w:t>If the eNB initiating the S1 SETUP procedure supports one (or more) CSG cell(s), the S1 SETUP REQUEST message shall contain the CSG ID(s) of the supported CSG(s).</w:t>
      </w:r>
    </w:p>
    <w:p w14:paraId="044418CB" w14:textId="77777777" w:rsidR="00FD511C" w:rsidRPr="00567372" w:rsidRDefault="00FD511C" w:rsidP="00FD511C">
      <w:pPr>
        <w:rPr>
          <w:rFonts w:eastAsia="SimSun"/>
        </w:rPr>
      </w:pPr>
      <w:r w:rsidRPr="00567372">
        <w:rPr>
          <w:rFonts w:eastAsia="SimSun"/>
        </w:rPr>
        <w:t xml:space="preserve">If the S1 SETUP REQUEST message contains the </w:t>
      </w:r>
      <w:r w:rsidRPr="00567372">
        <w:rPr>
          <w:rFonts w:eastAsia="SimSun"/>
          <w:i/>
          <w:iCs/>
        </w:rPr>
        <w:t>eNB Name</w:t>
      </w:r>
      <w:r w:rsidRPr="00567372">
        <w:rPr>
          <w:rFonts w:eastAsia="SimSun"/>
        </w:rPr>
        <w:t xml:space="preserve"> IE the MME may use this IE as a human readable name of the eNB.</w:t>
      </w:r>
    </w:p>
    <w:p w14:paraId="4377C670" w14:textId="77777777" w:rsidR="00FD511C" w:rsidRPr="00567372" w:rsidRDefault="00FD511C" w:rsidP="00FD511C">
      <w:pPr>
        <w:rPr>
          <w:rFonts w:eastAsia="SimSun"/>
        </w:rPr>
      </w:pPr>
      <w:r w:rsidRPr="00567372">
        <w:rPr>
          <w:rFonts w:eastAsia="SimSun"/>
        </w:rPr>
        <w:t xml:space="preserve">If the S1 SETUP RESPONSE message contains the </w:t>
      </w:r>
      <w:r w:rsidRPr="00567372">
        <w:rPr>
          <w:rFonts w:eastAsia="SimSun"/>
          <w:i/>
          <w:iCs/>
        </w:rPr>
        <w:t>MME Name</w:t>
      </w:r>
      <w:r w:rsidRPr="00567372">
        <w:rPr>
          <w:rFonts w:eastAsia="SimSun"/>
        </w:rPr>
        <w:t xml:space="preserve"> IE the eNB may use this IE as a human readable name of the MME.</w:t>
      </w:r>
    </w:p>
    <w:p w14:paraId="65049459" w14:textId="77777777" w:rsidR="00FD511C" w:rsidRPr="00567372" w:rsidRDefault="00FD511C" w:rsidP="00FD511C">
      <w:pPr>
        <w:rPr>
          <w:rFonts w:eastAsia="SimSun"/>
        </w:rPr>
      </w:pPr>
      <w:r w:rsidRPr="00567372">
        <w:rPr>
          <w:rFonts w:eastAsia="SimSun"/>
        </w:rPr>
        <w:t xml:space="preserve">If the </w:t>
      </w:r>
      <w:r w:rsidRPr="00567372">
        <w:rPr>
          <w:rFonts w:eastAsia="SimSun"/>
          <w:i/>
        </w:rPr>
        <w:t>MME Relay Support Indicator</w:t>
      </w:r>
      <w:r w:rsidRPr="00567372">
        <w:rPr>
          <w:rFonts w:eastAsia="SimSun"/>
        </w:rPr>
        <w:t xml:space="preserve"> IE is included in the S1 SETUP RESPONSE message, the eNB shall consider this information when selecting an appropriate MME for the Relay Node.</w:t>
      </w:r>
    </w:p>
    <w:p w14:paraId="7BBBF61E" w14:textId="77777777" w:rsidR="00FD511C" w:rsidRPr="00567372" w:rsidRDefault="00FD511C" w:rsidP="00FD511C">
      <w:pPr>
        <w:rPr>
          <w:rFonts w:eastAsia="SimSun"/>
        </w:rPr>
      </w:pPr>
      <w:r w:rsidRPr="00567372">
        <w:rPr>
          <w:rFonts w:eastAsia="SimSun"/>
        </w:rPr>
        <w:t xml:space="preserve">If the </w:t>
      </w:r>
      <w:r w:rsidRPr="00567372">
        <w:rPr>
          <w:rFonts w:eastAsia="SimSun"/>
          <w:i/>
        </w:rPr>
        <w:t>UE Retention Information</w:t>
      </w:r>
      <w:r w:rsidRPr="00567372">
        <w:rPr>
          <w:rFonts w:eastAsia="SimSun"/>
        </w:rPr>
        <w:t xml:space="preserve"> IE set to “ues-retained“ was included in the S1 SETUP REQUEST message, then the MME may accept the proposal to retain the existing UE related contexts and signalling connections by including the </w:t>
      </w:r>
      <w:r w:rsidRPr="00567372">
        <w:rPr>
          <w:rFonts w:eastAsia="SimSun"/>
          <w:i/>
        </w:rPr>
        <w:t>UE Retention Information</w:t>
      </w:r>
      <w:r w:rsidRPr="00567372">
        <w:rPr>
          <w:rFonts w:eastAsia="SimSun"/>
        </w:rPr>
        <w:t xml:space="preserve"> IE set to “ues-retained“ in the S1 SETUP RESPONSE message.</w:t>
      </w:r>
    </w:p>
    <w:p w14:paraId="74DDCA4A" w14:textId="77777777" w:rsidR="00FD511C" w:rsidRPr="00567372" w:rsidRDefault="00FD511C" w:rsidP="00FD511C">
      <w:pPr>
        <w:rPr>
          <w:rFonts w:eastAsia="SimSun"/>
        </w:rPr>
      </w:pPr>
      <w:r w:rsidRPr="00567372">
        <w:rPr>
          <w:rFonts w:eastAsia="SimSun"/>
        </w:rPr>
        <w:t xml:space="preserve">If the </w:t>
      </w:r>
      <w:r w:rsidRPr="00567372">
        <w:rPr>
          <w:rFonts w:eastAsia="SimSun"/>
          <w:i/>
        </w:rPr>
        <w:t>NB-IoT Default Paging DRX</w:t>
      </w:r>
      <w:r w:rsidRPr="00567372">
        <w:rPr>
          <w:rFonts w:eastAsia="SimSun"/>
        </w:rPr>
        <w:t xml:space="preserve"> IE is included in the S1 SETUP REQUEST message, the MME will take it into account as specified in TS36.300 [14].</w:t>
      </w:r>
    </w:p>
    <w:p w14:paraId="2341D837" w14:textId="02E68572" w:rsidR="007034CF" w:rsidRDefault="00FD511C" w:rsidP="007034CF">
      <w:pPr>
        <w:rPr>
          <w:ins w:id="8" w:author="Qualcomm1" w:date="2019-01-24T12:03:00Z"/>
        </w:rPr>
      </w:pPr>
      <w:r w:rsidRPr="00567372">
        <w:rPr>
          <w:rFonts w:eastAsia="SimSun"/>
        </w:rPr>
        <w:t xml:space="preserve">If the S1 SETUP RESPONSE message contains the </w:t>
      </w:r>
      <w:r w:rsidRPr="00567372">
        <w:rPr>
          <w:rFonts w:eastAsia="SimSun"/>
          <w:i/>
          <w:iCs/>
        </w:rPr>
        <w:t xml:space="preserve">ServedDCNs </w:t>
      </w:r>
      <w:r w:rsidRPr="00567372">
        <w:rPr>
          <w:rFonts w:eastAsia="SimSun"/>
        </w:rPr>
        <w:t xml:space="preserve">IE </w:t>
      </w:r>
      <w:r w:rsidRPr="00567372">
        <w:t>then the eNB shall, if supported, use it as defined in TS 23.401 [48].</w:t>
      </w:r>
      <w:ins w:id="9" w:author="Qualcomm1" w:date="2019-01-24T12:03:00Z">
        <w:r w:rsidR="007034CF" w:rsidRPr="007034CF">
          <w:t xml:space="preserve"> </w:t>
        </w:r>
      </w:ins>
    </w:p>
    <w:p w14:paraId="189979C8" w14:textId="3010785E" w:rsidR="00FD511C" w:rsidRPr="00567372" w:rsidRDefault="007034CF" w:rsidP="007034CF">
      <w:pPr>
        <w:rPr>
          <w:rFonts w:eastAsia="SimSun"/>
        </w:rPr>
      </w:pPr>
      <w:ins w:id="10" w:author="Qualcomm1" w:date="2019-01-24T12:03:00Z">
        <w:r>
          <w:t xml:space="preserve">If the </w:t>
        </w:r>
        <w:r w:rsidRPr="00FD511C">
          <w:rPr>
            <w:i/>
          </w:rPr>
          <w:t>Connected en-gNB List</w:t>
        </w:r>
        <w:r>
          <w:t xml:space="preserve"> IE </w:t>
        </w:r>
        <w:r w:rsidRPr="00567372">
          <w:rPr>
            <w:rFonts w:eastAsia="SimSun"/>
          </w:rPr>
          <w:t>is included in the S1 SET</w:t>
        </w:r>
        <w:r>
          <w:rPr>
            <w:rFonts w:eastAsia="SimSun"/>
          </w:rPr>
          <w:t>UP REQUEST message, the MME may</w:t>
        </w:r>
        <w:r w:rsidRPr="00567372">
          <w:rPr>
            <w:rFonts w:eastAsia="SimSun"/>
          </w:rPr>
          <w:t xml:space="preserve"> </w:t>
        </w:r>
        <w:r>
          <w:rPr>
            <w:rFonts w:eastAsia="SimSun"/>
          </w:rPr>
          <w:t xml:space="preserve">store the respective information, and use it to support TNL Address Discovery for EN-DC as </w:t>
        </w:r>
        <w:r w:rsidRPr="00567372">
          <w:rPr>
            <w:rFonts w:eastAsia="SimSun"/>
          </w:rPr>
          <w:t>specified in TS36.300 [14].</w:t>
        </w:r>
      </w:ins>
    </w:p>
    <w:p w14:paraId="6B54CF84" w14:textId="77777777" w:rsidR="005B32A8" w:rsidRDefault="005B32A8" w:rsidP="005B32A8">
      <w:pPr>
        <w:jc w:val="center"/>
        <w:rPr>
          <w:b/>
          <w:kern w:val="28"/>
          <w:sz w:val="28"/>
        </w:rPr>
      </w:pPr>
      <w:bookmarkStart w:id="11" w:name="_Toc534711666"/>
    </w:p>
    <w:p w14:paraId="1D6EDBD3" w14:textId="40F3FD9A" w:rsidR="005B32A8" w:rsidRPr="00612E1A" w:rsidRDefault="005B32A8" w:rsidP="005B32A8">
      <w:pPr>
        <w:jc w:val="center"/>
        <w:rPr>
          <w:b/>
          <w:kern w:val="28"/>
          <w:sz w:val="28"/>
        </w:rPr>
      </w:pPr>
      <w:r w:rsidRPr="00612E1A">
        <w:rPr>
          <w:b/>
          <w:kern w:val="28"/>
          <w:sz w:val="28"/>
        </w:rPr>
        <w:t>&gt;&gt;&gt;&gt;&gt;   NEXT CHANGE   &lt;&lt;&lt;&lt;&lt;&lt;</w:t>
      </w:r>
    </w:p>
    <w:p w14:paraId="2D39CCB4" w14:textId="77777777" w:rsidR="005B32A8" w:rsidRDefault="005B32A8" w:rsidP="00FD511C">
      <w:pPr>
        <w:pStyle w:val="Heading4"/>
      </w:pPr>
    </w:p>
    <w:p w14:paraId="34FBAC1F" w14:textId="77777777" w:rsidR="00FD511C" w:rsidRPr="00567372" w:rsidRDefault="00FD511C" w:rsidP="00FD511C">
      <w:pPr>
        <w:pStyle w:val="Heading3"/>
      </w:pPr>
      <w:bookmarkStart w:id="12" w:name="_Toc534711668"/>
      <w:bookmarkEnd w:id="11"/>
      <w:r w:rsidRPr="00567372">
        <w:t>8.7.4</w:t>
      </w:r>
      <w:r w:rsidRPr="00567372">
        <w:tab/>
        <w:t>eNB Configuration Update</w:t>
      </w:r>
      <w:bookmarkEnd w:id="12"/>
      <w:r w:rsidRPr="00567372">
        <w:t xml:space="preserve"> </w:t>
      </w:r>
    </w:p>
    <w:p w14:paraId="3606F6AE" w14:textId="77777777" w:rsidR="00FD511C" w:rsidRPr="00567372" w:rsidRDefault="00FD511C" w:rsidP="00FD511C">
      <w:pPr>
        <w:pStyle w:val="Heading4"/>
      </w:pPr>
      <w:bookmarkStart w:id="13" w:name="_Toc534711669"/>
      <w:r w:rsidRPr="00567372">
        <w:t>8.7.4.1</w:t>
      </w:r>
      <w:r w:rsidRPr="00567372">
        <w:tab/>
        <w:t>General</w:t>
      </w:r>
      <w:bookmarkEnd w:id="13"/>
    </w:p>
    <w:p w14:paraId="44324DBF" w14:textId="77777777" w:rsidR="00FD511C" w:rsidRPr="00567372" w:rsidRDefault="00FD511C" w:rsidP="00FD511C">
      <w:r w:rsidRPr="00567372">
        <w:t>The purpose of the eNB Configuration Update procedure is to update application level configuration data needed for the eNB and the MME to interoperate correctly on the S1 interface. This procedure does not affect existing UE-related contexts, if any.</w:t>
      </w:r>
    </w:p>
    <w:p w14:paraId="58DD7EBD" w14:textId="77777777" w:rsidR="00FD511C" w:rsidRPr="00567372" w:rsidRDefault="00FD511C" w:rsidP="00FD511C">
      <w:pPr>
        <w:pStyle w:val="Heading4"/>
      </w:pPr>
      <w:bookmarkStart w:id="14" w:name="_Toc534711670"/>
      <w:r w:rsidRPr="00567372">
        <w:t>8.7.4.2</w:t>
      </w:r>
      <w:r w:rsidRPr="00567372">
        <w:tab/>
        <w:t>Successful Operation</w:t>
      </w:r>
      <w:bookmarkEnd w:id="14"/>
    </w:p>
    <w:bookmarkStart w:id="15" w:name="_MON_1262155070"/>
    <w:bookmarkStart w:id="16" w:name="_MON_1263370054"/>
    <w:bookmarkStart w:id="17" w:name="_MON_1267437849"/>
    <w:bookmarkStart w:id="18" w:name="_MON_1267437947"/>
    <w:bookmarkStart w:id="19" w:name="_MON_1267437950"/>
    <w:bookmarkStart w:id="20" w:name="_MON_1267437980"/>
    <w:bookmarkStart w:id="21" w:name="_MON_1267532068"/>
    <w:bookmarkStart w:id="22" w:name="_MON_1267532185"/>
    <w:bookmarkStart w:id="23" w:name="_MON_1267532888"/>
    <w:bookmarkStart w:id="24" w:name="_MON_1267970107"/>
    <w:bookmarkStart w:id="25" w:name="_MON_1270983463"/>
    <w:bookmarkStart w:id="26" w:name="_MON_1271829508"/>
    <w:bookmarkStart w:id="27" w:name="_MON_1271829547"/>
    <w:bookmarkStart w:id="28" w:name="_MON_1271829590"/>
    <w:bookmarkStart w:id="29" w:name="_MON_1271830383"/>
    <w:bookmarkStart w:id="30" w:name="_MON_1271831639"/>
    <w:bookmarkStart w:id="31" w:name="_MON_1274530850"/>
    <w:bookmarkStart w:id="32" w:name="_MON_1262153870"/>
    <w:bookmarkStart w:id="33" w:name="_MON_1262154389"/>
    <w:bookmarkStart w:id="34" w:name="_MON_1262154417"/>
    <w:bookmarkStart w:id="35" w:name="_MON_1262154427"/>
    <w:bookmarkStart w:id="36" w:name="_MON_126215443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Start w:id="37" w:name="_MON_1262154467"/>
    <w:bookmarkEnd w:id="37"/>
    <w:p w14:paraId="4453F725" w14:textId="77777777" w:rsidR="00FD511C" w:rsidRPr="00567372" w:rsidRDefault="00FD511C" w:rsidP="00FD511C">
      <w:pPr>
        <w:pStyle w:val="TH"/>
        <w:rPr>
          <w:rFonts w:eastAsia="SimSun"/>
        </w:rPr>
      </w:pPr>
      <w:r w:rsidRPr="00567372">
        <w:object w:dxaOrig="6329" w:dyaOrig="2385" w14:anchorId="200797FB">
          <v:shape id="_x0000_i1026" type="#_x0000_t75" style="width:301.8pt;height:114pt" o:ole="">
            <v:imagedata r:id="rId14" o:title=""/>
          </v:shape>
          <o:OLEObject Type="Embed" ProgID="Word.Picture.8" ShapeID="_x0000_i1026" DrawAspect="Content" ObjectID="_1611732501" r:id="rId15"/>
        </w:object>
      </w:r>
    </w:p>
    <w:p w14:paraId="643D2227" w14:textId="77777777" w:rsidR="00FD511C" w:rsidRPr="00567372" w:rsidRDefault="00FD511C" w:rsidP="00FD511C">
      <w:pPr>
        <w:pStyle w:val="TF"/>
      </w:pPr>
      <w:r w:rsidRPr="00567372">
        <w:t>Figure 8.7.4.2-1: ENB Configuration Update procedure: Successful Operation.</w:t>
      </w:r>
    </w:p>
    <w:p w14:paraId="18541899" w14:textId="77777777" w:rsidR="00FD511C" w:rsidRPr="00567372" w:rsidRDefault="00FD511C" w:rsidP="00FD511C">
      <w:r w:rsidRPr="00567372">
        <w:rPr>
          <w:rFonts w:eastAsia="SimSun"/>
        </w:rPr>
        <w:t xml:space="preserve">The eNB initiates the procedure by sending an </w:t>
      </w:r>
      <w:r w:rsidRPr="00567372">
        <w:t xml:space="preserve">ENB CONFIGURATION UPDATE </w:t>
      </w:r>
      <w:r w:rsidRPr="00567372">
        <w:rPr>
          <w:rFonts w:eastAsia="SimSun"/>
        </w:rPr>
        <w:t>message</w:t>
      </w:r>
      <w:r w:rsidRPr="00567372">
        <w:t xml:space="preserve"> </w:t>
      </w:r>
      <w:r w:rsidRPr="00567372">
        <w:rPr>
          <w:rFonts w:eastAsia="SimSun"/>
        </w:rPr>
        <w:t>to the MME</w:t>
      </w:r>
      <w:r w:rsidRPr="00567372">
        <w:t xml:space="preserve"> including an appropriate set of updated configuration data that it has just taken into operational use. The MME responds </w:t>
      </w:r>
      <w:r w:rsidRPr="00567372">
        <w:rPr>
          <w:rFonts w:eastAsia="SimSun"/>
        </w:rPr>
        <w:t xml:space="preserve">with </w:t>
      </w:r>
      <w:r w:rsidRPr="00567372">
        <w:t>ENB CONFIGURATION UPDATE</w:t>
      </w:r>
      <w:r w:rsidRPr="00567372">
        <w:rPr>
          <w:rFonts w:eastAsia="SimSun"/>
        </w:rPr>
        <w:t xml:space="preserve"> </w:t>
      </w:r>
      <w:r w:rsidRPr="00567372">
        <w:t>ACKNOWLEDGE message</w:t>
      </w:r>
      <w:r w:rsidRPr="00567372">
        <w:rPr>
          <w:rFonts w:eastAsia="SimSun"/>
        </w:rPr>
        <w:t xml:space="preserve"> </w:t>
      </w:r>
      <w:r w:rsidRPr="00567372">
        <w:t>to acknowledge that it successfully updated the configuration data</w:t>
      </w:r>
      <w:r w:rsidRPr="00567372">
        <w:rPr>
          <w:rFonts w:eastAsia="SimSun"/>
        </w:rPr>
        <w:t xml:space="preserve">. </w:t>
      </w:r>
      <w:r w:rsidRPr="00567372">
        <w:t>If information element(s) is/are not included in the ENB CONFIGURATION UPDATE message, the MME shall interpret that the corresponding configuration data is/are not changed and shall continue to operate the S1 with the existing related configuration data.</w:t>
      </w:r>
    </w:p>
    <w:p w14:paraId="6D4064AB" w14:textId="77777777" w:rsidR="00FD511C" w:rsidRPr="00567372" w:rsidRDefault="00FD511C" w:rsidP="00FD511C">
      <w:pPr>
        <w:rPr>
          <w:rFonts w:eastAsia="SimSun"/>
        </w:rPr>
      </w:pPr>
      <w:r w:rsidRPr="00567372">
        <w:t xml:space="preserve">If the supported TA(s) is/are to be updated, the whole list of supported TAs, including those that are not to be updated, shall be included in the </w:t>
      </w:r>
      <w:r w:rsidRPr="00567372">
        <w:rPr>
          <w:i/>
        </w:rPr>
        <w:t>Supported TAs</w:t>
      </w:r>
      <w:r w:rsidRPr="00567372">
        <w:t xml:space="preserve"> IE. The MME shall overwrite the whole list of TAs.</w:t>
      </w:r>
    </w:p>
    <w:p w14:paraId="5A62F213" w14:textId="77777777" w:rsidR="00FD511C" w:rsidRPr="00567372" w:rsidRDefault="00FD511C" w:rsidP="00FD511C">
      <w:pPr>
        <w:rPr>
          <w:rFonts w:eastAsia="SimSun"/>
        </w:rPr>
      </w:pPr>
      <w:r w:rsidRPr="00567372">
        <w:t xml:space="preserve">If the supported CSG ID(s) is/are to be updated, the whole list of supported CSG IDs, including those that are not to be updated, shall be included in the </w:t>
      </w:r>
      <w:r w:rsidRPr="00567372">
        <w:rPr>
          <w:i/>
        </w:rPr>
        <w:t xml:space="preserve">CSG Id List </w:t>
      </w:r>
      <w:r w:rsidRPr="00567372">
        <w:t>IE. The MME shall overwrite the whole list of CSG Ids.</w:t>
      </w:r>
    </w:p>
    <w:p w14:paraId="20EDA9C8" w14:textId="77777777" w:rsidR="00FD511C" w:rsidRPr="00567372" w:rsidRDefault="00FD511C" w:rsidP="00FD511C">
      <w:pPr>
        <w:rPr>
          <w:rFonts w:eastAsia="SimSun"/>
        </w:rPr>
      </w:pPr>
      <w:r w:rsidRPr="00567372">
        <w:rPr>
          <w:rFonts w:eastAsia="SimSun"/>
        </w:rPr>
        <w:t xml:space="preserve">If the ENB CONFIGURATION UPDATE message contains the </w:t>
      </w:r>
      <w:r w:rsidRPr="00567372">
        <w:rPr>
          <w:rFonts w:eastAsia="SimSun"/>
          <w:i/>
          <w:iCs/>
        </w:rPr>
        <w:t>eNB Name</w:t>
      </w:r>
      <w:r w:rsidRPr="00567372">
        <w:rPr>
          <w:rFonts w:eastAsia="SimSun"/>
        </w:rPr>
        <w:t xml:space="preserve"> IE, the MME may use this IE as a human readable name of the eNB.</w:t>
      </w:r>
    </w:p>
    <w:p w14:paraId="58972031" w14:textId="77777777" w:rsidR="00FD511C" w:rsidRPr="00567372" w:rsidRDefault="00FD511C" w:rsidP="00FD511C">
      <w:r w:rsidRPr="00567372">
        <w:t xml:space="preserve">If the </w:t>
      </w:r>
      <w:r w:rsidRPr="00567372">
        <w:rPr>
          <w:i/>
          <w:iCs/>
        </w:rPr>
        <w:t>Default Paging DRX</w:t>
      </w:r>
      <w:r w:rsidRPr="00567372">
        <w:t xml:space="preserve"> IE is included, the MME shall overwrite any previously stored default paging DRX value for the eNB.</w:t>
      </w:r>
    </w:p>
    <w:p w14:paraId="531287E2" w14:textId="094B5795" w:rsidR="007034CF" w:rsidRDefault="00FD511C" w:rsidP="007034CF">
      <w:pPr>
        <w:rPr>
          <w:ins w:id="38" w:author="Qualcomm1" w:date="2019-01-24T12:03:00Z"/>
        </w:rPr>
      </w:pPr>
      <w:r w:rsidRPr="00567372">
        <w:t xml:space="preserve">If the </w:t>
      </w:r>
      <w:r w:rsidRPr="00567372">
        <w:rPr>
          <w:i/>
        </w:rPr>
        <w:t>NB-IoT Default Paging DRX</w:t>
      </w:r>
      <w:r w:rsidRPr="00567372">
        <w:t xml:space="preserve"> IE is included in the ENB CONFIGURATION UPDATE message, the MME shall overwrite any previously stored NB-IoT default paging DRX value for the eNB.</w:t>
      </w:r>
      <w:ins w:id="39" w:author="Qualcomm1" w:date="2019-01-24T12:03:00Z">
        <w:r w:rsidR="007034CF" w:rsidRPr="007034CF">
          <w:t xml:space="preserve"> </w:t>
        </w:r>
      </w:ins>
    </w:p>
    <w:p w14:paraId="662FE0E6" w14:textId="08F3BAA1" w:rsidR="00FD511C" w:rsidRPr="00567372" w:rsidRDefault="007034CF" w:rsidP="007034CF">
      <w:pPr>
        <w:rPr>
          <w:rFonts w:eastAsia="SimSun"/>
        </w:rPr>
      </w:pPr>
      <w:ins w:id="40" w:author="Qualcomm1" w:date="2019-01-24T12:03:00Z">
        <w:r>
          <w:t xml:space="preserve">If the </w:t>
        </w:r>
        <w:r w:rsidRPr="00FD511C">
          <w:rPr>
            <w:i/>
          </w:rPr>
          <w:t>Connected en-gNB List</w:t>
        </w:r>
        <w:r>
          <w:t xml:space="preserve"> IE </w:t>
        </w:r>
        <w:r w:rsidRPr="00567372">
          <w:rPr>
            <w:rFonts w:eastAsia="SimSun"/>
          </w:rPr>
          <w:t xml:space="preserve">is included in the </w:t>
        </w:r>
        <w:r w:rsidRPr="00567372">
          <w:t xml:space="preserve">ENB CONFIGURATION UPDATE </w:t>
        </w:r>
        <w:r>
          <w:rPr>
            <w:rFonts w:eastAsia="SimSun"/>
          </w:rPr>
          <w:t>message, the MME may</w:t>
        </w:r>
        <w:r w:rsidRPr="00567372">
          <w:rPr>
            <w:rFonts w:eastAsia="SimSun"/>
          </w:rPr>
          <w:t xml:space="preserve"> </w:t>
        </w:r>
        <w:r>
          <w:rPr>
            <w:rFonts w:eastAsia="SimSun"/>
          </w:rPr>
          <w:t xml:space="preserve">store the respective information, and use it to support TNL Address Discovery for EN-DC as </w:t>
        </w:r>
        <w:r w:rsidRPr="00567372">
          <w:rPr>
            <w:rFonts w:eastAsia="SimSun"/>
          </w:rPr>
          <w:t>specified in TS36.300 [14].</w:t>
        </w:r>
      </w:ins>
    </w:p>
    <w:p w14:paraId="73BE3E97" w14:textId="77777777" w:rsidR="00FD511C" w:rsidRPr="00567372" w:rsidRDefault="00FD511C" w:rsidP="00FD511C">
      <w:pPr>
        <w:rPr>
          <w:rFonts w:eastAsia="SimSun"/>
        </w:rPr>
      </w:pPr>
      <w:r w:rsidRPr="00567372">
        <w:rPr>
          <w:rFonts w:eastAsia="SimSun"/>
        </w:rPr>
        <w:t xml:space="preserve">The </w:t>
      </w:r>
      <w:r w:rsidRPr="00567372">
        <w:t xml:space="preserve">updated configuration </w:t>
      </w:r>
      <w:r w:rsidRPr="00567372">
        <w:rPr>
          <w:rFonts w:eastAsia="SimSun"/>
        </w:rPr>
        <w:t>data shall be stored in both the eNB and the MME and used for the duration of the TNL association or until any further update is triggered by the eNB.</w:t>
      </w:r>
    </w:p>
    <w:p w14:paraId="64741A05" w14:textId="2FA9DB3D" w:rsidR="00FD511C" w:rsidRDefault="00FD511C" w:rsidP="00FD511C">
      <w:pPr>
        <w:rPr>
          <w:rFonts w:eastAsia="SimSun"/>
        </w:rPr>
      </w:pPr>
      <w:r w:rsidRPr="00567372">
        <w:rPr>
          <w:rFonts w:eastAsia="SimSun"/>
        </w:rPr>
        <w:t>The eNB may in</w:t>
      </w:r>
      <w:r w:rsidRPr="00567372">
        <w:t>i</w:t>
      </w:r>
      <w:r w:rsidRPr="00567372">
        <w:rPr>
          <w:rFonts w:eastAsia="SimSun"/>
        </w:rPr>
        <w:t xml:space="preserve">tiate a further eNB </w:t>
      </w:r>
      <w:r w:rsidRPr="00567372">
        <w:t>C</w:t>
      </w:r>
      <w:r w:rsidRPr="00567372">
        <w:rPr>
          <w:rFonts w:eastAsia="SimSun"/>
        </w:rPr>
        <w:t xml:space="preserve">onfiguration </w:t>
      </w:r>
      <w:r w:rsidRPr="00567372">
        <w:t>U</w:t>
      </w:r>
      <w:r w:rsidRPr="00567372">
        <w:rPr>
          <w:rFonts w:eastAsia="SimSun"/>
        </w:rPr>
        <w:t xml:space="preserve">pdate procedure only after a previous eNB </w:t>
      </w:r>
      <w:r w:rsidRPr="00567372">
        <w:t>C</w:t>
      </w:r>
      <w:r w:rsidRPr="00567372">
        <w:rPr>
          <w:rFonts w:eastAsia="SimSun"/>
        </w:rPr>
        <w:t xml:space="preserve">onfiguration </w:t>
      </w:r>
      <w:r w:rsidRPr="00567372">
        <w:t>U</w:t>
      </w:r>
      <w:r w:rsidRPr="00567372">
        <w:rPr>
          <w:rFonts w:eastAsia="SimSun"/>
        </w:rPr>
        <w:t>pdate procedure has been completed.</w:t>
      </w:r>
    </w:p>
    <w:p w14:paraId="224C765F" w14:textId="22CD5F5E" w:rsidR="005B32A8" w:rsidRDefault="005B32A8" w:rsidP="00FD511C">
      <w:pPr>
        <w:rPr>
          <w:rFonts w:eastAsia="SimSun"/>
        </w:rPr>
      </w:pPr>
    </w:p>
    <w:p w14:paraId="43239042" w14:textId="77777777" w:rsidR="005B32A8" w:rsidRPr="00612E1A" w:rsidRDefault="005B32A8" w:rsidP="005B32A8">
      <w:pPr>
        <w:jc w:val="center"/>
        <w:rPr>
          <w:b/>
          <w:kern w:val="28"/>
          <w:sz w:val="28"/>
        </w:rPr>
      </w:pPr>
      <w:r w:rsidRPr="00612E1A">
        <w:rPr>
          <w:b/>
          <w:kern w:val="28"/>
          <w:sz w:val="28"/>
        </w:rPr>
        <w:t>&gt;&gt;&gt;&gt;&gt;   NEXT CHANGE   &lt;&lt;&lt;&lt;&lt;&lt;</w:t>
      </w:r>
    </w:p>
    <w:p w14:paraId="18308ECB" w14:textId="77777777" w:rsidR="00631163" w:rsidRDefault="00631163" w:rsidP="00166ADF">
      <w:pPr>
        <w:pStyle w:val="PL"/>
        <w:rPr>
          <w:noProof w:val="0"/>
          <w:snapToGrid w:val="0"/>
        </w:rPr>
      </w:pPr>
    </w:p>
    <w:p w14:paraId="11FAC5D5" w14:textId="77777777" w:rsidR="00AB5CB8" w:rsidRPr="00567372" w:rsidRDefault="00AB5CB8" w:rsidP="00AB5CB8">
      <w:pPr>
        <w:pStyle w:val="Heading2"/>
      </w:pPr>
      <w:bookmarkStart w:id="41" w:name="_Toc534711745"/>
      <w:r w:rsidRPr="00567372">
        <w:lastRenderedPageBreak/>
        <w:t>8.15</w:t>
      </w:r>
      <w:r w:rsidRPr="00567372">
        <w:tab/>
        <w:t>eNB Configuration Transfer</w:t>
      </w:r>
      <w:bookmarkEnd w:id="41"/>
    </w:p>
    <w:p w14:paraId="5C844429" w14:textId="77777777" w:rsidR="00AB5CB8" w:rsidRPr="00567372" w:rsidRDefault="00AB5CB8" w:rsidP="00AB5CB8">
      <w:pPr>
        <w:pStyle w:val="Heading3"/>
      </w:pPr>
      <w:bookmarkStart w:id="42" w:name="_Toc534711746"/>
      <w:r w:rsidRPr="00567372">
        <w:t>8.15.1</w:t>
      </w:r>
      <w:r w:rsidRPr="00567372">
        <w:tab/>
        <w:t>General</w:t>
      </w:r>
      <w:bookmarkEnd w:id="42"/>
    </w:p>
    <w:p w14:paraId="5937B32F" w14:textId="77777777" w:rsidR="00AB5CB8" w:rsidRPr="00567372" w:rsidRDefault="00AB5CB8" w:rsidP="00AB5CB8">
      <w:r w:rsidRPr="00567372">
        <w:t>The purpose of the eNB Configuration Transfer procedure is to transfer RAN configuration information from the eNB to the MME in unacknowledged mode. The MME does not interpret the transferred RAN configuration information.</w:t>
      </w:r>
    </w:p>
    <w:p w14:paraId="48E1E731" w14:textId="77777777" w:rsidR="00AB5CB8" w:rsidRPr="00567372" w:rsidRDefault="00AB5CB8" w:rsidP="00AB5CB8">
      <w:r w:rsidRPr="00567372">
        <w:t>This procedure uses non-UE associated signalling.</w:t>
      </w:r>
    </w:p>
    <w:p w14:paraId="1D6F29D4" w14:textId="77777777" w:rsidR="00AB5CB8" w:rsidRPr="00567372" w:rsidRDefault="00AB5CB8" w:rsidP="00AB5CB8">
      <w:pPr>
        <w:pStyle w:val="Heading3"/>
      </w:pPr>
      <w:bookmarkStart w:id="43" w:name="_Toc534711747"/>
      <w:r w:rsidRPr="00567372">
        <w:t>8.15.2</w:t>
      </w:r>
      <w:r w:rsidRPr="00567372">
        <w:tab/>
        <w:t>Successful Operation</w:t>
      </w:r>
      <w:bookmarkEnd w:id="43"/>
    </w:p>
    <w:p w14:paraId="4CA47A7D" w14:textId="77777777" w:rsidR="00AB5CB8" w:rsidRPr="00567372" w:rsidRDefault="00AB5CB8" w:rsidP="00AB5CB8">
      <w:pPr>
        <w:pStyle w:val="Heading4"/>
      </w:pPr>
      <w:bookmarkStart w:id="44" w:name="_Toc534711748"/>
      <w:r w:rsidRPr="00567372">
        <w:t>8.15.2.1</w:t>
      </w:r>
      <w:r w:rsidRPr="00567372">
        <w:tab/>
        <w:t>eNB Configuration Transfer</w:t>
      </w:r>
      <w:bookmarkEnd w:id="44"/>
    </w:p>
    <w:bookmarkStart w:id="45" w:name="_MON_1295816214"/>
    <w:bookmarkEnd w:id="45"/>
    <w:bookmarkStart w:id="46" w:name="_MON_1295876089"/>
    <w:bookmarkEnd w:id="46"/>
    <w:p w14:paraId="5CFBEA65" w14:textId="77777777" w:rsidR="00AB5CB8" w:rsidRPr="00567372" w:rsidRDefault="00AB5CB8" w:rsidP="00AB5CB8">
      <w:pPr>
        <w:pStyle w:val="TH"/>
      </w:pPr>
      <w:r w:rsidRPr="00567372">
        <w:object w:dxaOrig="5429" w:dyaOrig="1920" w14:anchorId="6EAF6036">
          <v:shape id="_x0000_i1027" type="#_x0000_t75" style="width:259.2pt;height:91.8pt" o:ole="">
            <v:imagedata r:id="rId16" o:title=""/>
          </v:shape>
          <o:OLEObject Type="Embed" ProgID="Word.Picture.8" ShapeID="_x0000_i1027" DrawAspect="Content" ObjectID="_1611732502" r:id="rId17"/>
        </w:object>
      </w:r>
    </w:p>
    <w:p w14:paraId="475C0E7D" w14:textId="77777777" w:rsidR="00AB5CB8" w:rsidRPr="00567372" w:rsidRDefault="00AB5CB8" w:rsidP="00AB5CB8">
      <w:pPr>
        <w:pStyle w:val="TF"/>
      </w:pPr>
      <w:r w:rsidRPr="00567372">
        <w:t>Figure 8.15.2.1-1: eNB Configuration Transfer procedure. Successful operation.</w:t>
      </w:r>
    </w:p>
    <w:p w14:paraId="31A4BD88" w14:textId="77777777" w:rsidR="00AB5CB8" w:rsidRPr="00567372" w:rsidRDefault="00AB5CB8" w:rsidP="00AB5CB8">
      <w:r w:rsidRPr="00567372">
        <w:t>The procedure is initiated with an ENB CONFIGURATION TRANSFER message sent from the eNB to the MME.</w:t>
      </w:r>
    </w:p>
    <w:p w14:paraId="1807E85E" w14:textId="14F1A2AC" w:rsidR="00AB5CB8" w:rsidRPr="00567372" w:rsidRDefault="00AB5CB8" w:rsidP="00AB5CB8">
      <w:r w:rsidRPr="00567372">
        <w:t xml:space="preserve">If the MME receives the </w:t>
      </w:r>
      <w:r w:rsidRPr="00567372">
        <w:rPr>
          <w:i/>
          <w:iCs/>
        </w:rPr>
        <w:t>SON Configuration Transfer</w:t>
      </w:r>
      <w:r w:rsidRPr="00567372">
        <w:t xml:space="preserve"> IE, it shall transparently transfer the </w:t>
      </w:r>
      <w:r w:rsidRPr="00567372">
        <w:rPr>
          <w:i/>
          <w:iCs/>
        </w:rPr>
        <w:t>SON Configuration Transfer</w:t>
      </w:r>
      <w:r w:rsidRPr="00567372">
        <w:t xml:space="preserve"> IE towards the eNB indicated in the </w:t>
      </w:r>
      <w:r w:rsidRPr="00567372">
        <w:rPr>
          <w:i/>
          <w:iCs/>
        </w:rPr>
        <w:t>Target eNB-ID</w:t>
      </w:r>
      <w:r w:rsidRPr="00567372">
        <w:t xml:space="preserve"> IE which is included in the </w:t>
      </w:r>
      <w:r w:rsidRPr="00567372">
        <w:rPr>
          <w:i/>
        </w:rPr>
        <w:t>SON Configuration Transfer IE</w:t>
      </w:r>
      <w:r w:rsidRPr="00567372">
        <w:t>.</w:t>
      </w:r>
      <w:ins w:id="47" w:author="Qualcomm1" w:date="2019-01-24T12:04:00Z">
        <w:r w:rsidR="007034CF">
          <w:t xml:space="preserve"> If the </w:t>
        </w:r>
        <w:r w:rsidR="007034CF" w:rsidRPr="008C021B">
          <w:rPr>
            <w:i/>
          </w:rPr>
          <w:t>EN-DC Target Information</w:t>
        </w:r>
        <w:r w:rsidR="007034CF">
          <w:t xml:space="preserve"> IE is included in the </w:t>
        </w:r>
        <w:r w:rsidR="007034CF" w:rsidRPr="00567372">
          <w:t xml:space="preserve">the </w:t>
        </w:r>
        <w:r w:rsidR="007034CF" w:rsidRPr="00567372">
          <w:rPr>
            <w:i/>
            <w:iCs/>
          </w:rPr>
          <w:t>SON Configuration Transfer</w:t>
        </w:r>
        <w:r w:rsidR="007034CF" w:rsidRPr="00567372">
          <w:t xml:space="preserve"> IE</w:t>
        </w:r>
        <w:r w:rsidR="007034CF">
          <w:t xml:space="preserve">, and the MME supports routing using EN-DC information, the MME shall transparently transfer </w:t>
        </w:r>
        <w:r w:rsidR="007034CF" w:rsidRPr="00567372">
          <w:t xml:space="preserve">the </w:t>
        </w:r>
        <w:r w:rsidR="007034CF" w:rsidRPr="00567372">
          <w:rPr>
            <w:i/>
            <w:iCs/>
          </w:rPr>
          <w:t>SON Configuration Transfer</w:t>
        </w:r>
        <w:r w:rsidR="007034CF" w:rsidRPr="00567372">
          <w:t xml:space="preserve"> IE towards the eNB </w:t>
        </w:r>
        <w:r w:rsidR="007034CF">
          <w:t xml:space="preserve">associated with the </w:t>
        </w:r>
        <w:r w:rsidR="007034CF" w:rsidRPr="008C021B">
          <w:rPr>
            <w:i/>
          </w:rPr>
          <w:t>Global en-gNB ID</w:t>
        </w:r>
        <w:r w:rsidR="007034CF" w:rsidRPr="008C021B">
          <w:t xml:space="preserve"> </w:t>
        </w:r>
        <w:r w:rsidR="007034CF">
          <w:t xml:space="preserve">IE included in the </w:t>
        </w:r>
        <w:r w:rsidR="007034CF" w:rsidRPr="008C021B">
          <w:rPr>
            <w:i/>
          </w:rPr>
          <w:t>EN-DC Target Information</w:t>
        </w:r>
        <w:r w:rsidR="007034CF">
          <w:t xml:space="preserve"> IE.</w:t>
        </w:r>
      </w:ins>
    </w:p>
    <w:p w14:paraId="026A2F73" w14:textId="77777777" w:rsidR="00AB5CB8" w:rsidRPr="00567372" w:rsidRDefault="00AB5CB8" w:rsidP="00AB5CB8">
      <w:pPr>
        <w:pStyle w:val="Heading3"/>
      </w:pPr>
      <w:bookmarkStart w:id="48" w:name="_Toc534711749"/>
      <w:r w:rsidRPr="00567372">
        <w:t>8.15.3</w:t>
      </w:r>
      <w:r w:rsidRPr="00567372">
        <w:tab/>
        <w:t>Abnormal Conditions</w:t>
      </w:r>
      <w:bookmarkEnd w:id="48"/>
    </w:p>
    <w:p w14:paraId="3EAB0553" w14:textId="77777777" w:rsidR="00AB5CB8" w:rsidRPr="00567372" w:rsidRDefault="00AB5CB8" w:rsidP="00AB5CB8">
      <w:r w:rsidRPr="00567372">
        <w:t>Not applicable.</w:t>
      </w:r>
    </w:p>
    <w:p w14:paraId="41F823FC" w14:textId="77777777" w:rsidR="00AB5CB8" w:rsidRPr="00567372" w:rsidRDefault="00AB5CB8" w:rsidP="00AB5CB8">
      <w:pPr>
        <w:pStyle w:val="Heading2"/>
      </w:pPr>
      <w:bookmarkStart w:id="49" w:name="_Toc534711750"/>
      <w:r w:rsidRPr="00567372">
        <w:t>8.16</w:t>
      </w:r>
      <w:r w:rsidRPr="00567372">
        <w:tab/>
        <w:t>MME Configuration Transfer</w:t>
      </w:r>
      <w:bookmarkEnd w:id="49"/>
    </w:p>
    <w:p w14:paraId="67895B6D" w14:textId="77777777" w:rsidR="00AB5CB8" w:rsidRPr="00567372" w:rsidRDefault="00AB5CB8" w:rsidP="00AB5CB8">
      <w:pPr>
        <w:pStyle w:val="Heading3"/>
      </w:pPr>
      <w:bookmarkStart w:id="50" w:name="_Toc534711751"/>
      <w:r w:rsidRPr="00567372">
        <w:t>8.16.1</w:t>
      </w:r>
      <w:r w:rsidRPr="00567372">
        <w:tab/>
        <w:t>General</w:t>
      </w:r>
      <w:bookmarkEnd w:id="50"/>
    </w:p>
    <w:p w14:paraId="1B855F7C" w14:textId="77777777" w:rsidR="00AB5CB8" w:rsidRPr="00567372" w:rsidRDefault="00AB5CB8" w:rsidP="00AB5CB8">
      <w:r w:rsidRPr="00567372">
        <w:t>The purpose of the MME Configuration Transfer procedure is to transfer RAN configuration information from the MME to the eNB in unacknowledged mode.</w:t>
      </w:r>
    </w:p>
    <w:p w14:paraId="66ACC753" w14:textId="77777777" w:rsidR="00AB5CB8" w:rsidRPr="00567372" w:rsidRDefault="00AB5CB8" w:rsidP="00AB5CB8">
      <w:r w:rsidRPr="00567372">
        <w:t>This procedure uses non-UE associated signalling.</w:t>
      </w:r>
    </w:p>
    <w:p w14:paraId="0D67AC99" w14:textId="77777777" w:rsidR="00AB5CB8" w:rsidRPr="00567372" w:rsidRDefault="00AB5CB8" w:rsidP="00AB5CB8">
      <w:pPr>
        <w:pStyle w:val="Heading3"/>
      </w:pPr>
      <w:bookmarkStart w:id="51" w:name="_Toc534711752"/>
      <w:r w:rsidRPr="00567372">
        <w:t>8.16.2</w:t>
      </w:r>
      <w:r w:rsidRPr="00567372">
        <w:tab/>
        <w:t>Successful Operation</w:t>
      </w:r>
      <w:bookmarkEnd w:id="51"/>
    </w:p>
    <w:p w14:paraId="5D551D35" w14:textId="77777777" w:rsidR="00AB5CB8" w:rsidRPr="00567372" w:rsidRDefault="00AB5CB8" w:rsidP="00AB5CB8">
      <w:pPr>
        <w:pStyle w:val="Heading4"/>
      </w:pPr>
      <w:bookmarkStart w:id="52" w:name="_Toc534711753"/>
      <w:r w:rsidRPr="00567372">
        <w:t>8.16.2.1</w:t>
      </w:r>
      <w:r w:rsidRPr="00567372">
        <w:tab/>
        <w:t>MME Configuration Transfer</w:t>
      </w:r>
      <w:bookmarkEnd w:id="52"/>
    </w:p>
    <w:bookmarkStart w:id="53" w:name="_MON_1295816448"/>
    <w:bookmarkEnd w:id="53"/>
    <w:bookmarkStart w:id="54" w:name="_MON_1295876078"/>
    <w:bookmarkEnd w:id="54"/>
    <w:p w14:paraId="254E59DD" w14:textId="77777777" w:rsidR="00AB5CB8" w:rsidRPr="00567372" w:rsidRDefault="00AB5CB8" w:rsidP="00AB5CB8">
      <w:pPr>
        <w:pStyle w:val="TH"/>
      </w:pPr>
      <w:r w:rsidRPr="00567372">
        <w:object w:dxaOrig="5429" w:dyaOrig="1920" w14:anchorId="590AE4DD">
          <v:shape id="_x0000_i1028" type="#_x0000_t75" style="width:259.2pt;height:91.8pt" o:ole="">
            <v:imagedata r:id="rId18" o:title=""/>
          </v:shape>
          <o:OLEObject Type="Embed" ProgID="Word.Picture.8" ShapeID="_x0000_i1028" DrawAspect="Content" ObjectID="_1611732503" r:id="rId19"/>
        </w:object>
      </w:r>
    </w:p>
    <w:p w14:paraId="49DA446F" w14:textId="77777777" w:rsidR="00AB5CB8" w:rsidRPr="00567372" w:rsidRDefault="00AB5CB8" w:rsidP="00AB5CB8">
      <w:pPr>
        <w:pStyle w:val="TF"/>
      </w:pPr>
      <w:r w:rsidRPr="00567372">
        <w:t>Figure 8.16.2.1-1: MME Configuration Transfer procedure. Successful operation.</w:t>
      </w:r>
    </w:p>
    <w:p w14:paraId="5580254C" w14:textId="77777777" w:rsidR="00AB5CB8" w:rsidRPr="00567372" w:rsidRDefault="00AB5CB8" w:rsidP="00AB5CB8">
      <w:r w:rsidRPr="00567372">
        <w:t>The procedure is initiated with an MME CONFIGURATION TRANSFER message sent from the MME to the eNB.</w:t>
      </w:r>
    </w:p>
    <w:p w14:paraId="3023BFAF" w14:textId="0CC34A2D" w:rsidR="00AB5CB8" w:rsidRPr="00567372" w:rsidRDefault="00AB5CB8" w:rsidP="00AB5CB8">
      <w:r w:rsidRPr="00567372">
        <w:lastRenderedPageBreak/>
        <w:t xml:space="preserve">If the eNB receives, in the </w:t>
      </w:r>
      <w:r w:rsidRPr="00567372">
        <w:rPr>
          <w:i/>
        </w:rPr>
        <w:t>SON Configuration Transfer</w:t>
      </w:r>
      <w:r w:rsidRPr="00567372">
        <w:t xml:space="preserve"> IE, the </w:t>
      </w:r>
      <w:r w:rsidRPr="00567372">
        <w:rPr>
          <w:i/>
        </w:rPr>
        <w:t>SON Information</w:t>
      </w:r>
      <w:r w:rsidRPr="00567372">
        <w:t xml:space="preserve"> IE containing the </w:t>
      </w:r>
      <w:r w:rsidRPr="00567372">
        <w:rPr>
          <w:i/>
        </w:rPr>
        <w:t>SON Information Request</w:t>
      </w:r>
      <w:r w:rsidRPr="00567372">
        <w:t xml:space="preserve"> IE, it may transfer back the requested information towards the eNB indicated in the</w:t>
      </w:r>
      <w:r w:rsidRPr="00567372">
        <w:rPr>
          <w:i/>
        </w:rPr>
        <w:t xml:space="preserve"> Source eNB-ID</w:t>
      </w:r>
      <w:r w:rsidRPr="00567372">
        <w:t xml:space="preserve"> IE of the </w:t>
      </w:r>
      <w:r w:rsidRPr="00567372">
        <w:rPr>
          <w:i/>
        </w:rPr>
        <w:t>SON Configuration Transfer</w:t>
      </w:r>
      <w:r w:rsidRPr="00567372">
        <w:t xml:space="preserve"> IE by initiating the eNB Configuration Transfer procedure. </w:t>
      </w:r>
      <w:ins w:id="55" w:author="Qualcomm1" w:date="2019-01-24T12:04:00Z">
        <w:r w:rsidR="007034CF">
          <w:t xml:space="preserve">If the </w:t>
        </w:r>
        <w:r w:rsidR="007034CF" w:rsidRPr="00E44009">
          <w:rPr>
            <w:i/>
          </w:rPr>
          <w:t>EN-DC Target Information</w:t>
        </w:r>
        <w:r w:rsidR="007034CF" w:rsidRPr="00E44009">
          <w:t xml:space="preserve"> </w:t>
        </w:r>
        <w:r w:rsidR="007034CF">
          <w:t xml:space="preserve">IE is included in the </w:t>
        </w:r>
        <w:r w:rsidR="007034CF" w:rsidRPr="00567372">
          <w:rPr>
            <w:i/>
          </w:rPr>
          <w:t>SON Configuration Transfer</w:t>
        </w:r>
        <w:r w:rsidR="007034CF" w:rsidRPr="00567372">
          <w:t xml:space="preserve"> IE</w:t>
        </w:r>
        <w:r w:rsidR="007034CF">
          <w:t xml:space="preserve">, the eNB may, if supported, initiate X2 procedures towards an en-gNB in order to collect the requested information, before </w:t>
        </w:r>
        <w:r w:rsidR="007034CF" w:rsidRPr="00567372">
          <w:t>initiating the eNB Configuration Transfer procedure</w:t>
        </w:r>
        <w:r w:rsidR="007034CF">
          <w:t xml:space="preserve"> as described in TS 36.300 [14]. </w:t>
        </w:r>
      </w:ins>
      <w:r w:rsidRPr="00567372">
        <w:t xml:space="preserve">If the </w:t>
      </w:r>
      <w:r w:rsidRPr="00567372">
        <w:rPr>
          <w:i/>
        </w:rPr>
        <w:t>X2 TNL Configuration Info</w:t>
      </w:r>
      <w:r w:rsidRPr="00567372">
        <w:t xml:space="preserve"> IE contains the </w:t>
      </w:r>
      <w:r w:rsidRPr="00567372">
        <w:rPr>
          <w:i/>
        </w:rPr>
        <w:t>eNB Indirect X2 Transport Layer Addresses</w:t>
      </w:r>
      <w:r w:rsidRPr="00567372">
        <w:t xml:space="preserve"> IE, the eNB may use it for the X2 TNL establishment, and may transfer back the received eNB Indirect X2 Transport Layer Addresses towards the eNB indicated in</w:t>
      </w:r>
      <w:r w:rsidRPr="00567372">
        <w:rPr>
          <w:i/>
        </w:rPr>
        <w:t xml:space="preserve"> </w:t>
      </w:r>
      <w:r w:rsidRPr="00567372">
        <w:t>the</w:t>
      </w:r>
      <w:r w:rsidRPr="00567372">
        <w:rPr>
          <w:i/>
        </w:rPr>
        <w:t xml:space="preserve"> Source eNB-ID</w:t>
      </w:r>
      <w:r w:rsidRPr="00567372">
        <w:t xml:space="preserve"> IE of the </w:t>
      </w:r>
      <w:r w:rsidRPr="00567372">
        <w:rPr>
          <w:i/>
        </w:rPr>
        <w:t>SON Configuration Transfer</w:t>
      </w:r>
      <w:r w:rsidRPr="00567372">
        <w:t xml:space="preserve"> IE by initiating the eNB Configuration Transfer procedure.</w:t>
      </w:r>
    </w:p>
    <w:p w14:paraId="667D65B4" w14:textId="77777777" w:rsidR="00AB5CB8" w:rsidRPr="00567372" w:rsidRDefault="00AB5CB8" w:rsidP="00AB5CB8">
      <w:r w:rsidRPr="00567372">
        <w:t xml:space="preserve">If the eNB receives, in the </w:t>
      </w:r>
      <w:r w:rsidRPr="00567372">
        <w:rPr>
          <w:i/>
        </w:rPr>
        <w:t xml:space="preserve">SON Configuration Transfer </w:t>
      </w:r>
      <w:r w:rsidRPr="00567372">
        <w:t xml:space="preserve">IE, the </w:t>
      </w:r>
      <w:r w:rsidRPr="00567372">
        <w:rPr>
          <w:i/>
        </w:rPr>
        <w:t>X2 TNL Configuration Info</w:t>
      </w:r>
      <w:r w:rsidRPr="00567372">
        <w:t xml:space="preserve"> IE containing the </w:t>
      </w:r>
      <w:r w:rsidRPr="00567372">
        <w:rPr>
          <w:i/>
        </w:rPr>
        <w:t>eNB X2 Extended Transport Layer Addresses</w:t>
      </w:r>
      <w:r w:rsidRPr="00567372">
        <w:t xml:space="preserve"> IE, it may use it as part of its ACL functionality configuration actions, if such ACL functionality is deployed.</w:t>
      </w:r>
    </w:p>
    <w:p w14:paraId="73B38F04" w14:textId="77777777" w:rsidR="00AB5CB8" w:rsidRPr="00567372" w:rsidRDefault="00AB5CB8" w:rsidP="00AB5CB8">
      <w:pPr>
        <w:rPr>
          <w:rFonts w:eastAsia="SimSun"/>
          <w:lang w:eastAsia="zh-CN"/>
        </w:rPr>
      </w:pPr>
      <w:r w:rsidRPr="00567372">
        <w:t xml:space="preserve">If the eNB receives, in the </w:t>
      </w:r>
      <w:r w:rsidRPr="00567372">
        <w:rPr>
          <w:i/>
        </w:rPr>
        <w:t>SON Configuration Transfer</w:t>
      </w:r>
      <w:r w:rsidRPr="00567372">
        <w:t xml:space="preserve"> IE, the </w:t>
      </w:r>
      <w:r w:rsidRPr="00567372">
        <w:rPr>
          <w:i/>
        </w:rPr>
        <w:t>SON Information</w:t>
      </w:r>
      <w:r w:rsidRPr="00567372">
        <w:t xml:space="preserve"> IE containing the </w:t>
      </w:r>
      <w:r w:rsidRPr="00567372">
        <w:rPr>
          <w:i/>
        </w:rPr>
        <w:t>SON Information Reply</w:t>
      </w:r>
      <w:r w:rsidRPr="00567372">
        <w:t xml:space="preserve"> IE including the </w:t>
      </w:r>
      <w:r w:rsidRPr="00567372">
        <w:rPr>
          <w:rFonts w:eastAsia="SimSun"/>
          <w:i/>
          <w:lang w:eastAsia="zh-CN"/>
        </w:rPr>
        <w:t>X2 TNL Configuration Info</w:t>
      </w:r>
      <w:r w:rsidRPr="00567372">
        <w:rPr>
          <w:rFonts w:eastAsia="SimSun"/>
          <w:lang w:eastAsia="zh-CN"/>
        </w:rPr>
        <w:t xml:space="preserve"> IE</w:t>
      </w:r>
      <w:r w:rsidRPr="00567372">
        <w:t xml:space="preserve"> as an answer to a former request, it may use it to initiate the X2 TNL establishment. If the </w:t>
      </w:r>
      <w:r w:rsidRPr="00567372">
        <w:rPr>
          <w:i/>
        </w:rPr>
        <w:t>X2 TNL Configuration Info</w:t>
      </w:r>
      <w:r w:rsidRPr="00567372">
        <w:t xml:space="preserve"> IE contains the </w:t>
      </w:r>
      <w:r w:rsidRPr="00567372">
        <w:rPr>
          <w:i/>
        </w:rPr>
        <w:t>eNB Indirect X2 Transport Layer Addresses</w:t>
      </w:r>
      <w:r w:rsidRPr="00567372">
        <w:t xml:space="preserve"> IE, the eNB may use it for the X2 TNL establishment.</w:t>
      </w:r>
    </w:p>
    <w:p w14:paraId="4A828A7B" w14:textId="77777777" w:rsidR="00AB5CB8" w:rsidRPr="00567372" w:rsidRDefault="00AB5CB8" w:rsidP="00AB5CB8">
      <w:r w:rsidRPr="00567372">
        <w:t xml:space="preserve">In case the </w:t>
      </w:r>
      <w:r w:rsidRPr="00567372">
        <w:rPr>
          <w:i/>
          <w:iCs/>
        </w:rPr>
        <w:t>IP-</w:t>
      </w:r>
      <w:r w:rsidRPr="00567372">
        <w:rPr>
          <w:i/>
        </w:rPr>
        <w:t xml:space="preserve">Sec Transport Layer Address </w:t>
      </w:r>
      <w:r w:rsidRPr="00567372">
        <w:t xml:space="preserve">IE is present and the </w:t>
      </w:r>
      <w:r w:rsidRPr="00567372">
        <w:rPr>
          <w:i/>
        </w:rPr>
        <w:t xml:space="preserve">GTP Transport Layer Addresses </w:t>
      </w:r>
      <w:r w:rsidRPr="00567372">
        <w:t xml:space="preserve">IE within the </w:t>
      </w:r>
      <w:r w:rsidRPr="00567372">
        <w:rPr>
          <w:i/>
        </w:rPr>
        <w:t>eNB X2 Extended Transport Layer Addresses</w:t>
      </w:r>
      <w:r w:rsidRPr="00567372">
        <w:t xml:space="preserve"> IE is not empty, GTP traffic is conveyed within an IP-Sec tunnel terminated at the IP-Sec tunnel end point given in by the </w:t>
      </w:r>
      <w:r w:rsidRPr="00567372">
        <w:rPr>
          <w:i/>
          <w:iCs/>
        </w:rPr>
        <w:t>IP-</w:t>
      </w:r>
      <w:r w:rsidRPr="00567372">
        <w:rPr>
          <w:i/>
        </w:rPr>
        <w:t xml:space="preserve">Sec Transport Layer Address </w:t>
      </w:r>
      <w:r w:rsidRPr="00567372">
        <w:t>IE.</w:t>
      </w:r>
    </w:p>
    <w:p w14:paraId="0D077E9B" w14:textId="77777777" w:rsidR="00AB5CB8" w:rsidRPr="00567372" w:rsidRDefault="00AB5CB8" w:rsidP="00AB5CB8">
      <w:r w:rsidRPr="00567372">
        <w:t xml:space="preserve">In case the </w:t>
      </w:r>
      <w:r w:rsidRPr="00567372">
        <w:rPr>
          <w:i/>
          <w:iCs/>
        </w:rPr>
        <w:t>IP-</w:t>
      </w:r>
      <w:r w:rsidRPr="00567372">
        <w:rPr>
          <w:i/>
        </w:rPr>
        <w:t xml:space="preserve">Sec Transport Layer Address </w:t>
      </w:r>
      <w:r w:rsidRPr="00567372">
        <w:t xml:space="preserve">IE is not present, GTP traffic is terminated at the end points given by the list of addresses in </w:t>
      </w:r>
      <w:r w:rsidRPr="00567372">
        <w:rPr>
          <w:i/>
          <w:iCs/>
        </w:rPr>
        <w:t>eNB</w:t>
      </w:r>
      <w:r w:rsidRPr="00567372">
        <w:t xml:space="preserve"> </w:t>
      </w:r>
      <w:r w:rsidRPr="00567372">
        <w:rPr>
          <w:i/>
        </w:rPr>
        <w:t xml:space="preserve">GTP Transport Layer Addresses </w:t>
      </w:r>
      <w:r w:rsidRPr="00567372">
        <w:t xml:space="preserve">IE within the </w:t>
      </w:r>
      <w:r w:rsidRPr="00567372">
        <w:rPr>
          <w:i/>
        </w:rPr>
        <w:t>eNB X2 Extended Transport Layer Addresses</w:t>
      </w:r>
      <w:r w:rsidRPr="00567372">
        <w:t xml:space="preserve"> IE.</w:t>
      </w:r>
    </w:p>
    <w:p w14:paraId="7390C5B0" w14:textId="77777777" w:rsidR="00AB5CB8" w:rsidRPr="00567372" w:rsidRDefault="00AB5CB8" w:rsidP="00AB5CB8">
      <w:r w:rsidRPr="00567372">
        <w:t xml:space="preserve">In case the </w:t>
      </w:r>
      <w:r w:rsidRPr="00567372">
        <w:rPr>
          <w:i/>
          <w:iCs/>
        </w:rPr>
        <w:t>eNB</w:t>
      </w:r>
      <w:r w:rsidRPr="00567372">
        <w:t xml:space="preserve"> </w:t>
      </w:r>
      <w:r w:rsidRPr="00567372">
        <w:rPr>
          <w:i/>
        </w:rPr>
        <w:t xml:space="preserve">GTP Transport Layer Addresses </w:t>
      </w:r>
      <w:r w:rsidRPr="00567372">
        <w:t xml:space="preserve">IE is empty and the </w:t>
      </w:r>
      <w:r w:rsidRPr="00567372">
        <w:rPr>
          <w:i/>
          <w:iCs/>
        </w:rPr>
        <w:t>IP-</w:t>
      </w:r>
      <w:r w:rsidRPr="00567372">
        <w:rPr>
          <w:i/>
        </w:rPr>
        <w:t xml:space="preserve">Sec Transport Layer Address </w:t>
      </w:r>
      <w:r w:rsidRPr="00567372">
        <w:t xml:space="preserve">IE is present, SCTP traffic is conveyed within an IP-Sec tunnel terminated at the IP-Sec tunnel end point given in the </w:t>
      </w:r>
      <w:r w:rsidRPr="00567372">
        <w:rPr>
          <w:i/>
          <w:iCs/>
        </w:rPr>
        <w:t>IP-</w:t>
      </w:r>
      <w:r w:rsidRPr="00567372">
        <w:rPr>
          <w:i/>
        </w:rPr>
        <w:t xml:space="preserve">Sec Transport Layer Address </w:t>
      </w:r>
      <w:r w:rsidRPr="00567372">
        <w:t xml:space="preserve">IE, within the </w:t>
      </w:r>
      <w:r w:rsidRPr="00567372">
        <w:rPr>
          <w:i/>
        </w:rPr>
        <w:t>eNB X2 Extended Transport Layer Addresses</w:t>
      </w:r>
      <w:r w:rsidRPr="00567372">
        <w:t xml:space="preserve"> IE.</w:t>
      </w:r>
    </w:p>
    <w:p w14:paraId="13FCF8C9" w14:textId="77777777" w:rsidR="00AB5CB8" w:rsidRPr="00567372" w:rsidRDefault="00AB5CB8" w:rsidP="00AB5CB8">
      <w:pPr>
        <w:rPr>
          <w:rFonts w:ascii="Arial" w:hAnsi="Arial" w:cs="Arial"/>
          <w:i/>
          <w:iCs/>
          <w:u w:val="single"/>
        </w:rPr>
      </w:pPr>
      <w:r w:rsidRPr="00567372">
        <w:t xml:space="preserve">If the eNB is configured to use one IPsec tunnel for all S1 and X2 traffic (IPsec star topology) then the traffic to the peer eNB shall be routed through this IPsec tunnel and the </w:t>
      </w:r>
      <w:r w:rsidRPr="00567372">
        <w:rPr>
          <w:rStyle w:val="Emphasis"/>
        </w:rPr>
        <w:t>IP-Sec Transport Layer Address</w:t>
      </w:r>
      <w:r w:rsidRPr="00567372">
        <w:t xml:space="preserve"> IE shall be ignored.</w:t>
      </w:r>
    </w:p>
    <w:p w14:paraId="6AE0F6A2" w14:textId="77777777" w:rsidR="00AB5CB8" w:rsidRPr="00567372" w:rsidRDefault="00AB5CB8" w:rsidP="00AB5CB8">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w:t>
      </w:r>
      <w:r w:rsidRPr="00567372" w:rsidDel="00A97011">
        <w:t xml:space="preserve"> </w:t>
      </w:r>
      <w:r w:rsidRPr="00567372">
        <w:t xml:space="preserve">the </w:t>
      </w:r>
      <w:r w:rsidRPr="00567372">
        <w:rPr>
          <w:i/>
        </w:rPr>
        <w:t xml:space="preserve">Time </w:t>
      </w:r>
      <w:r w:rsidRPr="00567372">
        <w:rPr>
          <w:rFonts w:eastAsia="SimSun"/>
          <w:i/>
          <w:snapToGrid w:val="0"/>
          <w:lang w:eastAsia="zh-CN"/>
        </w:rPr>
        <w:t>Synchronisation Info</w:t>
      </w:r>
      <w:r w:rsidRPr="00567372">
        <w:t xml:space="preserve"> </w:t>
      </w:r>
      <w:r w:rsidRPr="00567372">
        <w:rPr>
          <w:rFonts w:eastAsia="SimSun"/>
          <w:lang w:eastAsia="zh-CN"/>
        </w:rPr>
        <w:t xml:space="preserve">IE </w:t>
      </w:r>
      <w:r w:rsidRPr="00567372">
        <w:t xml:space="preserve">as an answer to a former request, it may use it for </w:t>
      </w:r>
      <w:r w:rsidRPr="00567372">
        <w:rPr>
          <w:lang w:eastAsia="ko-KR"/>
        </w:rPr>
        <w:t>over-the-air synchronisation by means of</w:t>
      </w:r>
      <w:r w:rsidRPr="00567372" w:rsidDel="00A97011">
        <w:rPr>
          <w:lang w:eastAsia="ko-KR"/>
        </w:rPr>
        <w:t xml:space="preserve"> </w:t>
      </w:r>
      <w:r w:rsidRPr="00567372">
        <w:rPr>
          <w:lang w:eastAsia="ko-KR"/>
        </w:rPr>
        <w:t>network listening and for triggering muting activation request</w:t>
      </w:r>
      <w:r w:rsidRPr="00567372">
        <w:t>.</w:t>
      </w:r>
    </w:p>
    <w:p w14:paraId="536286DB" w14:textId="77777777" w:rsidR="00AB5CB8" w:rsidRPr="00567372" w:rsidRDefault="00AB5CB8" w:rsidP="00AB5CB8">
      <w:r w:rsidRPr="00567372">
        <w:t xml:space="preserve">If the eNB receives the </w:t>
      </w:r>
      <w:r w:rsidRPr="00567372">
        <w:rPr>
          <w:i/>
        </w:rPr>
        <w:t>SON Information</w:t>
      </w:r>
      <w:r w:rsidRPr="00567372">
        <w:t xml:space="preserve"> IE containing the </w:t>
      </w:r>
      <w:r w:rsidRPr="00567372">
        <w:rPr>
          <w:i/>
        </w:rPr>
        <w:t>SON Information Report</w:t>
      </w:r>
      <w:r w:rsidRPr="00567372">
        <w:t xml:space="preserve"> IE it may use it as specified in TS 36.300 [14].</w:t>
      </w:r>
    </w:p>
    <w:p w14:paraId="05DC6FE1" w14:textId="77777777" w:rsidR="00AB5CB8" w:rsidRPr="00567372" w:rsidRDefault="00AB5CB8" w:rsidP="00AB5CB8">
      <w:r w:rsidRPr="00567372">
        <w:t xml:space="preserve">If the eNB receives the </w:t>
      </w:r>
      <w:r w:rsidRPr="00567372">
        <w:rPr>
          <w:i/>
        </w:rPr>
        <w:t>SON Information</w:t>
      </w:r>
      <w:r w:rsidRPr="00567372">
        <w:t xml:space="preserve"> IE containing the </w:t>
      </w:r>
      <w:r w:rsidRPr="00567372">
        <w:rPr>
          <w:i/>
        </w:rPr>
        <w:t>SON Information Request</w:t>
      </w:r>
      <w:r w:rsidRPr="00567372">
        <w:t xml:space="preserve"> IE set to “Activate Muting”, the eNB should consider activating for over-the-air synchronisation by means of network listening, taking into account information on the selected source of synchronisation cell and the cells as indicated by the </w:t>
      </w:r>
      <w:r w:rsidRPr="00567372">
        <w:rPr>
          <w:i/>
        </w:rPr>
        <w:t>Aggressor E-CGI List</w:t>
      </w:r>
      <w:r w:rsidRPr="00567372">
        <w:t xml:space="preserve"> IE. In case the </w:t>
      </w:r>
      <w:r w:rsidRPr="00567372">
        <w:rPr>
          <w:i/>
        </w:rPr>
        <w:t>Aggressor E-CGI List</w:t>
      </w:r>
      <w:r w:rsidRPr="00567372">
        <w:t xml:space="preserve"> IE is not present, the eNB may consider the request applicable to all cells.</w:t>
      </w:r>
    </w:p>
    <w:p w14:paraId="74BCC8ED" w14:textId="77777777" w:rsidR="00AB5CB8" w:rsidRPr="00567372" w:rsidRDefault="00AB5CB8" w:rsidP="00AB5CB8">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 the </w:t>
      </w:r>
      <w:r w:rsidRPr="00567372">
        <w:rPr>
          <w:i/>
        </w:rPr>
        <w:t>Muting Pattern Information</w:t>
      </w:r>
      <w:r w:rsidRPr="00567372">
        <w:t xml:space="preserve"> IE as an answer to a former request, it may use it for over-the-air synchronisation by means of network listening. The </w:t>
      </w:r>
      <w:r w:rsidRPr="00567372">
        <w:rPr>
          <w:i/>
        </w:rPr>
        <w:t>Muting Pattern Information</w:t>
      </w:r>
      <w:r w:rsidRPr="00567372">
        <w:t xml:space="preserve"> IE may apply to all cells that were requested to mute.</w:t>
      </w:r>
    </w:p>
    <w:p w14:paraId="0975232A" w14:textId="77777777" w:rsidR="00AB5CB8" w:rsidRPr="00567372" w:rsidRDefault="00AB5CB8" w:rsidP="00AB5CB8">
      <w:r w:rsidRPr="00567372">
        <w:t xml:space="preserve">If the eNB receives the </w:t>
      </w:r>
      <w:r w:rsidRPr="00567372">
        <w:rPr>
          <w:i/>
        </w:rPr>
        <w:t xml:space="preserve">SON Information </w:t>
      </w:r>
      <w:r w:rsidRPr="00567372">
        <w:t xml:space="preserve">IE containing the </w:t>
      </w:r>
      <w:r w:rsidRPr="00567372">
        <w:rPr>
          <w:i/>
        </w:rPr>
        <w:t>SON Information Request</w:t>
      </w:r>
      <w:r w:rsidRPr="00567372">
        <w:t xml:space="preserve"> IE set to “Deactivate Muting”, the eNB may consider deactivating muting for over-the-air synchronisation that was activated by a former muting request from the corresponding eNB.</w:t>
      </w:r>
    </w:p>
    <w:p w14:paraId="4570978A" w14:textId="77777777" w:rsidR="00AB5CB8" w:rsidRPr="00612E1A" w:rsidRDefault="00AB5CB8" w:rsidP="00AB5CB8">
      <w:pPr>
        <w:jc w:val="center"/>
        <w:rPr>
          <w:b/>
          <w:kern w:val="28"/>
          <w:sz w:val="28"/>
        </w:rPr>
      </w:pPr>
      <w:r w:rsidRPr="00612E1A">
        <w:rPr>
          <w:b/>
          <w:kern w:val="28"/>
          <w:sz w:val="28"/>
        </w:rPr>
        <w:t>&gt;&gt;&gt;&gt;&gt;   NEXT CHANGE   &lt;&lt;&lt;&lt;&lt;&lt;</w:t>
      </w:r>
    </w:p>
    <w:p w14:paraId="3F12EE90" w14:textId="77777777" w:rsidR="002E79A8" w:rsidRDefault="002E79A8" w:rsidP="00631163">
      <w:pPr>
        <w:pStyle w:val="Heading4"/>
      </w:pPr>
    </w:p>
    <w:p w14:paraId="19E2C87B" w14:textId="2D7A120B" w:rsidR="00631163" w:rsidRPr="00567372" w:rsidRDefault="00631163" w:rsidP="00631163">
      <w:pPr>
        <w:pStyle w:val="Heading4"/>
      </w:pPr>
      <w:r w:rsidRPr="00567372">
        <w:t>9.1.8.4</w:t>
      </w:r>
      <w:r w:rsidRPr="00567372">
        <w:tab/>
        <w:t>S1 SETUP REQUEST</w:t>
      </w:r>
    </w:p>
    <w:p w14:paraId="2C31DC25" w14:textId="77777777" w:rsidR="00631163" w:rsidRPr="006E438D" w:rsidRDefault="00631163" w:rsidP="00631163">
      <w:r w:rsidRPr="006E438D">
        <w:t>This message is sent by the eNB to transfer information for a TNL association.</w:t>
      </w:r>
    </w:p>
    <w:p w14:paraId="0FD73988" w14:textId="77777777" w:rsidR="00631163" w:rsidRPr="006E438D" w:rsidRDefault="00631163" w:rsidP="00631163">
      <w:pPr>
        <w:rPr>
          <w:rFonts w:eastAsia="Batang"/>
        </w:rPr>
      </w:pPr>
      <w:r w:rsidRPr="006E438D">
        <w:t xml:space="preserve">Direction: eNB </w:t>
      </w:r>
      <w:r w:rsidRPr="006E438D">
        <w:sym w:font="Symbol" w:char="F0AE"/>
      </w:r>
      <w:r w:rsidRPr="006E438D">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31163" w:rsidRPr="00567372" w14:paraId="600914CB" w14:textId="77777777" w:rsidTr="00AC2CE2">
        <w:tc>
          <w:tcPr>
            <w:tcW w:w="2394" w:type="dxa"/>
          </w:tcPr>
          <w:p w14:paraId="4EC6D1D3" w14:textId="77777777" w:rsidR="00631163" w:rsidRPr="00567372" w:rsidRDefault="00631163" w:rsidP="00AC2CE2">
            <w:pPr>
              <w:pStyle w:val="TAH"/>
              <w:rPr>
                <w:rFonts w:cs="Arial"/>
                <w:lang w:eastAsia="ja-JP"/>
              </w:rPr>
            </w:pPr>
            <w:r w:rsidRPr="00567372">
              <w:rPr>
                <w:rFonts w:cs="Arial"/>
                <w:lang w:eastAsia="ja-JP"/>
              </w:rPr>
              <w:lastRenderedPageBreak/>
              <w:t>IE/Group Name</w:t>
            </w:r>
          </w:p>
        </w:tc>
        <w:tc>
          <w:tcPr>
            <w:tcW w:w="1274" w:type="dxa"/>
          </w:tcPr>
          <w:p w14:paraId="3C6C6711" w14:textId="77777777" w:rsidR="00631163" w:rsidRPr="00567372" w:rsidRDefault="00631163" w:rsidP="00AC2CE2">
            <w:pPr>
              <w:pStyle w:val="TAH"/>
              <w:rPr>
                <w:rFonts w:cs="Arial"/>
                <w:lang w:eastAsia="ja-JP"/>
              </w:rPr>
            </w:pPr>
            <w:r w:rsidRPr="00567372">
              <w:rPr>
                <w:rFonts w:cs="Arial"/>
                <w:lang w:eastAsia="ja-JP"/>
              </w:rPr>
              <w:t>Presence</w:t>
            </w:r>
          </w:p>
        </w:tc>
        <w:tc>
          <w:tcPr>
            <w:tcW w:w="1708" w:type="dxa"/>
          </w:tcPr>
          <w:p w14:paraId="25BAC1BB" w14:textId="77777777" w:rsidR="00631163" w:rsidRPr="00567372" w:rsidRDefault="00631163" w:rsidP="00AC2CE2">
            <w:pPr>
              <w:pStyle w:val="TAH"/>
              <w:rPr>
                <w:rFonts w:cs="Arial"/>
                <w:lang w:eastAsia="ja-JP"/>
              </w:rPr>
            </w:pPr>
            <w:r w:rsidRPr="00567372">
              <w:rPr>
                <w:rFonts w:cs="Arial"/>
                <w:lang w:eastAsia="ja-JP"/>
              </w:rPr>
              <w:t>Range</w:t>
            </w:r>
          </w:p>
        </w:tc>
        <w:tc>
          <w:tcPr>
            <w:tcW w:w="1259" w:type="dxa"/>
          </w:tcPr>
          <w:p w14:paraId="08A6F283" w14:textId="77777777" w:rsidR="00631163" w:rsidRPr="00567372" w:rsidRDefault="00631163" w:rsidP="00AC2CE2">
            <w:pPr>
              <w:pStyle w:val="TAH"/>
              <w:rPr>
                <w:rFonts w:cs="Arial"/>
                <w:lang w:eastAsia="ja-JP"/>
              </w:rPr>
            </w:pPr>
            <w:r w:rsidRPr="00567372">
              <w:rPr>
                <w:rFonts w:cs="Arial"/>
                <w:lang w:eastAsia="ja-JP"/>
              </w:rPr>
              <w:t>IE type and reference</w:t>
            </w:r>
          </w:p>
        </w:tc>
        <w:tc>
          <w:tcPr>
            <w:tcW w:w="1288" w:type="dxa"/>
          </w:tcPr>
          <w:p w14:paraId="07B23B53" w14:textId="77777777" w:rsidR="00631163" w:rsidRPr="00567372" w:rsidRDefault="00631163" w:rsidP="00AC2CE2">
            <w:pPr>
              <w:pStyle w:val="TAH"/>
              <w:rPr>
                <w:rFonts w:cs="Arial"/>
                <w:lang w:eastAsia="ja-JP"/>
              </w:rPr>
            </w:pPr>
            <w:r w:rsidRPr="00567372">
              <w:rPr>
                <w:rFonts w:cs="Arial"/>
                <w:lang w:eastAsia="ja-JP"/>
              </w:rPr>
              <w:t>Semantics description</w:t>
            </w:r>
          </w:p>
        </w:tc>
        <w:tc>
          <w:tcPr>
            <w:tcW w:w="1288" w:type="dxa"/>
          </w:tcPr>
          <w:p w14:paraId="5B9A8750" w14:textId="77777777" w:rsidR="00631163" w:rsidRPr="00567372" w:rsidRDefault="00631163" w:rsidP="00AC2CE2">
            <w:pPr>
              <w:pStyle w:val="TAH"/>
              <w:rPr>
                <w:rFonts w:cs="Arial"/>
                <w:lang w:eastAsia="ja-JP"/>
              </w:rPr>
            </w:pPr>
            <w:r w:rsidRPr="00567372">
              <w:rPr>
                <w:rFonts w:cs="Arial"/>
                <w:lang w:eastAsia="ja-JP"/>
              </w:rPr>
              <w:t>Criticality</w:t>
            </w:r>
          </w:p>
        </w:tc>
        <w:tc>
          <w:tcPr>
            <w:tcW w:w="1274" w:type="dxa"/>
          </w:tcPr>
          <w:p w14:paraId="5245EFB0" w14:textId="77777777" w:rsidR="00631163" w:rsidRPr="00567372" w:rsidRDefault="00631163" w:rsidP="00AC2CE2">
            <w:pPr>
              <w:pStyle w:val="TAH"/>
              <w:rPr>
                <w:rFonts w:cs="Arial"/>
                <w:b w:val="0"/>
                <w:lang w:eastAsia="ja-JP"/>
              </w:rPr>
            </w:pPr>
            <w:r w:rsidRPr="00567372">
              <w:rPr>
                <w:rFonts w:cs="Arial"/>
                <w:lang w:eastAsia="ja-JP"/>
              </w:rPr>
              <w:t>Assigned Criticality</w:t>
            </w:r>
          </w:p>
        </w:tc>
      </w:tr>
      <w:tr w:rsidR="00631163" w:rsidRPr="00567372" w14:paraId="36279950" w14:textId="77777777" w:rsidTr="00AC2CE2">
        <w:tc>
          <w:tcPr>
            <w:tcW w:w="2394" w:type="dxa"/>
          </w:tcPr>
          <w:p w14:paraId="576F9220" w14:textId="77777777" w:rsidR="00631163" w:rsidRPr="00567372" w:rsidRDefault="00631163" w:rsidP="00AC2CE2">
            <w:pPr>
              <w:pStyle w:val="TAL"/>
              <w:rPr>
                <w:rFonts w:cs="Arial"/>
                <w:lang w:eastAsia="ja-JP"/>
              </w:rPr>
            </w:pPr>
            <w:r w:rsidRPr="00567372">
              <w:rPr>
                <w:rFonts w:cs="Arial"/>
                <w:lang w:eastAsia="ja-JP"/>
              </w:rPr>
              <w:t>Message Type</w:t>
            </w:r>
          </w:p>
        </w:tc>
        <w:tc>
          <w:tcPr>
            <w:tcW w:w="1274" w:type="dxa"/>
          </w:tcPr>
          <w:p w14:paraId="6E45C26B" w14:textId="77777777" w:rsidR="00631163" w:rsidRPr="00567372" w:rsidRDefault="00631163" w:rsidP="00AC2CE2">
            <w:pPr>
              <w:pStyle w:val="TAL"/>
              <w:rPr>
                <w:rFonts w:cs="Arial"/>
                <w:lang w:eastAsia="ja-JP"/>
              </w:rPr>
            </w:pPr>
            <w:r w:rsidRPr="00567372">
              <w:rPr>
                <w:rFonts w:cs="Arial"/>
                <w:lang w:eastAsia="ja-JP"/>
              </w:rPr>
              <w:t>M</w:t>
            </w:r>
          </w:p>
        </w:tc>
        <w:tc>
          <w:tcPr>
            <w:tcW w:w="1708" w:type="dxa"/>
          </w:tcPr>
          <w:p w14:paraId="05407930" w14:textId="77777777" w:rsidR="00631163" w:rsidRPr="00567372" w:rsidRDefault="00631163" w:rsidP="00AC2CE2">
            <w:pPr>
              <w:pStyle w:val="TAL"/>
              <w:rPr>
                <w:rFonts w:cs="Arial"/>
                <w:lang w:eastAsia="ja-JP"/>
              </w:rPr>
            </w:pPr>
          </w:p>
        </w:tc>
        <w:tc>
          <w:tcPr>
            <w:tcW w:w="1259" w:type="dxa"/>
          </w:tcPr>
          <w:p w14:paraId="1575D2B9" w14:textId="77777777" w:rsidR="00631163" w:rsidRPr="00567372" w:rsidRDefault="00631163" w:rsidP="00AC2CE2">
            <w:pPr>
              <w:pStyle w:val="TAL"/>
              <w:rPr>
                <w:rFonts w:cs="Arial"/>
                <w:lang w:eastAsia="ja-JP"/>
              </w:rPr>
            </w:pPr>
            <w:r w:rsidRPr="00567372">
              <w:rPr>
                <w:rFonts w:cs="Arial"/>
                <w:lang w:eastAsia="ja-JP"/>
              </w:rPr>
              <w:t>9.2.1.1</w:t>
            </w:r>
          </w:p>
        </w:tc>
        <w:tc>
          <w:tcPr>
            <w:tcW w:w="1288" w:type="dxa"/>
          </w:tcPr>
          <w:p w14:paraId="6421C418" w14:textId="77777777" w:rsidR="00631163" w:rsidRPr="00567372" w:rsidRDefault="00631163" w:rsidP="00AC2CE2">
            <w:pPr>
              <w:pStyle w:val="TAL"/>
              <w:rPr>
                <w:rFonts w:cs="Arial"/>
                <w:lang w:eastAsia="ja-JP"/>
              </w:rPr>
            </w:pPr>
          </w:p>
        </w:tc>
        <w:tc>
          <w:tcPr>
            <w:tcW w:w="1288" w:type="dxa"/>
          </w:tcPr>
          <w:p w14:paraId="7E6CB218" w14:textId="77777777" w:rsidR="00631163" w:rsidRPr="00567372" w:rsidRDefault="00631163" w:rsidP="00AC2CE2">
            <w:pPr>
              <w:pStyle w:val="TAL"/>
              <w:jc w:val="center"/>
              <w:rPr>
                <w:rFonts w:cs="Arial"/>
                <w:lang w:eastAsia="ja-JP"/>
              </w:rPr>
            </w:pPr>
            <w:r w:rsidRPr="00567372">
              <w:rPr>
                <w:rFonts w:cs="Arial"/>
                <w:lang w:eastAsia="ja-JP"/>
              </w:rPr>
              <w:t>YES</w:t>
            </w:r>
          </w:p>
        </w:tc>
        <w:tc>
          <w:tcPr>
            <w:tcW w:w="1274" w:type="dxa"/>
          </w:tcPr>
          <w:p w14:paraId="2AF939B5" w14:textId="77777777" w:rsidR="00631163" w:rsidRPr="00567372" w:rsidRDefault="00631163" w:rsidP="00AC2CE2">
            <w:pPr>
              <w:pStyle w:val="TAL"/>
              <w:jc w:val="center"/>
              <w:rPr>
                <w:rFonts w:cs="Arial"/>
                <w:lang w:eastAsia="ja-JP"/>
              </w:rPr>
            </w:pPr>
            <w:r w:rsidRPr="00567372">
              <w:rPr>
                <w:rFonts w:cs="Arial"/>
                <w:lang w:eastAsia="ja-JP"/>
              </w:rPr>
              <w:t>reject</w:t>
            </w:r>
          </w:p>
        </w:tc>
      </w:tr>
      <w:tr w:rsidR="00631163" w:rsidRPr="00567372" w14:paraId="0C18E370" w14:textId="77777777" w:rsidTr="00AC2CE2">
        <w:tc>
          <w:tcPr>
            <w:tcW w:w="2394" w:type="dxa"/>
          </w:tcPr>
          <w:p w14:paraId="2831739F" w14:textId="77777777" w:rsidR="00631163" w:rsidRPr="00567372" w:rsidRDefault="00631163" w:rsidP="00AC2CE2">
            <w:pPr>
              <w:pStyle w:val="TAL"/>
              <w:rPr>
                <w:rFonts w:eastAsia="MS Mincho" w:cs="Arial"/>
                <w:bCs/>
                <w:lang w:eastAsia="ja-JP"/>
              </w:rPr>
            </w:pPr>
            <w:r w:rsidRPr="00567372">
              <w:rPr>
                <w:rFonts w:eastAsia="MS Mincho" w:cs="Arial"/>
                <w:bCs/>
                <w:lang w:eastAsia="ja-JP"/>
              </w:rPr>
              <w:t>Global eNB ID</w:t>
            </w:r>
          </w:p>
        </w:tc>
        <w:tc>
          <w:tcPr>
            <w:tcW w:w="1274" w:type="dxa"/>
          </w:tcPr>
          <w:p w14:paraId="0C2D6146" w14:textId="77777777" w:rsidR="00631163" w:rsidRPr="00567372" w:rsidRDefault="00631163" w:rsidP="00AC2CE2">
            <w:pPr>
              <w:pStyle w:val="TAL"/>
              <w:rPr>
                <w:rFonts w:eastAsia="MS Mincho" w:cs="Arial"/>
                <w:lang w:eastAsia="ja-JP"/>
              </w:rPr>
            </w:pPr>
            <w:r w:rsidRPr="00567372">
              <w:rPr>
                <w:rFonts w:cs="Arial"/>
                <w:lang w:eastAsia="ja-JP"/>
              </w:rPr>
              <w:t>M</w:t>
            </w:r>
          </w:p>
        </w:tc>
        <w:tc>
          <w:tcPr>
            <w:tcW w:w="1708" w:type="dxa"/>
          </w:tcPr>
          <w:p w14:paraId="43F96AFC" w14:textId="77777777" w:rsidR="00631163" w:rsidRPr="00567372" w:rsidRDefault="00631163" w:rsidP="00AC2CE2">
            <w:pPr>
              <w:pStyle w:val="TAL"/>
              <w:rPr>
                <w:rFonts w:cs="Arial"/>
                <w:lang w:eastAsia="ja-JP"/>
              </w:rPr>
            </w:pPr>
          </w:p>
        </w:tc>
        <w:tc>
          <w:tcPr>
            <w:tcW w:w="1259" w:type="dxa"/>
          </w:tcPr>
          <w:p w14:paraId="528A13FF" w14:textId="77777777" w:rsidR="00631163" w:rsidRPr="00567372" w:rsidRDefault="00631163" w:rsidP="00AC2CE2">
            <w:pPr>
              <w:pStyle w:val="TAL"/>
              <w:rPr>
                <w:rFonts w:cs="Arial"/>
                <w:lang w:eastAsia="ja-JP"/>
              </w:rPr>
            </w:pPr>
            <w:r w:rsidRPr="00567372">
              <w:rPr>
                <w:rFonts w:cs="Arial"/>
                <w:lang w:eastAsia="ja-JP"/>
              </w:rPr>
              <w:t>9.2.1.37</w:t>
            </w:r>
          </w:p>
        </w:tc>
        <w:tc>
          <w:tcPr>
            <w:tcW w:w="1288" w:type="dxa"/>
          </w:tcPr>
          <w:p w14:paraId="162DFE4C" w14:textId="77777777" w:rsidR="00631163" w:rsidRPr="00567372" w:rsidRDefault="00631163" w:rsidP="00AC2CE2">
            <w:pPr>
              <w:pStyle w:val="TAL"/>
              <w:rPr>
                <w:rFonts w:cs="Arial"/>
                <w:lang w:eastAsia="ja-JP"/>
              </w:rPr>
            </w:pPr>
          </w:p>
        </w:tc>
        <w:tc>
          <w:tcPr>
            <w:tcW w:w="1288" w:type="dxa"/>
          </w:tcPr>
          <w:p w14:paraId="7D816938" w14:textId="77777777" w:rsidR="00631163" w:rsidRPr="00567372" w:rsidRDefault="00631163" w:rsidP="00AC2CE2">
            <w:pPr>
              <w:pStyle w:val="TAL"/>
              <w:jc w:val="center"/>
              <w:rPr>
                <w:rFonts w:eastAsia="MS Mincho" w:cs="Arial"/>
                <w:lang w:eastAsia="ja-JP"/>
              </w:rPr>
            </w:pPr>
            <w:r w:rsidRPr="00567372">
              <w:rPr>
                <w:rFonts w:eastAsia="MS Mincho" w:cs="Arial"/>
                <w:lang w:eastAsia="ja-JP"/>
              </w:rPr>
              <w:t>YES</w:t>
            </w:r>
          </w:p>
        </w:tc>
        <w:tc>
          <w:tcPr>
            <w:tcW w:w="1274" w:type="dxa"/>
          </w:tcPr>
          <w:p w14:paraId="68AE91B6" w14:textId="77777777" w:rsidR="00631163" w:rsidRPr="00567372" w:rsidRDefault="00631163" w:rsidP="00AC2CE2">
            <w:pPr>
              <w:pStyle w:val="TAL"/>
              <w:jc w:val="center"/>
              <w:rPr>
                <w:rFonts w:cs="Arial"/>
                <w:lang w:eastAsia="ja-JP"/>
              </w:rPr>
            </w:pPr>
            <w:r w:rsidRPr="00567372">
              <w:rPr>
                <w:rFonts w:cs="Arial"/>
                <w:lang w:eastAsia="ja-JP"/>
              </w:rPr>
              <w:t>reject</w:t>
            </w:r>
          </w:p>
        </w:tc>
      </w:tr>
      <w:tr w:rsidR="00631163" w:rsidRPr="00567372" w14:paraId="6F9CADDA" w14:textId="77777777" w:rsidTr="00AC2CE2">
        <w:tc>
          <w:tcPr>
            <w:tcW w:w="2394" w:type="dxa"/>
          </w:tcPr>
          <w:p w14:paraId="31D9FDE1" w14:textId="77777777" w:rsidR="00631163" w:rsidRPr="00567372" w:rsidRDefault="00631163" w:rsidP="00AC2CE2">
            <w:pPr>
              <w:pStyle w:val="TAL"/>
              <w:rPr>
                <w:rFonts w:cs="Arial"/>
                <w:lang w:eastAsia="ja-JP"/>
              </w:rPr>
            </w:pPr>
            <w:r w:rsidRPr="00567372">
              <w:rPr>
                <w:rFonts w:cs="Arial"/>
                <w:lang w:eastAsia="ja-JP"/>
              </w:rPr>
              <w:t>eNB Name</w:t>
            </w:r>
          </w:p>
        </w:tc>
        <w:tc>
          <w:tcPr>
            <w:tcW w:w="1274" w:type="dxa"/>
          </w:tcPr>
          <w:p w14:paraId="12ED7170" w14:textId="77777777" w:rsidR="00631163" w:rsidRPr="00567372" w:rsidRDefault="00631163" w:rsidP="00AC2CE2">
            <w:pPr>
              <w:pStyle w:val="TAL"/>
              <w:rPr>
                <w:rFonts w:cs="Arial"/>
                <w:lang w:eastAsia="ja-JP"/>
              </w:rPr>
            </w:pPr>
            <w:r w:rsidRPr="00567372">
              <w:rPr>
                <w:rFonts w:cs="Arial"/>
                <w:lang w:eastAsia="ja-JP"/>
              </w:rPr>
              <w:t>O</w:t>
            </w:r>
          </w:p>
        </w:tc>
        <w:tc>
          <w:tcPr>
            <w:tcW w:w="1708" w:type="dxa"/>
          </w:tcPr>
          <w:p w14:paraId="3A25A137" w14:textId="77777777" w:rsidR="00631163" w:rsidRPr="00567372" w:rsidRDefault="00631163" w:rsidP="00AC2CE2">
            <w:pPr>
              <w:pStyle w:val="TAL"/>
              <w:rPr>
                <w:rFonts w:cs="Arial"/>
                <w:lang w:eastAsia="ja-JP"/>
              </w:rPr>
            </w:pPr>
          </w:p>
        </w:tc>
        <w:tc>
          <w:tcPr>
            <w:tcW w:w="1259" w:type="dxa"/>
          </w:tcPr>
          <w:p w14:paraId="50A6986A" w14:textId="77777777" w:rsidR="00631163" w:rsidRPr="00567372" w:rsidRDefault="00631163" w:rsidP="00AC2CE2">
            <w:pPr>
              <w:pStyle w:val="TAL"/>
              <w:rPr>
                <w:rFonts w:cs="Arial"/>
                <w:lang w:eastAsia="ja-JP"/>
              </w:rPr>
            </w:pPr>
            <w:r w:rsidRPr="00567372">
              <w:rPr>
                <w:rFonts w:cs="Arial"/>
                <w:lang w:eastAsia="ja-JP"/>
              </w:rPr>
              <w:t>PrintableString(SIZE(1..150,…))</w:t>
            </w:r>
          </w:p>
        </w:tc>
        <w:tc>
          <w:tcPr>
            <w:tcW w:w="1288" w:type="dxa"/>
          </w:tcPr>
          <w:p w14:paraId="223207C1" w14:textId="77777777" w:rsidR="00631163" w:rsidRPr="00567372" w:rsidRDefault="00631163" w:rsidP="00AC2CE2">
            <w:pPr>
              <w:pStyle w:val="TAL"/>
              <w:rPr>
                <w:rFonts w:cs="Arial"/>
                <w:lang w:eastAsia="ja-JP"/>
              </w:rPr>
            </w:pPr>
          </w:p>
        </w:tc>
        <w:tc>
          <w:tcPr>
            <w:tcW w:w="1288" w:type="dxa"/>
          </w:tcPr>
          <w:p w14:paraId="74604A81" w14:textId="77777777" w:rsidR="00631163" w:rsidRPr="00567372" w:rsidRDefault="00631163" w:rsidP="00AC2CE2">
            <w:pPr>
              <w:pStyle w:val="TAL"/>
              <w:jc w:val="center"/>
              <w:rPr>
                <w:rFonts w:cs="Arial"/>
                <w:lang w:eastAsia="ja-JP"/>
              </w:rPr>
            </w:pPr>
            <w:r w:rsidRPr="00567372">
              <w:rPr>
                <w:rFonts w:cs="Arial"/>
                <w:lang w:eastAsia="ja-JP"/>
              </w:rPr>
              <w:t>YES</w:t>
            </w:r>
          </w:p>
        </w:tc>
        <w:tc>
          <w:tcPr>
            <w:tcW w:w="1274" w:type="dxa"/>
          </w:tcPr>
          <w:p w14:paraId="2D173D70" w14:textId="77777777" w:rsidR="00631163" w:rsidRPr="00567372" w:rsidRDefault="00631163" w:rsidP="00AC2CE2">
            <w:pPr>
              <w:pStyle w:val="TAL"/>
              <w:jc w:val="center"/>
              <w:rPr>
                <w:rFonts w:cs="Arial"/>
                <w:lang w:eastAsia="ja-JP"/>
              </w:rPr>
            </w:pPr>
            <w:r w:rsidRPr="00567372">
              <w:rPr>
                <w:rFonts w:cs="Arial"/>
                <w:lang w:eastAsia="ja-JP"/>
              </w:rPr>
              <w:t>ignore</w:t>
            </w:r>
          </w:p>
        </w:tc>
      </w:tr>
      <w:tr w:rsidR="00631163" w:rsidRPr="00567372" w14:paraId="501204F9" w14:textId="77777777" w:rsidTr="00AC2CE2">
        <w:tc>
          <w:tcPr>
            <w:tcW w:w="2394" w:type="dxa"/>
          </w:tcPr>
          <w:p w14:paraId="68C67EED" w14:textId="77777777" w:rsidR="00631163" w:rsidRPr="00567372" w:rsidRDefault="00631163" w:rsidP="00AC2CE2">
            <w:pPr>
              <w:pStyle w:val="TAL"/>
              <w:rPr>
                <w:rFonts w:cs="Arial"/>
                <w:b/>
                <w:lang w:eastAsia="ja-JP"/>
              </w:rPr>
            </w:pPr>
            <w:r w:rsidRPr="00567372">
              <w:rPr>
                <w:rFonts w:cs="Arial"/>
                <w:b/>
                <w:lang w:eastAsia="ja-JP"/>
              </w:rPr>
              <w:t>Supported TAs</w:t>
            </w:r>
          </w:p>
        </w:tc>
        <w:tc>
          <w:tcPr>
            <w:tcW w:w="1274" w:type="dxa"/>
          </w:tcPr>
          <w:p w14:paraId="22003852" w14:textId="77777777" w:rsidR="00631163" w:rsidRPr="00567372" w:rsidRDefault="00631163" w:rsidP="00AC2CE2">
            <w:pPr>
              <w:pStyle w:val="TAL"/>
              <w:rPr>
                <w:rFonts w:eastAsia="MS Mincho" w:cs="Arial"/>
                <w:lang w:eastAsia="ja-JP"/>
              </w:rPr>
            </w:pPr>
          </w:p>
        </w:tc>
        <w:tc>
          <w:tcPr>
            <w:tcW w:w="1708" w:type="dxa"/>
          </w:tcPr>
          <w:p w14:paraId="7D7D5CAE" w14:textId="77777777" w:rsidR="00631163" w:rsidRPr="00567372" w:rsidRDefault="00631163" w:rsidP="00AC2CE2">
            <w:pPr>
              <w:pStyle w:val="TAL"/>
              <w:rPr>
                <w:rFonts w:cs="Arial"/>
                <w:i/>
                <w:lang w:eastAsia="ja-JP"/>
              </w:rPr>
            </w:pPr>
            <w:r w:rsidRPr="00567372">
              <w:rPr>
                <w:rFonts w:cs="Arial"/>
                <w:i/>
                <w:lang w:eastAsia="ja-JP"/>
              </w:rPr>
              <w:t>1..&lt;maxnoofTACs&gt;</w:t>
            </w:r>
          </w:p>
        </w:tc>
        <w:tc>
          <w:tcPr>
            <w:tcW w:w="1259" w:type="dxa"/>
          </w:tcPr>
          <w:p w14:paraId="4D597692" w14:textId="77777777" w:rsidR="00631163" w:rsidRPr="00567372" w:rsidRDefault="00631163" w:rsidP="00AC2CE2">
            <w:pPr>
              <w:pStyle w:val="TAL"/>
              <w:rPr>
                <w:rFonts w:cs="Arial"/>
                <w:lang w:eastAsia="ja-JP"/>
              </w:rPr>
            </w:pPr>
          </w:p>
        </w:tc>
        <w:tc>
          <w:tcPr>
            <w:tcW w:w="1288" w:type="dxa"/>
          </w:tcPr>
          <w:p w14:paraId="7C26A683" w14:textId="77777777" w:rsidR="00631163" w:rsidRPr="00567372" w:rsidRDefault="00631163" w:rsidP="00AC2CE2">
            <w:pPr>
              <w:pStyle w:val="TAL"/>
              <w:rPr>
                <w:rFonts w:cs="Arial"/>
                <w:lang w:eastAsia="ja-JP"/>
              </w:rPr>
            </w:pPr>
            <w:r w:rsidRPr="00567372">
              <w:rPr>
                <w:rFonts w:cs="Arial"/>
                <w:lang w:eastAsia="ja-JP"/>
              </w:rPr>
              <w:t>Supported TAs in the eNB.</w:t>
            </w:r>
          </w:p>
        </w:tc>
        <w:tc>
          <w:tcPr>
            <w:tcW w:w="1288" w:type="dxa"/>
          </w:tcPr>
          <w:p w14:paraId="71CEE9DF" w14:textId="77777777" w:rsidR="00631163" w:rsidRPr="00567372" w:rsidRDefault="00631163" w:rsidP="00AC2CE2">
            <w:pPr>
              <w:pStyle w:val="TAL"/>
              <w:jc w:val="center"/>
              <w:rPr>
                <w:rFonts w:cs="Arial"/>
                <w:lang w:eastAsia="ja-JP"/>
              </w:rPr>
            </w:pPr>
            <w:r w:rsidRPr="00567372">
              <w:rPr>
                <w:rFonts w:cs="Arial"/>
                <w:lang w:eastAsia="ja-JP"/>
              </w:rPr>
              <w:t>GLOBAL</w:t>
            </w:r>
          </w:p>
        </w:tc>
        <w:tc>
          <w:tcPr>
            <w:tcW w:w="1274" w:type="dxa"/>
          </w:tcPr>
          <w:p w14:paraId="29EEFAA3" w14:textId="77777777" w:rsidR="00631163" w:rsidRPr="00567372" w:rsidRDefault="00631163" w:rsidP="00AC2CE2">
            <w:pPr>
              <w:pStyle w:val="TAL"/>
              <w:jc w:val="center"/>
              <w:rPr>
                <w:rFonts w:cs="Arial"/>
                <w:lang w:eastAsia="ja-JP"/>
              </w:rPr>
            </w:pPr>
            <w:r w:rsidRPr="00567372">
              <w:rPr>
                <w:rFonts w:cs="Arial"/>
                <w:lang w:eastAsia="ja-JP"/>
              </w:rPr>
              <w:t>reject</w:t>
            </w:r>
          </w:p>
        </w:tc>
      </w:tr>
      <w:tr w:rsidR="00631163" w:rsidRPr="00567372" w14:paraId="77D4D119" w14:textId="77777777" w:rsidTr="00AC2CE2">
        <w:tc>
          <w:tcPr>
            <w:tcW w:w="2394" w:type="dxa"/>
          </w:tcPr>
          <w:p w14:paraId="5E55A26A" w14:textId="77777777" w:rsidR="00631163" w:rsidRPr="00567372" w:rsidRDefault="00631163" w:rsidP="00AC2CE2">
            <w:pPr>
              <w:pStyle w:val="TAL"/>
              <w:ind w:left="142"/>
              <w:rPr>
                <w:rFonts w:cs="Arial"/>
                <w:lang w:eastAsia="ja-JP"/>
              </w:rPr>
            </w:pPr>
            <w:r w:rsidRPr="00567372">
              <w:rPr>
                <w:rFonts w:cs="Arial"/>
                <w:lang w:eastAsia="ja-JP"/>
              </w:rPr>
              <w:t>&gt;TAC</w:t>
            </w:r>
          </w:p>
        </w:tc>
        <w:tc>
          <w:tcPr>
            <w:tcW w:w="1274" w:type="dxa"/>
          </w:tcPr>
          <w:p w14:paraId="1644B42C" w14:textId="77777777" w:rsidR="00631163" w:rsidRPr="00567372" w:rsidRDefault="00631163" w:rsidP="00AC2CE2">
            <w:pPr>
              <w:pStyle w:val="TAL"/>
              <w:rPr>
                <w:rFonts w:eastAsia="MS Mincho" w:cs="Arial"/>
                <w:lang w:eastAsia="ja-JP"/>
              </w:rPr>
            </w:pPr>
            <w:r w:rsidRPr="00567372">
              <w:rPr>
                <w:rFonts w:eastAsia="MS Mincho" w:cs="Arial"/>
                <w:lang w:eastAsia="ja-JP"/>
              </w:rPr>
              <w:t>M</w:t>
            </w:r>
          </w:p>
        </w:tc>
        <w:tc>
          <w:tcPr>
            <w:tcW w:w="1708" w:type="dxa"/>
          </w:tcPr>
          <w:p w14:paraId="64C0B288" w14:textId="77777777" w:rsidR="00631163" w:rsidRPr="00567372" w:rsidRDefault="00631163" w:rsidP="00AC2CE2">
            <w:pPr>
              <w:pStyle w:val="TAL"/>
              <w:rPr>
                <w:rFonts w:cs="Arial"/>
                <w:lang w:eastAsia="ja-JP"/>
              </w:rPr>
            </w:pPr>
          </w:p>
        </w:tc>
        <w:tc>
          <w:tcPr>
            <w:tcW w:w="1259" w:type="dxa"/>
          </w:tcPr>
          <w:p w14:paraId="4F8DEE3C" w14:textId="77777777" w:rsidR="00631163" w:rsidRPr="00567372" w:rsidRDefault="00631163" w:rsidP="00AC2CE2">
            <w:pPr>
              <w:pStyle w:val="TAL"/>
              <w:rPr>
                <w:rFonts w:cs="Arial"/>
                <w:lang w:eastAsia="ja-JP"/>
              </w:rPr>
            </w:pPr>
            <w:r w:rsidRPr="00567372">
              <w:rPr>
                <w:rFonts w:cs="Arial"/>
                <w:lang w:eastAsia="ja-JP"/>
              </w:rPr>
              <w:t>9.2.3.7</w:t>
            </w:r>
          </w:p>
          <w:p w14:paraId="12F9640B" w14:textId="77777777" w:rsidR="00631163" w:rsidRPr="00567372" w:rsidRDefault="00631163" w:rsidP="00AC2CE2">
            <w:pPr>
              <w:pStyle w:val="TAL"/>
              <w:rPr>
                <w:rFonts w:cs="Arial"/>
                <w:lang w:eastAsia="ja-JP"/>
              </w:rPr>
            </w:pPr>
          </w:p>
        </w:tc>
        <w:tc>
          <w:tcPr>
            <w:tcW w:w="1288" w:type="dxa"/>
          </w:tcPr>
          <w:p w14:paraId="047FB139" w14:textId="77777777" w:rsidR="00631163" w:rsidRPr="00567372" w:rsidRDefault="00631163" w:rsidP="00AC2CE2">
            <w:pPr>
              <w:pStyle w:val="TAL"/>
              <w:rPr>
                <w:rFonts w:cs="Arial"/>
                <w:lang w:eastAsia="ja-JP"/>
              </w:rPr>
            </w:pPr>
            <w:r w:rsidRPr="00567372">
              <w:rPr>
                <w:rFonts w:cs="Arial"/>
                <w:lang w:eastAsia="ja-JP"/>
              </w:rPr>
              <w:t>Broadcast TAC.</w:t>
            </w:r>
          </w:p>
        </w:tc>
        <w:tc>
          <w:tcPr>
            <w:tcW w:w="1288" w:type="dxa"/>
          </w:tcPr>
          <w:p w14:paraId="31BE862A" w14:textId="77777777" w:rsidR="00631163" w:rsidRPr="00567372" w:rsidRDefault="00631163" w:rsidP="00AC2CE2">
            <w:pPr>
              <w:pStyle w:val="TAL"/>
              <w:jc w:val="center"/>
              <w:rPr>
                <w:rFonts w:cs="Arial"/>
                <w:lang w:eastAsia="ja-JP"/>
              </w:rPr>
            </w:pPr>
            <w:r w:rsidRPr="00567372">
              <w:rPr>
                <w:rFonts w:cs="Arial"/>
                <w:lang w:eastAsia="ja-JP"/>
              </w:rPr>
              <w:t>-</w:t>
            </w:r>
          </w:p>
        </w:tc>
        <w:tc>
          <w:tcPr>
            <w:tcW w:w="1274" w:type="dxa"/>
          </w:tcPr>
          <w:p w14:paraId="752DC468" w14:textId="77777777" w:rsidR="00631163" w:rsidRPr="00567372" w:rsidRDefault="00631163" w:rsidP="00AC2CE2">
            <w:pPr>
              <w:pStyle w:val="TAL"/>
              <w:jc w:val="center"/>
              <w:rPr>
                <w:rFonts w:cs="Arial"/>
                <w:lang w:eastAsia="ja-JP"/>
              </w:rPr>
            </w:pPr>
          </w:p>
        </w:tc>
      </w:tr>
      <w:tr w:rsidR="00631163" w:rsidRPr="00567372" w14:paraId="2D93CCB4" w14:textId="77777777" w:rsidTr="00AC2CE2">
        <w:tc>
          <w:tcPr>
            <w:tcW w:w="2394" w:type="dxa"/>
            <w:tcBorders>
              <w:top w:val="single" w:sz="4" w:space="0" w:color="auto"/>
              <w:left w:val="single" w:sz="4" w:space="0" w:color="auto"/>
              <w:bottom w:val="single" w:sz="4" w:space="0" w:color="auto"/>
              <w:right w:val="single" w:sz="4" w:space="0" w:color="auto"/>
            </w:tcBorders>
          </w:tcPr>
          <w:p w14:paraId="3A66AE15" w14:textId="77777777" w:rsidR="00631163" w:rsidRPr="00567372" w:rsidRDefault="00631163" w:rsidP="00AC2CE2">
            <w:pPr>
              <w:pStyle w:val="TAL"/>
              <w:ind w:left="142"/>
              <w:rPr>
                <w:rFonts w:cs="Arial"/>
                <w:b/>
                <w:lang w:eastAsia="ja-JP"/>
              </w:rPr>
            </w:pPr>
            <w:r w:rsidRPr="00567372">
              <w:rPr>
                <w:rFonts w:cs="Arial"/>
                <w:b/>
                <w:lang w:eastAsia="ja-JP"/>
              </w:rPr>
              <w:t>&gt;Broadcast PLMNs</w:t>
            </w:r>
          </w:p>
        </w:tc>
        <w:tc>
          <w:tcPr>
            <w:tcW w:w="1274" w:type="dxa"/>
            <w:tcBorders>
              <w:top w:val="single" w:sz="4" w:space="0" w:color="auto"/>
              <w:left w:val="single" w:sz="4" w:space="0" w:color="auto"/>
              <w:bottom w:val="single" w:sz="4" w:space="0" w:color="auto"/>
              <w:right w:val="single" w:sz="4" w:space="0" w:color="auto"/>
            </w:tcBorders>
          </w:tcPr>
          <w:p w14:paraId="10313B2A" w14:textId="77777777" w:rsidR="00631163" w:rsidRPr="00567372" w:rsidRDefault="00631163" w:rsidP="00AC2CE2">
            <w:pPr>
              <w:pStyle w:val="TAL"/>
              <w:rPr>
                <w:rFonts w:eastAsia="MS Mincho"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4BB78470" w14:textId="77777777" w:rsidR="00631163" w:rsidRPr="00567372" w:rsidRDefault="00631163" w:rsidP="00AC2CE2">
            <w:pPr>
              <w:pStyle w:val="TAL"/>
              <w:rPr>
                <w:rFonts w:cs="Arial"/>
                <w:i/>
                <w:lang w:eastAsia="ja-JP"/>
              </w:rPr>
            </w:pPr>
            <w:r w:rsidRPr="00567372">
              <w:rPr>
                <w:rFonts w:cs="Arial"/>
                <w:i/>
                <w:lang w:eastAsia="ja-JP"/>
              </w:rPr>
              <w:t>1..&lt;maxnoofBPLMNs&gt;</w:t>
            </w:r>
          </w:p>
        </w:tc>
        <w:tc>
          <w:tcPr>
            <w:tcW w:w="1259" w:type="dxa"/>
            <w:tcBorders>
              <w:top w:val="single" w:sz="4" w:space="0" w:color="auto"/>
              <w:left w:val="single" w:sz="4" w:space="0" w:color="auto"/>
              <w:bottom w:val="single" w:sz="4" w:space="0" w:color="auto"/>
              <w:right w:val="single" w:sz="4" w:space="0" w:color="auto"/>
            </w:tcBorders>
          </w:tcPr>
          <w:p w14:paraId="5A608FC8" w14:textId="77777777" w:rsidR="00631163" w:rsidRPr="00567372" w:rsidRDefault="00631163" w:rsidP="00AC2CE2">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578D65B" w14:textId="77777777" w:rsidR="00631163" w:rsidRPr="00567372" w:rsidRDefault="00631163" w:rsidP="00AC2CE2">
            <w:pPr>
              <w:pStyle w:val="TAL"/>
              <w:rPr>
                <w:rFonts w:cs="Arial"/>
                <w:lang w:eastAsia="ja-JP"/>
              </w:rPr>
            </w:pPr>
            <w:r w:rsidRPr="00567372">
              <w:rPr>
                <w:rFonts w:cs="Arial"/>
                <w:lang w:eastAsia="ja-JP"/>
              </w:rPr>
              <w:t>Broadcast PLMNs.</w:t>
            </w:r>
          </w:p>
        </w:tc>
        <w:tc>
          <w:tcPr>
            <w:tcW w:w="1288" w:type="dxa"/>
            <w:tcBorders>
              <w:top w:val="single" w:sz="4" w:space="0" w:color="auto"/>
              <w:left w:val="single" w:sz="4" w:space="0" w:color="auto"/>
              <w:bottom w:val="single" w:sz="4" w:space="0" w:color="auto"/>
              <w:right w:val="single" w:sz="4" w:space="0" w:color="auto"/>
            </w:tcBorders>
          </w:tcPr>
          <w:p w14:paraId="47C42DB6" w14:textId="77777777" w:rsidR="00631163" w:rsidRPr="00567372" w:rsidRDefault="00631163" w:rsidP="00AC2CE2">
            <w:pPr>
              <w:pStyle w:val="TAL"/>
              <w:jc w:val="center"/>
              <w:rPr>
                <w:rFonts w:cs="Arial"/>
                <w:lang w:eastAsia="ja-JP"/>
              </w:rPr>
            </w:pPr>
            <w:r w:rsidRPr="00567372">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1A71FD" w14:textId="77777777" w:rsidR="00631163" w:rsidRPr="00567372" w:rsidRDefault="00631163" w:rsidP="00AC2CE2">
            <w:pPr>
              <w:pStyle w:val="TAL"/>
              <w:jc w:val="center"/>
              <w:rPr>
                <w:rFonts w:cs="Arial"/>
                <w:lang w:eastAsia="ja-JP"/>
              </w:rPr>
            </w:pPr>
          </w:p>
        </w:tc>
      </w:tr>
      <w:tr w:rsidR="00631163" w:rsidRPr="00567372" w14:paraId="0C8F22B4" w14:textId="77777777" w:rsidTr="00AC2CE2">
        <w:tc>
          <w:tcPr>
            <w:tcW w:w="2394" w:type="dxa"/>
            <w:tcBorders>
              <w:top w:val="single" w:sz="4" w:space="0" w:color="auto"/>
              <w:left w:val="single" w:sz="4" w:space="0" w:color="auto"/>
              <w:bottom w:val="single" w:sz="4" w:space="0" w:color="auto"/>
              <w:right w:val="single" w:sz="4" w:space="0" w:color="auto"/>
            </w:tcBorders>
          </w:tcPr>
          <w:p w14:paraId="1A20EE68" w14:textId="77777777" w:rsidR="00631163" w:rsidRPr="00567372" w:rsidRDefault="00631163" w:rsidP="00AC2CE2">
            <w:pPr>
              <w:pStyle w:val="TAL"/>
              <w:ind w:left="283"/>
              <w:rPr>
                <w:rFonts w:cs="Arial"/>
                <w:lang w:eastAsia="ja-JP"/>
              </w:rPr>
            </w:pPr>
            <w:r w:rsidRPr="00567372">
              <w:rPr>
                <w:rFonts w:cs="Arial"/>
                <w:lang w:eastAsia="ja-JP"/>
              </w:rPr>
              <w:t>&gt;&gt;PLMN Identity</w:t>
            </w:r>
          </w:p>
        </w:tc>
        <w:tc>
          <w:tcPr>
            <w:tcW w:w="1274" w:type="dxa"/>
            <w:tcBorders>
              <w:top w:val="single" w:sz="4" w:space="0" w:color="auto"/>
              <w:left w:val="single" w:sz="4" w:space="0" w:color="auto"/>
              <w:bottom w:val="single" w:sz="4" w:space="0" w:color="auto"/>
              <w:right w:val="single" w:sz="4" w:space="0" w:color="auto"/>
            </w:tcBorders>
          </w:tcPr>
          <w:p w14:paraId="7C66DD86" w14:textId="77777777" w:rsidR="00631163" w:rsidRPr="00567372" w:rsidRDefault="00631163" w:rsidP="00AC2CE2">
            <w:pPr>
              <w:pStyle w:val="TAL"/>
              <w:rPr>
                <w:rFonts w:eastAsia="MS Mincho" w:cs="Arial"/>
                <w:lang w:eastAsia="ja-JP"/>
              </w:rPr>
            </w:pPr>
            <w:r w:rsidRPr="00567372">
              <w:rPr>
                <w:rFonts w:eastAsia="MS Mincho"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14D6467" w14:textId="77777777" w:rsidR="00631163" w:rsidRPr="00567372" w:rsidRDefault="00631163" w:rsidP="00AC2CE2">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61118DAC" w14:textId="77777777" w:rsidR="00631163" w:rsidRPr="00567372" w:rsidRDefault="00631163" w:rsidP="00AC2CE2">
            <w:pPr>
              <w:pStyle w:val="TAL"/>
              <w:rPr>
                <w:rFonts w:eastAsia="Batang" w:cs="Arial"/>
                <w:lang w:eastAsia="ko-KR"/>
              </w:rPr>
            </w:pPr>
            <w:r w:rsidRPr="00567372">
              <w:rPr>
                <w:rFonts w:eastAsia="Batang" w:cs="Arial"/>
                <w:lang w:eastAsia="ko-KR"/>
              </w:rPr>
              <w:t>9.2.3.8</w:t>
            </w:r>
          </w:p>
        </w:tc>
        <w:tc>
          <w:tcPr>
            <w:tcW w:w="1288" w:type="dxa"/>
            <w:tcBorders>
              <w:top w:val="single" w:sz="4" w:space="0" w:color="auto"/>
              <w:left w:val="single" w:sz="4" w:space="0" w:color="auto"/>
              <w:bottom w:val="single" w:sz="4" w:space="0" w:color="auto"/>
              <w:right w:val="single" w:sz="4" w:space="0" w:color="auto"/>
            </w:tcBorders>
          </w:tcPr>
          <w:p w14:paraId="7974D98C" w14:textId="77777777" w:rsidR="00631163" w:rsidRPr="00567372" w:rsidRDefault="00631163" w:rsidP="00AC2CE2">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2CAB670" w14:textId="77777777" w:rsidR="00631163" w:rsidRPr="00567372" w:rsidRDefault="00631163" w:rsidP="00AC2CE2">
            <w:pPr>
              <w:pStyle w:val="TAL"/>
              <w:jc w:val="center"/>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05C5B3CB" w14:textId="77777777" w:rsidR="00631163" w:rsidRPr="00567372" w:rsidRDefault="00631163" w:rsidP="00AC2CE2">
            <w:pPr>
              <w:pStyle w:val="TAL"/>
              <w:jc w:val="center"/>
              <w:rPr>
                <w:rFonts w:cs="Arial"/>
                <w:lang w:eastAsia="ja-JP"/>
              </w:rPr>
            </w:pPr>
          </w:p>
        </w:tc>
      </w:tr>
      <w:tr w:rsidR="00631163" w:rsidRPr="00567372" w14:paraId="425B1FAA" w14:textId="77777777" w:rsidTr="00AC2CE2">
        <w:tc>
          <w:tcPr>
            <w:tcW w:w="2394" w:type="dxa"/>
          </w:tcPr>
          <w:p w14:paraId="6A331074" w14:textId="77777777" w:rsidR="00631163" w:rsidRPr="00567372" w:rsidRDefault="00631163" w:rsidP="00AC2CE2">
            <w:pPr>
              <w:pStyle w:val="TAL"/>
              <w:ind w:left="142"/>
              <w:rPr>
                <w:rFonts w:cs="Arial"/>
                <w:lang w:eastAsia="ja-JP"/>
              </w:rPr>
            </w:pPr>
            <w:r w:rsidRPr="00567372">
              <w:rPr>
                <w:rFonts w:cs="Arial"/>
                <w:lang w:eastAsia="ja-JP"/>
              </w:rPr>
              <w:t>&gt;RAT-Type</w:t>
            </w:r>
          </w:p>
        </w:tc>
        <w:tc>
          <w:tcPr>
            <w:tcW w:w="1274" w:type="dxa"/>
          </w:tcPr>
          <w:p w14:paraId="440B33C4" w14:textId="77777777" w:rsidR="00631163" w:rsidRPr="00567372" w:rsidRDefault="00631163" w:rsidP="00AC2CE2">
            <w:pPr>
              <w:pStyle w:val="TAL"/>
              <w:rPr>
                <w:rFonts w:eastAsia="MS Mincho" w:cs="Arial"/>
                <w:lang w:eastAsia="ja-JP"/>
              </w:rPr>
            </w:pPr>
            <w:r w:rsidRPr="00567372">
              <w:rPr>
                <w:rFonts w:eastAsia="MS Mincho" w:cs="Arial"/>
                <w:lang w:eastAsia="ja-JP"/>
              </w:rPr>
              <w:t>O</w:t>
            </w:r>
          </w:p>
        </w:tc>
        <w:tc>
          <w:tcPr>
            <w:tcW w:w="1708" w:type="dxa"/>
          </w:tcPr>
          <w:p w14:paraId="7CCDC92E" w14:textId="77777777" w:rsidR="00631163" w:rsidRPr="00567372" w:rsidRDefault="00631163" w:rsidP="00AC2CE2">
            <w:pPr>
              <w:pStyle w:val="TAL"/>
              <w:rPr>
                <w:rFonts w:cs="Arial"/>
                <w:lang w:eastAsia="ja-JP"/>
              </w:rPr>
            </w:pPr>
          </w:p>
        </w:tc>
        <w:tc>
          <w:tcPr>
            <w:tcW w:w="1259" w:type="dxa"/>
          </w:tcPr>
          <w:p w14:paraId="7DABE7E3" w14:textId="77777777" w:rsidR="00631163" w:rsidRPr="00567372" w:rsidRDefault="00631163" w:rsidP="00AC2CE2">
            <w:pPr>
              <w:pStyle w:val="TAL"/>
              <w:rPr>
                <w:rFonts w:cs="Arial"/>
                <w:lang w:eastAsia="ja-JP"/>
              </w:rPr>
            </w:pPr>
            <w:r w:rsidRPr="00567372">
              <w:rPr>
                <w:rFonts w:cs="Arial"/>
                <w:lang w:eastAsia="ja-JP"/>
              </w:rPr>
              <w:t>9.2.1.117</w:t>
            </w:r>
          </w:p>
        </w:tc>
        <w:tc>
          <w:tcPr>
            <w:tcW w:w="1288" w:type="dxa"/>
          </w:tcPr>
          <w:p w14:paraId="46EBEB2C" w14:textId="77777777" w:rsidR="00631163" w:rsidRPr="00567372" w:rsidRDefault="00631163" w:rsidP="00AC2CE2">
            <w:pPr>
              <w:pStyle w:val="TAL"/>
              <w:rPr>
                <w:rFonts w:cs="Arial"/>
                <w:lang w:eastAsia="ja-JP"/>
              </w:rPr>
            </w:pPr>
            <w:r w:rsidRPr="00567372">
              <w:rPr>
                <w:rFonts w:cs="Arial"/>
                <w:lang w:eastAsia="ja-JP"/>
              </w:rPr>
              <w:t>RAT-Type associated with the TAC of the indicated PLMN(s).</w:t>
            </w:r>
          </w:p>
        </w:tc>
        <w:tc>
          <w:tcPr>
            <w:tcW w:w="1288" w:type="dxa"/>
          </w:tcPr>
          <w:p w14:paraId="63A9CCA0" w14:textId="77777777" w:rsidR="00631163" w:rsidRPr="00567372" w:rsidRDefault="00631163" w:rsidP="00AC2CE2">
            <w:pPr>
              <w:pStyle w:val="TAL"/>
              <w:jc w:val="center"/>
              <w:rPr>
                <w:rFonts w:cs="Arial"/>
                <w:highlight w:val="yellow"/>
                <w:lang w:eastAsia="ja-JP"/>
              </w:rPr>
            </w:pPr>
            <w:r w:rsidRPr="00567372">
              <w:rPr>
                <w:rFonts w:cs="Arial"/>
                <w:lang w:eastAsia="ja-JP"/>
              </w:rPr>
              <w:t>YES</w:t>
            </w:r>
          </w:p>
        </w:tc>
        <w:tc>
          <w:tcPr>
            <w:tcW w:w="1274" w:type="dxa"/>
          </w:tcPr>
          <w:p w14:paraId="041C0792" w14:textId="77777777" w:rsidR="00631163" w:rsidRPr="00567372" w:rsidRDefault="00631163" w:rsidP="00AC2CE2">
            <w:pPr>
              <w:pStyle w:val="TAL"/>
              <w:jc w:val="center"/>
              <w:rPr>
                <w:rFonts w:cs="Arial"/>
                <w:highlight w:val="yellow"/>
                <w:lang w:eastAsia="ja-JP"/>
              </w:rPr>
            </w:pPr>
            <w:r w:rsidRPr="00567372">
              <w:rPr>
                <w:rFonts w:cs="Arial"/>
                <w:lang w:eastAsia="ja-JP"/>
              </w:rPr>
              <w:t>reject</w:t>
            </w:r>
          </w:p>
        </w:tc>
      </w:tr>
      <w:tr w:rsidR="00631163" w:rsidRPr="00567372" w14:paraId="6BFFBE78" w14:textId="77777777" w:rsidTr="00AC2CE2">
        <w:tc>
          <w:tcPr>
            <w:tcW w:w="2394" w:type="dxa"/>
            <w:tcBorders>
              <w:top w:val="single" w:sz="4" w:space="0" w:color="auto"/>
              <w:left w:val="single" w:sz="4" w:space="0" w:color="auto"/>
              <w:bottom w:val="single" w:sz="4" w:space="0" w:color="auto"/>
              <w:right w:val="single" w:sz="4" w:space="0" w:color="auto"/>
            </w:tcBorders>
          </w:tcPr>
          <w:p w14:paraId="3CDA9C5E" w14:textId="77777777" w:rsidR="00631163" w:rsidRPr="00567372" w:rsidRDefault="00631163" w:rsidP="00AC2CE2">
            <w:pPr>
              <w:pStyle w:val="TAL"/>
              <w:rPr>
                <w:rFonts w:cs="Arial"/>
                <w:lang w:eastAsia="ja-JP"/>
              </w:rPr>
            </w:pPr>
            <w:r w:rsidRPr="00567372">
              <w:rPr>
                <w:rFonts w:cs="Arial"/>
                <w:lang w:eastAsia="ja-JP"/>
              </w:rPr>
              <w:t>Default Paging DRX</w:t>
            </w:r>
          </w:p>
        </w:tc>
        <w:tc>
          <w:tcPr>
            <w:tcW w:w="1274" w:type="dxa"/>
            <w:tcBorders>
              <w:top w:val="single" w:sz="4" w:space="0" w:color="auto"/>
              <w:left w:val="single" w:sz="4" w:space="0" w:color="auto"/>
              <w:bottom w:val="single" w:sz="4" w:space="0" w:color="auto"/>
              <w:right w:val="single" w:sz="4" w:space="0" w:color="auto"/>
            </w:tcBorders>
          </w:tcPr>
          <w:p w14:paraId="29AD934C" w14:textId="77777777" w:rsidR="00631163" w:rsidRPr="00567372" w:rsidRDefault="00631163" w:rsidP="00AC2CE2">
            <w:pPr>
              <w:pStyle w:val="TAL"/>
              <w:rPr>
                <w:rFonts w:eastAsia="MS Mincho" w:cs="Arial"/>
                <w:lang w:eastAsia="ja-JP"/>
              </w:rPr>
            </w:pPr>
            <w:r w:rsidRPr="00567372">
              <w:rPr>
                <w:rFonts w:eastAsia="MS Mincho" w:cs="Arial"/>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2F89996" w14:textId="77777777" w:rsidR="00631163" w:rsidRPr="00567372" w:rsidRDefault="00631163" w:rsidP="00AC2CE2">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628D434" w14:textId="77777777" w:rsidR="00631163" w:rsidRPr="00567372" w:rsidRDefault="00631163" w:rsidP="00AC2CE2">
            <w:pPr>
              <w:pStyle w:val="TAL"/>
              <w:rPr>
                <w:rFonts w:eastAsia="Batang" w:cs="Arial"/>
                <w:lang w:eastAsia="ko-KR"/>
              </w:rPr>
            </w:pPr>
            <w:r w:rsidRPr="00567372">
              <w:rPr>
                <w:rFonts w:eastAsia="Batang" w:cs="Arial"/>
                <w:lang w:eastAsia="ko-KR"/>
              </w:rPr>
              <w:t>9.2.1.16</w:t>
            </w:r>
          </w:p>
        </w:tc>
        <w:tc>
          <w:tcPr>
            <w:tcW w:w="1288" w:type="dxa"/>
            <w:tcBorders>
              <w:top w:val="single" w:sz="4" w:space="0" w:color="auto"/>
              <w:left w:val="single" w:sz="4" w:space="0" w:color="auto"/>
              <w:bottom w:val="single" w:sz="4" w:space="0" w:color="auto"/>
              <w:right w:val="single" w:sz="4" w:space="0" w:color="auto"/>
            </w:tcBorders>
          </w:tcPr>
          <w:p w14:paraId="37619806" w14:textId="77777777" w:rsidR="00631163" w:rsidRPr="00567372" w:rsidRDefault="00631163" w:rsidP="00AC2CE2">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611F373" w14:textId="77777777" w:rsidR="00631163" w:rsidRPr="00567372" w:rsidRDefault="00631163" w:rsidP="00AC2CE2">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B55160" w14:textId="77777777" w:rsidR="00631163" w:rsidRPr="00567372" w:rsidRDefault="00631163" w:rsidP="00AC2CE2">
            <w:pPr>
              <w:pStyle w:val="TAL"/>
              <w:jc w:val="center"/>
              <w:rPr>
                <w:rFonts w:cs="Arial"/>
                <w:lang w:eastAsia="ja-JP"/>
              </w:rPr>
            </w:pPr>
            <w:r w:rsidRPr="00567372">
              <w:rPr>
                <w:rFonts w:cs="Arial"/>
                <w:lang w:eastAsia="ja-JP"/>
              </w:rPr>
              <w:t>ignore</w:t>
            </w:r>
          </w:p>
        </w:tc>
      </w:tr>
      <w:tr w:rsidR="00631163" w:rsidRPr="00567372" w14:paraId="123F4EAC" w14:textId="77777777" w:rsidTr="00AC2CE2">
        <w:tc>
          <w:tcPr>
            <w:tcW w:w="2394" w:type="dxa"/>
            <w:tcBorders>
              <w:top w:val="single" w:sz="4" w:space="0" w:color="auto"/>
              <w:left w:val="single" w:sz="4" w:space="0" w:color="auto"/>
              <w:bottom w:val="single" w:sz="4" w:space="0" w:color="auto"/>
              <w:right w:val="single" w:sz="4" w:space="0" w:color="auto"/>
            </w:tcBorders>
          </w:tcPr>
          <w:p w14:paraId="4D3ADF54" w14:textId="77777777" w:rsidR="00631163" w:rsidRPr="00567372" w:rsidRDefault="00631163" w:rsidP="00AC2CE2">
            <w:pPr>
              <w:pStyle w:val="TAL"/>
              <w:rPr>
                <w:rFonts w:cs="Arial"/>
                <w:b/>
                <w:lang w:eastAsia="ja-JP"/>
              </w:rPr>
            </w:pPr>
            <w:r w:rsidRPr="00567372">
              <w:rPr>
                <w:rFonts w:cs="Arial"/>
                <w:b/>
                <w:lang w:eastAsia="ja-JP"/>
              </w:rPr>
              <w:t>CSG Id List</w:t>
            </w:r>
          </w:p>
        </w:tc>
        <w:tc>
          <w:tcPr>
            <w:tcW w:w="1274" w:type="dxa"/>
            <w:tcBorders>
              <w:top w:val="single" w:sz="4" w:space="0" w:color="auto"/>
              <w:left w:val="single" w:sz="4" w:space="0" w:color="auto"/>
              <w:bottom w:val="single" w:sz="4" w:space="0" w:color="auto"/>
              <w:right w:val="single" w:sz="4" w:space="0" w:color="auto"/>
            </w:tcBorders>
          </w:tcPr>
          <w:p w14:paraId="66967C58" w14:textId="77777777" w:rsidR="00631163" w:rsidRPr="00567372" w:rsidRDefault="00631163" w:rsidP="00AC2CE2">
            <w:pPr>
              <w:pStyle w:val="TAL"/>
              <w:rPr>
                <w:rFonts w:eastAsia="MS Mincho"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362D2C36" w14:textId="77777777" w:rsidR="00631163" w:rsidRPr="00567372" w:rsidRDefault="00631163" w:rsidP="00AC2CE2">
            <w:pPr>
              <w:pStyle w:val="TAL"/>
              <w:rPr>
                <w:rFonts w:cs="Arial"/>
                <w:lang w:eastAsia="ja-JP"/>
              </w:rPr>
            </w:pPr>
            <w:r w:rsidRPr="00567372">
              <w:rPr>
                <w:rFonts w:cs="Arial"/>
                <w:i/>
                <w:iCs/>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E05F133" w14:textId="77777777" w:rsidR="00631163" w:rsidRPr="00567372" w:rsidRDefault="00631163" w:rsidP="00AC2CE2">
            <w:pPr>
              <w:pStyle w:val="TAL"/>
              <w:rPr>
                <w:rFonts w:eastAsia="Batang" w:cs="Arial"/>
                <w:lang w:eastAsia="ko-KR"/>
              </w:rPr>
            </w:pPr>
          </w:p>
        </w:tc>
        <w:tc>
          <w:tcPr>
            <w:tcW w:w="1288" w:type="dxa"/>
            <w:tcBorders>
              <w:top w:val="single" w:sz="4" w:space="0" w:color="auto"/>
              <w:left w:val="single" w:sz="4" w:space="0" w:color="auto"/>
              <w:bottom w:val="single" w:sz="4" w:space="0" w:color="auto"/>
              <w:right w:val="single" w:sz="4" w:space="0" w:color="auto"/>
            </w:tcBorders>
          </w:tcPr>
          <w:p w14:paraId="45032CB6" w14:textId="77777777" w:rsidR="00631163" w:rsidRPr="00567372" w:rsidRDefault="00631163" w:rsidP="00AC2CE2">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5D70D46" w14:textId="77777777" w:rsidR="00631163" w:rsidRPr="00567372" w:rsidRDefault="00631163" w:rsidP="00AC2CE2">
            <w:pPr>
              <w:pStyle w:val="TAL"/>
              <w:jc w:val="center"/>
              <w:rPr>
                <w:rFonts w:cs="Arial"/>
                <w:lang w:eastAsia="ja-JP"/>
              </w:rPr>
            </w:pPr>
            <w:r w:rsidRPr="00567372">
              <w:rPr>
                <w:rFonts w:cs="Arial"/>
                <w:lang w:eastAsia="ja-JP"/>
              </w:rPr>
              <w:t>GLOBAL</w:t>
            </w:r>
          </w:p>
        </w:tc>
        <w:tc>
          <w:tcPr>
            <w:tcW w:w="1274" w:type="dxa"/>
            <w:tcBorders>
              <w:top w:val="single" w:sz="4" w:space="0" w:color="auto"/>
              <w:left w:val="single" w:sz="4" w:space="0" w:color="auto"/>
              <w:bottom w:val="single" w:sz="4" w:space="0" w:color="auto"/>
              <w:right w:val="single" w:sz="4" w:space="0" w:color="auto"/>
            </w:tcBorders>
          </w:tcPr>
          <w:p w14:paraId="4624F106" w14:textId="77777777" w:rsidR="00631163" w:rsidRPr="00567372" w:rsidRDefault="00631163" w:rsidP="00AC2CE2">
            <w:pPr>
              <w:pStyle w:val="TAL"/>
              <w:jc w:val="center"/>
              <w:rPr>
                <w:rFonts w:cs="Arial"/>
                <w:lang w:eastAsia="ja-JP"/>
              </w:rPr>
            </w:pPr>
            <w:r w:rsidRPr="00567372">
              <w:rPr>
                <w:rFonts w:cs="Arial"/>
                <w:lang w:eastAsia="ja-JP"/>
              </w:rPr>
              <w:t>reject</w:t>
            </w:r>
          </w:p>
        </w:tc>
      </w:tr>
      <w:tr w:rsidR="00631163" w:rsidRPr="00567372" w14:paraId="57D0DADC" w14:textId="77777777" w:rsidTr="00AC2CE2">
        <w:tc>
          <w:tcPr>
            <w:tcW w:w="2394" w:type="dxa"/>
            <w:tcBorders>
              <w:top w:val="single" w:sz="4" w:space="0" w:color="auto"/>
              <w:left w:val="single" w:sz="4" w:space="0" w:color="auto"/>
              <w:bottom w:val="single" w:sz="4" w:space="0" w:color="auto"/>
              <w:right w:val="single" w:sz="4" w:space="0" w:color="auto"/>
            </w:tcBorders>
          </w:tcPr>
          <w:p w14:paraId="21B9C7A5" w14:textId="77777777" w:rsidR="00631163" w:rsidRPr="00567372" w:rsidRDefault="00631163" w:rsidP="00AC2CE2">
            <w:pPr>
              <w:pStyle w:val="TAL"/>
              <w:ind w:left="142"/>
              <w:rPr>
                <w:rFonts w:cs="Arial"/>
                <w:lang w:eastAsia="ja-JP"/>
              </w:rPr>
            </w:pPr>
            <w:r w:rsidRPr="00567372">
              <w:rPr>
                <w:rFonts w:cs="Arial"/>
                <w:lang w:eastAsia="ja-JP"/>
              </w:rPr>
              <w:t>&gt;CSG Id</w:t>
            </w:r>
          </w:p>
        </w:tc>
        <w:tc>
          <w:tcPr>
            <w:tcW w:w="1274" w:type="dxa"/>
            <w:tcBorders>
              <w:top w:val="single" w:sz="4" w:space="0" w:color="auto"/>
              <w:left w:val="single" w:sz="4" w:space="0" w:color="auto"/>
              <w:bottom w:val="single" w:sz="4" w:space="0" w:color="auto"/>
              <w:right w:val="single" w:sz="4" w:space="0" w:color="auto"/>
            </w:tcBorders>
          </w:tcPr>
          <w:p w14:paraId="6F2CD064" w14:textId="77777777" w:rsidR="00631163" w:rsidRPr="00567372" w:rsidRDefault="00631163" w:rsidP="00AC2CE2">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25438929" w14:textId="77777777" w:rsidR="00631163" w:rsidRPr="00567372" w:rsidRDefault="00631163" w:rsidP="00AC2CE2">
            <w:pPr>
              <w:pStyle w:val="TAL"/>
              <w:rPr>
                <w:rFonts w:cs="Arial"/>
                <w:lang w:eastAsia="ja-JP"/>
              </w:rPr>
            </w:pPr>
            <w:r w:rsidRPr="00567372">
              <w:rPr>
                <w:rFonts w:cs="Arial"/>
                <w:i/>
                <w:iCs/>
                <w:lang w:eastAsia="ja-JP"/>
              </w:rPr>
              <w:t>1 .. &lt;maxnoofCSGIds&gt;</w:t>
            </w:r>
          </w:p>
        </w:tc>
        <w:tc>
          <w:tcPr>
            <w:tcW w:w="1259" w:type="dxa"/>
            <w:tcBorders>
              <w:top w:val="single" w:sz="4" w:space="0" w:color="auto"/>
              <w:left w:val="single" w:sz="4" w:space="0" w:color="auto"/>
              <w:bottom w:val="single" w:sz="4" w:space="0" w:color="auto"/>
              <w:right w:val="single" w:sz="4" w:space="0" w:color="auto"/>
            </w:tcBorders>
          </w:tcPr>
          <w:p w14:paraId="2AF1B50D" w14:textId="77777777" w:rsidR="00631163" w:rsidRPr="00567372" w:rsidRDefault="00631163" w:rsidP="00AC2CE2">
            <w:pPr>
              <w:pStyle w:val="TAL"/>
              <w:rPr>
                <w:rFonts w:eastAsia="MS Mincho" w:cs="Arial"/>
                <w:lang w:eastAsia="ja-JP"/>
              </w:rPr>
            </w:pPr>
            <w:r w:rsidRPr="00567372">
              <w:rPr>
                <w:rFonts w:eastAsia="Batang" w:cs="Arial"/>
                <w:lang w:eastAsia="ko-KR"/>
              </w:rPr>
              <w:t>9.2.1.6</w:t>
            </w:r>
            <w:r w:rsidRPr="00567372">
              <w:rPr>
                <w:rFonts w:cs="Arial"/>
                <w:lang w:eastAsia="ja-JP"/>
              </w:rPr>
              <w:t>2</w:t>
            </w:r>
          </w:p>
        </w:tc>
        <w:tc>
          <w:tcPr>
            <w:tcW w:w="1288" w:type="dxa"/>
            <w:tcBorders>
              <w:top w:val="single" w:sz="4" w:space="0" w:color="auto"/>
              <w:left w:val="single" w:sz="4" w:space="0" w:color="auto"/>
              <w:bottom w:val="single" w:sz="4" w:space="0" w:color="auto"/>
              <w:right w:val="single" w:sz="4" w:space="0" w:color="auto"/>
            </w:tcBorders>
          </w:tcPr>
          <w:p w14:paraId="15BB6E52" w14:textId="77777777" w:rsidR="00631163" w:rsidRPr="00567372" w:rsidRDefault="00631163" w:rsidP="00AC2CE2">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5283F4EA" w14:textId="77777777" w:rsidR="00631163" w:rsidRPr="00567372" w:rsidRDefault="00631163" w:rsidP="00AC2CE2">
            <w:pPr>
              <w:pStyle w:val="TAL"/>
              <w:jc w:val="center"/>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2B578688" w14:textId="77777777" w:rsidR="00631163" w:rsidRPr="00567372" w:rsidRDefault="00631163" w:rsidP="00AC2CE2">
            <w:pPr>
              <w:pStyle w:val="TAL"/>
              <w:jc w:val="center"/>
              <w:rPr>
                <w:rFonts w:cs="Arial"/>
                <w:lang w:eastAsia="ja-JP"/>
              </w:rPr>
            </w:pPr>
          </w:p>
        </w:tc>
      </w:tr>
      <w:tr w:rsidR="00631163" w:rsidRPr="00567372" w14:paraId="58F02A8C" w14:textId="77777777" w:rsidTr="00AC2CE2">
        <w:tc>
          <w:tcPr>
            <w:tcW w:w="2394" w:type="dxa"/>
            <w:tcBorders>
              <w:top w:val="single" w:sz="4" w:space="0" w:color="auto"/>
              <w:left w:val="single" w:sz="4" w:space="0" w:color="auto"/>
              <w:bottom w:val="single" w:sz="4" w:space="0" w:color="auto"/>
              <w:right w:val="single" w:sz="4" w:space="0" w:color="auto"/>
            </w:tcBorders>
          </w:tcPr>
          <w:p w14:paraId="02690065" w14:textId="77777777" w:rsidR="00631163" w:rsidRPr="00567372" w:rsidRDefault="00631163" w:rsidP="00AC2CE2">
            <w:pPr>
              <w:pStyle w:val="TAL"/>
              <w:rPr>
                <w:rFonts w:cs="Arial"/>
                <w:lang w:eastAsia="ja-JP"/>
              </w:rPr>
            </w:pPr>
            <w:r w:rsidRPr="00567372">
              <w:rPr>
                <w:rFonts w:cs="Arial"/>
                <w:lang w:eastAsia="ja-JP"/>
              </w:rPr>
              <w:t>UE Retention Information</w:t>
            </w:r>
          </w:p>
        </w:tc>
        <w:tc>
          <w:tcPr>
            <w:tcW w:w="1274" w:type="dxa"/>
            <w:tcBorders>
              <w:top w:val="single" w:sz="4" w:space="0" w:color="auto"/>
              <w:left w:val="single" w:sz="4" w:space="0" w:color="auto"/>
              <w:bottom w:val="single" w:sz="4" w:space="0" w:color="auto"/>
              <w:right w:val="single" w:sz="4" w:space="0" w:color="auto"/>
            </w:tcBorders>
          </w:tcPr>
          <w:p w14:paraId="1140C756" w14:textId="77777777" w:rsidR="00631163" w:rsidRPr="00567372" w:rsidRDefault="00631163" w:rsidP="00AC2CE2">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D2BDAE6" w14:textId="77777777" w:rsidR="00631163" w:rsidRPr="00567372" w:rsidRDefault="00631163" w:rsidP="00AC2CE2">
            <w:pPr>
              <w:pStyle w:val="TAL"/>
              <w:rPr>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14:paraId="1679A44A" w14:textId="77777777" w:rsidR="00631163" w:rsidRPr="00567372" w:rsidRDefault="00631163" w:rsidP="00AC2CE2">
            <w:pPr>
              <w:pStyle w:val="TAL"/>
              <w:rPr>
                <w:rFonts w:eastAsia="Batang" w:cs="Arial"/>
                <w:lang w:eastAsia="ko-KR"/>
              </w:rPr>
            </w:pPr>
            <w:r w:rsidRPr="00567372">
              <w:rPr>
                <w:rFonts w:eastAsia="Batang" w:cs="Arial"/>
                <w:lang w:eastAsia="ko-KR"/>
              </w:rPr>
              <w:t>9.2.1.112</w:t>
            </w:r>
          </w:p>
        </w:tc>
        <w:tc>
          <w:tcPr>
            <w:tcW w:w="1288" w:type="dxa"/>
            <w:tcBorders>
              <w:top w:val="single" w:sz="4" w:space="0" w:color="auto"/>
              <w:left w:val="single" w:sz="4" w:space="0" w:color="auto"/>
              <w:bottom w:val="single" w:sz="4" w:space="0" w:color="auto"/>
              <w:right w:val="single" w:sz="4" w:space="0" w:color="auto"/>
            </w:tcBorders>
          </w:tcPr>
          <w:p w14:paraId="53A072BD" w14:textId="77777777" w:rsidR="00631163" w:rsidRPr="00567372" w:rsidRDefault="00631163" w:rsidP="00AC2CE2">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D5E9DEB" w14:textId="77777777" w:rsidR="00631163" w:rsidRPr="00567372" w:rsidRDefault="00631163" w:rsidP="00AC2CE2">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DD115E" w14:textId="77777777" w:rsidR="00631163" w:rsidRPr="00567372" w:rsidRDefault="00631163" w:rsidP="00AC2CE2">
            <w:pPr>
              <w:pStyle w:val="TAL"/>
              <w:jc w:val="center"/>
              <w:rPr>
                <w:rFonts w:cs="Arial"/>
                <w:lang w:eastAsia="ja-JP"/>
              </w:rPr>
            </w:pPr>
            <w:r w:rsidRPr="00567372">
              <w:rPr>
                <w:rFonts w:cs="Arial"/>
                <w:lang w:eastAsia="ja-JP"/>
              </w:rPr>
              <w:t>ignore</w:t>
            </w:r>
          </w:p>
        </w:tc>
      </w:tr>
      <w:tr w:rsidR="00631163" w:rsidRPr="00567372" w14:paraId="6CC6C850" w14:textId="77777777" w:rsidTr="00AC2CE2">
        <w:tc>
          <w:tcPr>
            <w:tcW w:w="2394" w:type="dxa"/>
            <w:tcBorders>
              <w:top w:val="single" w:sz="4" w:space="0" w:color="auto"/>
              <w:left w:val="single" w:sz="4" w:space="0" w:color="auto"/>
              <w:bottom w:val="single" w:sz="4" w:space="0" w:color="auto"/>
              <w:right w:val="single" w:sz="4" w:space="0" w:color="auto"/>
            </w:tcBorders>
          </w:tcPr>
          <w:p w14:paraId="109D302D" w14:textId="77777777" w:rsidR="00631163" w:rsidRPr="00567372" w:rsidRDefault="00631163" w:rsidP="00AC2CE2">
            <w:pPr>
              <w:pStyle w:val="TAL"/>
              <w:rPr>
                <w:rFonts w:cs="Arial"/>
                <w:lang w:eastAsia="ja-JP"/>
              </w:rPr>
            </w:pPr>
            <w:r w:rsidRPr="00567372">
              <w:rPr>
                <w:rFonts w:cs="Arial"/>
                <w:lang w:eastAsia="ja-JP"/>
              </w:rPr>
              <w:t>NB-IoT Default Paging DRX</w:t>
            </w:r>
          </w:p>
        </w:tc>
        <w:tc>
          <w:tcPr>
            <w:tcW w:w="1274" w:type="dxa"/>
            <w:tcBorders>
              <w:top w:val="single" w:sz="4" w:space="0" w:color="auto"/>
              <w:left w:val="single" w:sz="4" w:space="0" w:color="auto"/>
              <w:bottom w:val="single" w:sz="4" w:space="0" w:color="auto"/>
              <w:right w:val="single" w:sz="4" w:space="0" w:color="auto"/>
            </w:tcBorders>
          </w:tcPr>
          <w:p w14:paraId="794DF6BA" w14:textId="77777777" w:rsidR="00631163" w:rsidRPr="00567372" w:rsidRDefault="00631163" w:rsidP="00AC2CE2">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EFF293E" w14:textId="77777777" w:rsidR="00631163" w:rsidRPr="00567372" w:rsidRDefault="00631163" w:rsidP="00AC2CE2">
            <w:pPr>
              <w:pStyle w:val="TAL"/>
              <w:rPr>
                <w:rFonts w:cs="Arial"/>
                <w:i/>
                <w:iCs/>
                <w:lang w:eastAsia="ja-JP"/>
              </w:rPr>
            </w:pPr>
          </w:p>
        </w:tc>
        <w:tc>
          <w:tcPr>
            <w:tcW w:w="1259" w:type="dxa"/>
            <w:tcBorders>
              <w:top w:val="single" w:sz="4" w:space="0" w:color="auto"/>
              <w:left w:val="single" w:sz="4" w:space="0" w:color="auto"/>
              <w:bottom w:val="single" w:sz="4" w:space="0" w:color="auto"/>
              <w:right w:val="single" w:sz="4" w:space="0" w:color="auto"/>
            </w:tcBorders>
          </w:tcPr>
          <w:p w14:paraId="5DDE0A1C" w14:textId="77777777" w:rsidR="00631163" w:rsidRPr="00567372" w:rsidRDefault="00631163" w:rsidP="00AC2CE2">
            <w:pPr>
              <w:pStyle w:val="TAL"/>
              <w:rPr>
                <w:rFonts w:eastAsia="Batang" w:cs="Arial"/>
                <w:lang w:eastAsia="ko-KR"/>
              </w:rPr>
            </w:pPr>
            <w:r w:rsidRPr="00567372">
              <w:rPr>
                <w:rFonts w:eastAsia="Batang" w:cs="Arial"/>
                <w:lang w:eastAsia="ko-KR"/>
              </w:rPr>
              <w:t>9.2.1.114</w:t>
            </w:r>
          </w:p>
        </w:tc>
        <w:tc>
          <w:tcPr>
            <w:tcW w:w="1288" w:type="dxa"/>
            <w:tcBorders>
              <w:top w:val="single" w:sz="4" w:space="0" w:color="auto"/>
              <w:left w:val="single" w:sz="4" w:space="0" w:color="auto"/>
              <w:bottom w:val="single" w:sz="4" w:space="0" w:color="auto"/>
              <w:right w:val="single" w:sz="4" w:space="0" w:color="auto"/>
            </w:tcBorders>
          </w:tcPr>
          <w:p w14:paraId="2A36C52A" w14:textId="77777777" w:rsidR="00631163" w:rsidRPr="00567372" w:rsidRDefault="00631163" w:rsidP="00AC2CE2">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236B2CE" w14:textId="77777777" w:rsidR="00631163" w:rsidRPr="00567372" w:rsidRDefault="00631163" w:rsidP="00AC2CE2">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763471" w14:textId="77777777" w:rsidR="00631163" w:rsidRPr="00567372" w:rsidRDefault="00631163" w:rsidP="00AC2CE2">
            <w:pPr>
              <w:pStyle w:val="TAL"/>
              <w:jc w:val="center"/>
              <w:rPr>
                <w:rFonts w:cs="Arial"/>
                <w:lang w:eastAsia="ja-JP"/>
              </w:rPr>
            </w:pPr>
            <w:r w:rsidRPr="00567372">
              <w:rPr>
                <w:rFonts w:cs="Arial"/>
                <w:lang w:eastAsia="ja-JP"/>
              </w:rPr>
              <w:t>ignore</w:t>
            </w:r>
          </w:p>
        </w:tc>
      </w:tr>
      <w:tr w:rsidR="007034CF" w:rsidRPr="00567372" w14:paraId="3F8C8644" w14:textId="77777777" w:rsidTr="00AC2CE2">
        <w:trPr>
          <w:ins w:id="56" w:author="Qualcomm1" w:date="2019-01-24T12:09:00Z"/>
        </w:trPr>
        <w:tc>
          <w:tcPr>
            <w:tcW w:w="2394" w:type="dxa"/>
            <w:tcBorders>
              <w:top w:val="single" w:sz="4" w:space="0" w:color="auto"/>
              <w:left w:val="single" w:sz="4" w:space="0" w:color="auto"/>
              <w:bottom w:val="single" w:sz="4" w:space="0" w:color="auto"/>
              <w:right w:val="single" w:sz="4" w:space="0" w:color="auto"/>
            </w:tcBorders>
          </w:tcPr>
          <w:p w14:paraId="74C7EE9A" w14:textId="018120C1" w:rsidR="007034CF" w:rsidRPr="00567372" w:rsidRDefault="007034CF" w:rsidP="00612E1A">
            <w:pPr>
              <w:pStyle w:val="TAL"/>
              <w:rPr>
                <w:ins w:id="57" w:author="Qualcomm1" w:date="2019-01-24T12:09:00Z"/>
                <w:rFonts w:cs="Arial"/>
                <w:lang w:eastAsia="ja-JP"/>
              </w:rPr>
            </w:pPr>
            <w:ins w:id="58" w:author="Qualcomm1" w:date="2019-01-24T12:09:00Z">
              <w:r w:rsidRPr="005515D4">
                <w:rPr>
                  <w:rFonts w:cs="Arial"/>
                  <w:b/>
                  <w:lang w:eastAsia="ja-JP"/>
                </w:rPr>
                <w:t>Connected en-gNB List</w:t>
              </w:r>
            </w:ins>
          </w:p>
        </w:tc>
        <w:tc>
          <w:tcPr>
            <w:tcW w:w="1274" w:type="dxa"/>
            <w:tcBorders>
              <w:top w:val="single" w:sz="4" w:space="0" w:color="auto"/>
              <w:left w:val="single" w:sz="4" w:space="0" w:color="auto"/>
              <w:bottom w:val="single" w:sz="4" w:space="0" w:color="auto"/>
              <w:right w:val="single" w:sz="4" w:space="0" w:color="auto"/>
            </w:tcBorders>
          </w:tcPr>
          <w:p w14:paraId="3519795D" w14:textId="77777777" w:rsidR="007034CF" w:rsidRDefault="007034CF" w:rsidP="00612E1A">
            <w:pPr>
              <w:pStyle w:val="TAL"/>
              <w:rPr>
                <w:ins w:id="59" w:author="Qualcomm1" w:date="2019-01-24T12:09:00Z"/>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2D51C286" w14:textId="1FE987E5" w:rsidR="007034CF" w:rsidRDefault="007034CF" w:rsidP="00612E1A">
            <w:pPr>
              <w:pStyle w:val="TAL"/>
              <w:rPr>
                <w:ins w:id="60" w:author="Qualcomm1" w:date="2019-01-24T12:09:00Z"/>
                <w:rFonts w:cs="Arial"/>
                <w:i/>
                <w:iCs/>
                <w:lang w:eastAsia="ja-JP"/>
              </w:rPr>
            </w:pPr>
            <w:ins w:id="61" w:author="Qualcomm1" w:date="2019-01-24T12:10:00Z">
              <w:r w:rsidRPr="00567372">
                <w:rPr>
                  <w:rFonts w:cs="Arial"/>
                  <w:i/>
                  <w:iCs/>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34A04B13" w14:textId="77777777" w:rsidR="007034CF" w:rsidRPr="00567372" w:rsidRDefault="007034CF" w:rsidP="00612E1A">
            <w:pPr>
              <w:pStyle w:val="TAL"/>
              <w:rPr>
                <w:ins w:id="62" w:author="Qualcomm1" w:date="2019-01-24T12:09: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46CDAD1" w14:textId="77777777" w:rsidR="007034CF" w:rsidRPr="00567372" w:rsidRDefault="007034CF" w:rsidP="00612E1A">
            <w:pPr>
              <w:pStyle w:val="TAL"/>
              <w:rPr>
                <w:ins w:id="63" w:author="Qualcomm1" w:date="2019-01-24T12:09: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5F133F44" w14:textId="259E4EB4" w:rsidR="007034CF" w:rsidRPr="00567372" w:rsidRDefault="007034CF" w:rsidP="00612E1A">
            <w:pPr>
              <w:pStyle w:val="TAL"/>
              <w:jc w:val="center"/>
              <w:rPr>
                <w:ins w:id="64" w:author="Qualcomm1" w:date="2019-01-24T12:09:00Z"/>
                <w:rFonts w:cs="Arial"/>
                <w:lang w:eastAsia="ja-JP"/>
              </w:rPr>
            </w:pPr>
            <w:ins w:id="65" w:author="Qualcomm1" w:date="2019-01-24T12:10:00Z">
              <w:r>
                <w:rPr>
                  <w:rFonts w:cs="Arial"/>
                  <w:lang w:eastAsia="ja-JP"/>
                </w:rPr>
                <w:t>GLOBAL</w:t>
              </w:r>
            </w:ins>
          </w:p>
        </w:tc>
        <w:tc>
          <w:tcPr>
            <w:tcW w:w="1274" w:type="dxa"/>
            <w:tcBorders>
              <w:top w:val="single" w:sz="4" w:space="0" w:color="auto"/>
              <w:left w:val="single" w:sz="4" w:space="0" w:color="auto"/>
              <w:bottom w:val="single" w:sz="4" w:space="0" w:color="auto"/>
              <w:right w:val="single" w:sz="4" w:space="0" w:color="auto"/>
            </w:tcBorders>
          </w:tcPr>
          <w:p w14:paraId="006F0E84" w14:textId="127C47DA" w:rsidR="007034CF" w:rsidRPr="00567372" w:rsidRDefault="007034CF" w:rsidP="00612E1A">
            <w:pPr>
              <w:pStyle w:val="TAL"/>
              <w:jc w:val="center"/>
              <w:rPr>
                <w:ins w:id="66" w:author="Qualcomm1" w:date="2019-01-24T12:09:00Z"/>
                <w:rFonts w:cs="Arial"/>
                <w:lang w:eastAsia="ja-JP"/>
              </w:rPr>
            </w:pPr>
            <w:ins w:id="67" w:author="Qualcomm1" w:date="2019-01-24T12:10:00Z">
              <w:r>
                <w:rPr>
                  <w:rFonts w:cs="Arial"/>
                  <w:lang w:eastAsia="ja-JP"/>
                </w:rPr>
                <w:t>ignore</w:t>
              </w:r>
            </w:ins>
          </w:p>
        </w:tc>
      </w:tr>
      <w:tr w:rsidR="00612E1A" w:rsidRPr="00567372" w14:paraId="5B8C0044" w14:textId="77777777" w:rsidTr="00AC2CE2">
        <w:trPr>
          <w:ins w:id="68" w:author="Qualcomm1" w:date="2019-01-14T15:32:00Z"/>
        </w:trPr>
        <w:tc>
          <w:tcPr>
            <w:tcW w:w="2394" w:type="dxa"/>
            <w:tcBorders>
              <w:top w:val="single" w:sz="4" w:space="0" w:color="auto"/>
              <w:left w:val="single" w:sz="4" w:space="0" w:color="auto"/>
              <w:bottom w:val="single" w:sz="4" w:space="0" w:color="auto"/>
              <w:right w:val="single" w:sz="4" w:space="0" w:color="auto"/>
            </w:tcBorders>
          </w:tcPr>
          <w:p w14:paraId="62D27601" w14:textId="77777777" w:rsidR="00612E1A" w:rsidRPr="00567372" w:rsidRDefault="00612E1A" w:rsidP="00612E1A">
            <w:pPr>
              <w:pStyle w:val="TAL"/>
              <w:rPr>
                <w:ins w:id="69" w:author="Qualcomm1" w:date="2019-01-14T15:32:00Z"/>
                <w:rFonts w:cs="Arial"/>
                <w:lang w:eastAsia="ja-JP"/>
              </w:rPr>
            </w:pPr>
            <w:ins w:id="70" w:author="Qualcomm1" w:date="2019-01-14T15:33:00Z">
              <w:r w:rsidRPr="00567372">
                <w:rPr>
                  <w:rFonts w:cs="Arial"/>
                  <w:lang w:eastAsia="ja-JP"/>
                </w:rPr>
                <w:t>&gt;</w:t>
              </w:r>
              <w:r>
                <w:rPr>
                  <w:rFonts w:cs="Arial"/>
                  <w:lang w:eastAsia="ja-JP"/>
                </w:rPr>
                <w:t>en-gNB ID</w:t>
              </w:r>
            </w:ins>
          </w:p>
        </w:tc>
        <w:tc>
          <w:tcPr>
            <w:tcW w:w="1274" w:type="dxa"/>
            <w:tcBorders>
              <w:top w:val="single" w:sz="4" w:space="0" w:color="auto"/>
              <w:left w:val="single" w:sz="4" w:space="0" w:color="auto"/>
              <w:bottom w:val="single" w:sz="4" w:space="0" w:color="auto"/>
              <w:right w:val="single" w:sz="4" w:space="0" w:color="auto"/>
            </w:tcBorders>
          </w:tcPr>
          <w:p w14:paraId="3F05E09A" w14:textId="77777777" w:rsidR="00612E1A" w:rsidRPr="00567372" w:rsidRDefault="00612E1A" w:rsidP="00612E1A">
            <w:pPr>
              <w:pStyle w:val="TAL"/>
              <w:rPr>
                <w:ins w:id="71" w:author="Qualcomm1" w:date="2019-01-14T15:32:00Z"/>
                <w:rFonts w:cs="Arial"/>
                <w:lang w:eastAsia="ja-JP"/>
              </w:rPr>
            </w:pPr>
            <w:ins w:id="72" w:author="Qualcomm1" w:date="2019-01-14T15:33:00Z">
              <w:r>
                <w:rPr>
                  <w:rFonts w:cs="Arial"/>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5F863E6C" w14:textId="273A3A69" w:rsidR="00612E1A" w:rsidRPr="00567372" w:rsidRDefault="007034CF" w:rsidP="00612E1A">
            <w:pPr>
              <w:pStyle w:val="TAL"/>
              <w:rPr>
                <w:ins w:id="73" w:author="Qualcomm1" w:date="2019-01-14T15:32:00Z"/>
                <w:rFonts w:cs="Arial"/>
                <w:i/>
                <w:iCs/>
                <w:lang w:eastAsia="ja-JP"/>
              </w:rPr>
            </w:pPr>
            <w:ins w:id="74" w:author="Qualcomm1" w:date="2019-01-24T12:07:00Z">
              <w:r>
                <w:rPr>
                  <w:rFonts w:cs="Arial"/>
                  <w:i/>
                  <w:iCs/>
                  <w:lang w:eastAsia="ja-JP"/>
                </w:rPr>
                <w:t>1</w:t>
              </w:r>
              <w:r w:rsidRPr="00567372">
                <w:rPr>
                  <w:rFonts w:cs="Arial"/>
                  <w:i/>
                  <w:iCs/>
                  <w:lang w:eastAsia="ja-JP"/>
                </w:rPr>
                <w:t xml:space="preserve">.. </w:t>
              </w:r>
              <w:r>
                <w:rPr>
                  <w:rFonts w:cs="Arial"/>
                  <w:i/>
                  <w:iCs/>
                  <w:lang w:eastAsia="ja-JP"/>
                </w:rPr>
                <w:t>&lt;</w:t>
              </w:r>
              <w:r w:rsidRPr="00567372">
                <w:rPr>
                  <w:rFonts w:cs="Arial"/>
                  <w:i/>
                  <w:iCs/>
                  <w:lang w:eastAsia="ja-JP"/>
                </w:rPr>
                <w:t>maxnoofC</w:t>
              </w:r>
              <w:r>
                <w:rPr>
                  <w:rFonts w:cs="Arial"/>
                  <w:i/>
                  <w:iCs/>
                  <w:lang w:eastAsia="ja-JP"/>
                </w:rPr>
                <w:t>onnecteden-gNB</w:t>
              </w:r>
              <w:r w:rsidRPr="00567372">
                <w:rPr>
                  <w:rFonts w:cs="Arial"/>
                  <w:i/>
                  <w:iCs/>
                  <w:lang w:eastAsia="ja-JP"/>
                </w:rPr>
                <w:t>s&gt;</w:t>
              </w:r>
            </w:ins>
          </w:p>
        </w:tc>
        <w:tc>
          <w:tcPr>
            <w:tcW w:w="1259" w:type="dxa"/>
            <w:tcBorders>
              <w:top w:val="single" w:sz="4" w:space="0" w:color="auto"/>
              <w:left w:val="single" w:sz="4" w:space="0" w:color="auto"/>
              <w:bottom w:val="single" w:sz="4" w:space="0" w:color="auto"/>
              <w:right w:val="single" w:sz="4" w:space="0" w:color="auto"/>
            </w:tcBorders>
          </w:tcPr>
          <w:p w14:paraId="3C15A434" w14:textId="77777777" w:rsidR="00612E1A" w:rsidRPr="00567372" w:rsidRDefault="00612E1A" w:rsidP="00612E1A">
            <w:pPr>
              <w:pStyle w:val="TAL"/>
              <w:rPr>
                <w:ins w:id="75" w:author="Qualcomm1" w:date="2019-01-14T15:32:00Z"/>
                <w:rFonts w:eastAsia="Batang" w:cs="Arial"/>
                <w:lang w:eastAsia="ko-KR"/>
              </w:rPr>
            </w:pPr>
            <w:ins w:id="76" w:author="Qualcomm1" w:date="2019-01-14T15:33:00Z">
              <w:r w:rsidRPr="00567372">
                <w:rPr>
                  <w:rFonts w:cs="Arial"/>
                  <w:lang w:eastAsia="ja-JP"/>
                </w:rPr>
                <w:t>9.2.1.37</w:t>
              </w:r>
              <w:r>
                <w:rPr>
                  <w:rFonts w:cs="Arial"/>
                  <w:lang w:eastAsia="ja-JP"/>
                </w:rPr>
                <w:t>a</w:t>
              </w:r>
            </w:ins>
          </w:p>
        </w:tc>
        <w:tc>
          <w:tcPr>
            <w:tcW w:w="1288" w:type="dxa"/>
            <w:tcBorders>
              <w:top w:val="single" w:sz="4" w:space="0" w:color="auto"/>
              <w:left w:val="single" w:sz="4" w:space="0" w:color="auto"/>
              <w:bottom w:val="single" w:sz="4" w:space="0" w:color="auto"/>
              <w:right w:val="single" w:sz="4" w:space="0" w:color="auto"/>
            </w:tcBorders>
          </w:tcPr>
          <w:p w14:paraId="2549391B" w14:textId="77777777" w:rsidR="00612E1A" w:rsidRPr="00567372" w:rsidRDefault="00612E1A" w:rsidP="00612E1A">
            <w:pPr>
              <w:pStyle w:val="TAL"/>
              <w:rPr>
                <w:ins w:id="77" w:author="Qualcomm1" w:date="2019-01-14T15:32: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5208EF6" w14:textId="77777777" w:rsidR="00612E1A" w:rsidRPr="00567372" w:rsidRDefault="00612E1A" w:rsidP="00612E1A">
            <w:pPr>
              <w:pStyle w:val="TAL"/>
              <w:jc w:val="center"/>
              <w:rPr>
                <w:ins w:id="78" w:author="Qualcomm1" w:date="2019-01-14T15:32:00Z"/>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4D193827" w14:textId="77777777" w:rsidR="00612E1A" w:rsidRPr="00567372" w:rsidRDefault="00612E1A" w:rsidP="00612E1A">
            <w:pPr>
              <w:pStyle w:val="TAL"/>
              <w:jc w:val="center"/>
              <w:rPr>
                <w:ins w:id="79" w:author="Qualcomm1" w:date="2019-01-14T15:32:00Z"/>
                <w:rFonts w:cs="Arial"/>
                <w:lang w:eastAsia="ja-JP"/>
              </w:rPr>
            </w:pPr>
          </w:p>
        </w:tc>
      </w:tr>
      <w:tr w:rsidR="00612E1A" w:rsidRPr="00567372" w14:paraId="03141978" w14:textId="77777777" w:rsidTr="00AC2CE2">
        <w:trPr>
          <w:ins w:id="80" w:author="Qualcomm1" w:date="2019-01-14T15:32:00Z"/>
        </w:trPr>
        <w:tc>
          <w:tcPr>
            <w:tcW w:w="2394" w:type="dxa"/>
            <w:tcBorders>
              <w:top w:val="single" w:sz="4" w:space="0" w:color="auto"/>
              <w:left w:val="single" w:sz="4" w:space="0" w:color="auto"/>
              <w:bottom w:val="single" w:sz="4" w:space="0" w:color="auto"/>
              <w:right w:val="single" w:sz="4" w:space="0" w:color="auto"/>
            </w:tcBorders>
          </w:tcPr>
          <w:p w14:paraId="24F31136" w14:textId="77777777" w:rsidR="00612E1A" w:rsidRPr="00567372" w:rsidRDefault="00612E1A" w:rsidP="00612E1A">
            <w:pPr>
              <w:pStyle w:val="TAL"/>
              <w:rPr>
                <w:ins w:id="81" w:author="Qualcomm1" w:date="2019-01-14T15:32:00Z"/>
                <w:rFonts w:cs="Arial"/>
                <w:lang w:eastAsia="ja-JP"/>
              </w:rPr>
            </w:pPr>
            <w:ins w:id="82" w:author="Qualcomm1" w:date="2019-01-14T15:33:00Z">
              <w:r>
                <w:rPr>
                  <w:rFonts w:cs="Arial"/>
                  <w:b/>
                  <w:lang w:eastAsia="ja-JP"/>
                </w:rPr>
                <w:t>&gt;</w:t>
              </w:r>
              <w:r w:rsidRPr="00567372">
                <w:rPr>
                  <w:rFonts w:cs="Arial"/>
                  <w:b/>
                  <w:lang w:eastAsia="ja-JP"/>
                </w:rPr>
                <w:t>Supported TAs</w:t>
              </w:r>
            </w:ins>
          </w:p>
        </w:tc>
        <w:tc>
          <w:tcPr>
            <w:tcW w:w="1274" w:type="dxa"/>
            <w:tcBorders>
              <w:top w:val="single" w:sz="4" w:space="0" w:color="auto"/>
              <w:left w:val="single" w:sz="4" w:space="0" w:color="auto"/>
              <w:bottom w:val="single" w:sz="4" w:space="0" w:color="auto"/>
              <w:right w:val="single" w:sz="4" w:space="0" w:color="auto"/>
            </w:tcBorders>
          </w:tcPr>
          <w:p w14:paraId="1BE81CA9" w14:textId="77777777" w:rsidR="00612E1A" w:rsidRPr="00567372" w:rsidRDefault="00612E1A" w:rsidP="00612E1A">
            <w:pPr>
              <w:pStyle w:val="TAL"/>
              <w:rPr>
                <w:ins w:id="83" w:author="Qualcomm1" w:date="2019-01-14T15:32:00Z"/>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32A04348" w14:textId="6C4E8E19" w:rsidR="00612E1A" w:rsidRPr="00567372" w:rsidRDefault="007034CF" w:rsidP="00612E1A">
            <w:pPr>
              <w:pStyle w:val="TAL"/>
              <w:rPr>
                <w:ins w:id="84" w:author="Qualcomm1" w:date="2019-01-14T15:32:00Z"/>
                <w:rFonts w:cs="Arial"/>
                <w:i/>
                <w:iCs/>
                <w:lang w:eastAsia="ja-JP"/>
              </w:rPr>
            </w:pPr>
            <w:ins w:id="85" w:author="Qualcomm1" w:date="2019-01-24T12:07:00Z">
              <w:r w:rsidRPr="00567372">
                <w:rPr>
                  <w:rFonts w:cs="Arial"/>
                  <w:i/>
                  <w:iCs/>
                  <w:lang w:eastAsia="ja-JP"/>
                </w:rPr>
                <w:t>0..1</w:t>
              </w:r>
            </w:ins>
          </w:p>
        </w:tc>
        <w:tc>
          <w:tcPr>
            <w:tcW w:w="1259" w:type="dxa"/>
            <w:tcBorders>
              <w:top w:val="single" w:sz="4" w:space="0" w:color="auto"/>
              <w:left w:val="single" w:sz="4" w:space="0" w:color="auto"/>
              <w:bottom w:val="single" w:sz="4" w:space="0" w:color="auto"/>
              <w:right w:val="single" w:sz="4" w:space="0" w:color="auto"/>
            </w:tcBorders>
          </w:tcPr>
          <w:p w14:paraId="4941EA5C" w14:textId="77777777" w:rsidR="00612E1A" w:rsidRPr="00567372" w:rsidRDefault="00612E1A" w:rsidP="00612E1A">
            <w:pPr>
              <w:pStyle w:val="TAL"/>
              <w:rPr>
                <w:ins w:id="86" w:author="Qualcomm1" w:date="2019-01-14T15:32:00Z"/>
                <w:rFonts w:eastAsia="Batang" w:cs="Arial"/>
                <w:lang w:eastAsia="ko-KR"/>
              </w:rPr>
            </w:pPr>
          </w:p>
        </w:tc>
        <w:tc>
          <w:tcPr>
            <w:tcW w:w="1288" w:type="dxa"/>
            <w:tcBorders>
              <w:top w:val="single" w:sz="4" w:space="0" w:color="auto"/>
              <w:left w:val="single" w:sz="4" w:space="0" w:color="auto"/>
              <w:bottom w:val="single" w:sz="4" w:space="0" w:color="auto"/>
              <w:right w:val="single" w:sz="4" w:space="0" w:color="auto"/>
            </w:tcBorders>
          </w:tcPr>
          <w:p w14:paraId="00C8B706" w14:textId="77777777" w:rsidR="00612E1A" w:rsidRPr="00567372" w:rsidRDefault="00612E1A" w:rsidP="00612E1A">
            <w:pPr>
              <w:pStyle w:val="TAL"/>
              <w:rPr>
                <w:ins w:id="87" w:author="Qualcomm1" w:date="2019-01-14T15:32:00Z"/>
                <w:rFonts w:cs="Arial"/>
                <w:lang w:eastAsia="ja-JP"/>
              </w:rPr>
            </w:pPr>
            <w:ins w:id="88" w:author="Qualcomm1" w:date="2019-01-14T15:33:00Z">
              <w:r w:rsidRPr="00567372">
                <w:rPr>
                  <w:rFonts w:cs="Arial"/>
                  <w:lang w:eastAsia="ja-JP"/>
                </w:rPr>
                <w:t xml:space="preserve">Supported </w:t>
              </w:r>
              <w:r>
                <w:rPr>
                  <w:rFonts w:cs="Arial"/>
                  <w:lang w:eastAsia="ja-JP"/>
                </w:rPr>
                <w:t xml:space="preserve">(EPS) </w:t>
              </w:r>
              <w:r w:rsidRPr="00567372">
                <w:rPr>
                  <w:rFonts w:cs="Arial"/>
                  <w:lang w:eastAsia="ja-JP"/>
                </w:rPr>
                <w:t>TAs in the e</w:t>
              </w:r>
              <w:r>
                <w:rPr>
                  <w:rFonts w:cs="Arial"/>
                  <w:lang w:eastAsia="ja-JP"/>
                </w:rPr>
                <w:t>n-g</w:t>
              </w:r>
              <w:r w:rsidRPr="00567372">
                <w:rPr>
                  <w:rFonts w:cs="Arial"/>
                  <w:lang w:eastAsia="ja-JP"/>
                </w:rPr>
                <w:t>NB.</w:t>
              </w:r>
            </w:ins>
          </w:p>
        </w:tc>
        <w:tc>
          <w:tcPr>
            <w:tcW w:w="1288" w:type="dxa"/>
            <w:tcBorders>
              <w:top w:val="single" w:sz="4" w:space="0" w:color="auto"/>
              <w:left w:val="single" w:sz="4" w:space="0" w:color="auto"/>
              <w:bottom w:val="single" w:sz="4" w:space="0" w:color="auto"/>
              <w:right w:val="single" w:sz="4" w:space="0" w:color="auto"/>
            </w:tcBorders>
          </w:tcPr>
          <w:p w14:paraId="2F220E5D" w14:textId="77777777" w:rsidR="00612E1A" w:rsidRPr="00567372" w:rsidRDefault="00612E1A" w:rsidP="00612E1A">
            <w:pPr>
              <w:pStyle w:val="TAL"/>
              <w:jc w:val="center"/>
              <w:rPr>
                <w:ins w:id="89" w:author="Qualcomm1" w:date="2019-01-14T15:32:00Z"/>
                <w:rFonts w:cs="Arial"/>
                <w:lang w:eastAsia="ja-JP"/>
              </w:rPr>
            </w:pPr>
            <w:ins w:id="90" w:author="Qualcomm1" w:date="2019-01-14T15:33:00Z">
              <w:r w:rsidRPr="00567372">
                <w:rPr>
                  <w:rFonts w:cs="Arial"/>
                  <w:lang w:eastAsia="ja-JP"/>
                </w:rPr>
                <w:t>GLOBAL</w:t>
              </w:r>
            </w:ins>
          </w:p>
        </w:tc>
        <w:tc>
          <w:tcPr>
            <w:tcW w:w="1274" w:type="dxa"/>
            <w:tcBorders>
              <w:top w:val="single" w:sz="4" w:space="0" w:color="auto"/>
              <w:left w:val="single" w:sz="4" w:space="0" w:color="auto"/>
              <w:bottom w:val="single" w:sz="4" w:space="0" w:color="auto"/>
              <w:right w:val="single" w:sz="4" w:space="0" w:color="auto"/>
            </w:tcBorders>
          </w:tcPr>
          <w:p w14:paraId="488DCD91" w14:textId="77777777" w:rsidR="00612E1A" w:rsidRPr="00567372" w:rsidRDefault="00612E1A" w:rsidP="00612E1A">
            <w:pPr>
              <w:pStyle w:val="TAL"/>
              <w:jc w:val="center"/>
              <w:rPr>
                <w:ins w:id="91" w:author="Qualcomm1" w:date="2019-01-14T15:32:00Z"/>
                <w:rFonts w:cs="Arial"/>
                <w:lang w:eastAsia="ja-JP"/>
              </w:rPr>
            </w:pPr>
            <w:ins w:id="92" w:author="Qualcomm1" w:date="2019-01-14T15:33:00Z">
              <w:r w:rsidRPr="00567372">
                <w:rPr>
                  <w:rFonts w:cs="Arial"/>
                  <w:lang w:eastAsia="ja-JP"/>
                </w:rPr>
                <w:t>reject</w:t>
              </w:r>
            </w:ins>
          </w:p>
        </w:tc>
      </w:tr>
      <w:tr w:rsidR="00612E1A" w:rsidRPr="00567372" w14:paraId="06CF18AE" w14:textId="77777777" w:rsidTr="00AC2CE2">
        <w:trPr>
          <w:ins w:id="93" w:author="Qualcomm1" w:date="2019-01-14T15:32:00Z"/>
        </w:trPr>
        <w:tc>
          <w:tcPr>
            <w:tcW w:w="2394" w:type="dxa"/>
            <w:tcBorders>
              <w:top w:val="single" w:sz="4" w:space="0" w:color="auto"/>
              <w:left w:val="single" w:sz="4" w:space="0" w:color="auto"/>
              <w:bottom w:val="single" w:sz="4" w:space="0" w:color="auto"/>
              <w:right w:val="single" w:sz="4" w:space="0" w:color="auto"/>
            </w:tcBorders>
          </w:tcPr>
          <w:p w14:paraId="3521CE09" w14:textId="77777777" w:rsidR="00612E1A" w:rsidRPr="00567372" w:rsidRDefault="00612E1A" w:rsidP="00612E1A">
            <w:pPr>
              <w:pStyle w:val="TAL"/>
              <w:rPr>
                <w:ins w:id="94" w:author="Qualcomm1" w:date="2019-01-14T15:32:00Z"/>
                <w:rFonts w:cs="Arial"/>
                <w:lang w:eastAsia="ja-JP"/>
              </w:rPr>
            </w:pPr>
            <w:ins w:id="95" w:author="Qualcomm1" w:date="2019-01-14T15:33:00Z">
              <w:r w:rsidRPr="00567372">
                <w:rPr>
                  <w:rFonts w:cs="Arial"/>
                  <w:lang w:eastAsia="ja-JP"/>
                </w:rPr>
                <w:t>&gt;</w:t>
              </w:r>
              <w:r>
                <w:rPr>
                  <w:rFonts w:cs="Arial"/>
                  <w:lang w:eastAsia="ja-JP"/>
                </w:rPr>
                <w:t xml:space="preserve">&gt;Configured </w:t>
              </w:r>
              <w:r w:rsidRPr="00567372">
                <w:rPr>
                  <w:rFonts w:cs="Arial"/>
                  <w:lang w:eastAsia="ja-JP"/>
                </w:rPr>
                <w:t>TAC</w:t>
              </w:r>
            </w:ins>
          </w:p>
        </w:tc>
        <w:tc>
          <w:tcPr>
            <w:tcW w:w="1274" w:type="dxa"/>
            <w:tcBorders>
              <w:top w:val="single" w:sz="4" w:space="0" w:color="auto"/>
              <w:left w:val="single" w:sz="4" w:space="0" w:color="auto"/>
              <w:bottom w:val="single" w:sz="4" w:space="0" w:color="auto"/>
              <w:right w:val="single" w:sz="4" w:space="0" w:color="auto"/>
            </w:tcBorders>
          </w:tcPr>
          <w:p w14:paraId="6CEA0703" w14:textId="15220912" w:rsidR="00612E1A" w:rsidRPr="00567372" w:rsidRDefault="00612E1A" w:rsidP="00612E1A">
            <w:pPr>
              <w:pStyle w:val="TAL"/>
              <w:rPr>
                <w:ins w:id="96" w:author="Qualcomm1" w:date="2019-01-14T15:32:00Z"/>
                <w:rFonts w:cs="Arial"/>
                <w:lang w:eastAsia="ja-JP"/>
              </w:rPr>
            </w:pPr>
            <w:ins w:id="97" w:author="Qualcomm1" w:date="2019-01-14T15:33:00Z">
              <w:r w:rsidRPr="00567372">
                <w:rPr>
                  <w:rFonts w:eastAsia="MS Mincho" w:cs="Arial"/>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691BE377" w14:textId="0F7AF515" w:rsidR="00612E1A" w:rsidRPr="00567372" w:rsidRDefault="007034CF" w:rsidP="00612E1A">
            <w:pPr>
              <w:pStyle w:val="TAL"/>
              <w:rPr>
                <w:ins w:id="98" w:author="Qualcomm1" w:date="2019-01-14T15:32:00Z"/>
                <w:rFonts w:cs="Arial"/>
                <w:i/>
                <w:iCs/>
                <w:lang w:eastAsia="ja-JP"/>
              </w:rPr>
            </w:pPr>
            <w:ins w:id="99" w:author="Qualcomm1" w:date="2019-01-24T12:08:00Z">
              <w:r>
                <w:rPr>
                  <w:rFonts w:cs="Arial"/>
                  <w:i/>
                  <w:lang w:eastAsia="ja-JP"/>
                </w:rPr>
                <w:t>1</w:t>
              </w:r>
              <w:r w:rsidRPr="00567372">
                <w:rPr>
                  <w:rFonts w:cs="Arial"/>
                  <w:i/>
                  <w:lang w:eastAsia="ja-JP"/>
                </w:rPr>
                <w:t>..&lt;maxnoofTACs</w:t>
              </w:r>
              <w:r>
                <w:rPr>
                  <w:rFonts w:cs="Arial"/>
                  <w:i/>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6DF2434A" w14:textId="77777777" w:rsidR="00612E1A" w:rsidRDefault="00612E1A" w:rsidP="00612E1A">
            <w:pPr>
              <w:pStyle w:val="TAL"/>
              <w:rPr>
                <w:ins w:id="100" w:author="Qualcomm1" w:date="2019-01-14T15:33:00Z"/>
                <w:rFonts w:cs="Arial"/>
                <w:lang w:eastAsia="ja-JP"/>
              </w:rPr>
            </w:pPr>
            <w:ins w:id="101" w:author="Qualcomm1" w:date="2019-01-14T15:33:00Z">
              <w:r>
                <w:rPr>
                  <w:rFonts w:cs="Arial"/>
                  <w:lang w:eastAsia="ja-JP"/>
                </w:rPr>
                <w:t>TAC</w:t>
              </w:r>
            </w:ins>
          </w:p>
          <w:p w14:paraId="020C5FC7" w14:textId="77777777" w:rsidR="00612E1A" w:rsidRPr="00567372" w:rsidRDefault="00612E1A" w:rsidP="00612E1A">
            <w:pPr>
              <w:pStyle w:val="TAL"/>
              <w:rPr>
                <w:ins w:id="102" w:author="Qualcomm1" w:date="2019-01-14T15:33:00Z"/>
                <w:rFonts w:cs="Arial"/>
                <w:lang w:eastAsia="ja-JP"/>
              </w:rPr>
            </w:pPr>
            <w:ins w:id="103" w:author="Qualcomm1" w:date="2019-01-14T15:33:00Z">
              <w:r w:rsidRPr="00567372">
                <w:rPr>
                  <w:rFonts w:cs="Arial"/>
                  <w:lang w:eastAsia="ja-JP"/>
                </w:rPr>
                <w:t>9.2.3.7</w:t>
              </w:r>
            </w:ins>
          </w:p>
          <w:p w14:paraId="2FC30C5E" w14:textId="77777777" w:rsidR="00612E1A" w:rsidRPr="00567372" w:rsidRDefault="00612E1A" w:rsidP="00612E1A">
            <w:pPr>
              <w:pStyle w:val="TAL"/>
              <w:rPr>
                <w:ins w:id="104" w:author="Qualcomm1" w:date="2019-01-14T15:32:00Z"/>
                <w:rFonts w:eastAsia="Batang" w:cs="Arial"/>
                <w:lang w:eastAsia="ko-KR"/>
              </w:rPr>
            </w:pPr>
          </w:p>
        </w:tc>
        <w:tc>
          <w:tcPr>
            <w:tcW w:w="1288" w:type="dxa"/>
            <w:tcBorders>
              <w:top w:val="single" w:sz="4" w:space="0" w:color="auto"/>
              <w:left w:val="single" w:sz="4" w:space="0" w:color="auto"/>
              <w:bottom w:val="single" w:sz="4" w:space="0" w:color="auto"/>
              <w:right w:val="single" w:sz="4" w:space="0" w:color="auto"/>
            </w:tcBorders>
          </w:tcPr>
          <w:p w14:paraId="68BE3908" w14:textId="77777777" w:rsidR="00612E1A" w:rsidRPr="00567372" w:rsidRDefault="00612E1A" w:rsidP="00612E1A">
            <w:pPr>
              <w:pStyle w:val="TAL"/>
              <w:rPr>
                <w:ins w:id="105" w:author="Qualcomm1" w:date="2019-01-14T15:32:00Z"/>
                <w:rFonts w:cs="Arial"/>
                <w:lang w:eastAsia="ja-JP"/>
              </w:rPr>
            </w:pPr>
            <w:ins w:id="106" w:author="Qualcomm1" w:date="2019-01-14T15:33:00Z">
              <w:r>
                <w:rPr>
                  <w:rFonts w:cs="Arial"/>
                  <w:lang w:eastAsia="ja-JP"/>
                </w:rPr>
                <w:t>This information is used as specified in TS 36.300 [14].</w:t>
              </w:r>
            </w:ins>
          </w:p>
        </w:tc>
        <w:tc>
          <w:tcPr>
            <w:tcW w:w="1288" w:type="dxa"/>
            <w:tcBorders>
              <w:top w:val="single" w:sz="4" w:space="0" w:color="auto"/>
              <w:left w:val="single" w:sz="4" w:space="0" w:color="auto"/>
              <w:bottom w:val="single" w:sz="4" w:space="0" w:color="auto"/>
              <w:right w:val="single" w:sz="4" w:space="0" w:color="auto"/>
            </w:tcBorders>
          </w:tcPr>
          <w:p w14:paraId="649ED24D" w14:textId="77777777" w:rsidR="00612E1A" w:rsidRPr="00567372" w:rsidRDefault="00612E1A" w:rsidP="00612E1A">
            <w:pPr>
              <w:pStyle w:val="TAL"/>
              <w:jc w:val="center"/>
              <w:rPr>
                <w:ins w:id="107" w:author="Qualcomm1" w:date="2019-01-14T15:32:00Z"/>
                <w:rFonts w:cs="Arial"/>
                <w:lang w:eastAsia="ja-JP"/>
              </w:rPr>
            </w:pPr>
            <w:ins w:id="108" w:author="Qualcomm1" w:date="2019-01-14T15:33:00Z">
              <w:r w:rsidRPr="00567372">
                <w:rPr>
                  <w:rFonts w:cs="Arial"/>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BF6D17A" w14:textId="77777777" w:rsidR="00612E1A" w:rsidRPr="00567372" w:rsidRDefault="00612E1A" w:rsidP="00612E1A">
            <w:pPr>
              <w:pStyle w:val="TAL"/>
              <w:jc w:val="center"/>
              <w:rPr>
                <w:ins w:id="109" w:author="Qualcomm1" w:date="2019-01-14T15:32:00Z"/>
                <w:rFonts w:cs="Arial"/>
                <w:lang w:eastAsia="ja-JP"/>
              </w:rPr>
            </w:pPr>
          </w:p>
        </w:tc>
      </w:tr>
      <w:tr w:rsidR="00612E1A" w:rsidRPr="00567372" w14:paraId="3D64E589" w14:textId="77777777" w:rsidTr="00AC2CE2">
        <w:trPr>
          <w:ins w:id="110" w:author="Qualcomm1" w:date="2019-01-14T15:32:00Z"/>
        </w:trPr>
        <w:tc>
          <w:tcPr>
            <w:tcW w:w="2394" w:type="dxa"/>
            <w:tcBorders>
              <w:top w:val="single" w:sz="4" w:space="0" w:color="auto"/>
              <w:left w:val="single" w:sz="4" w:space="0" w:color="auto"/>
              <w:bottom w:val="single" w:sz="4" w:space="0" w:color="auto"/>
              <w:right w:val="single" w:sz="4" w:space="0" w:color="auto"/>
            </w:tcBorders>
          </w:tcPr>
          <w:p w14:paraId="51F27924" w14:textId="77777777" w:rsidR="00612E1A" w:rsidRPr="00567372" w:rsidRDefault="00612E1A" w:rsidP="00612E1A">
            <w:pPr>
              <w:pStyle w:val="TAL"/>
              <w:rPr>
                <w:ins w:id="111" w:author="Qualcomm1" w:date="2019-01-14T15:32:00Z"/>
                <w:rFonts w:cs="Arial"/>
                <w:lang w:eastAsia="ja-JP"/>
              </w:rPr>
            </w:pPr>
            <w:ins w:id="112" w:author="Qualcomm1" w:date="2019-01-14T15:33:00Z">
              <w:r w:rsidRPr="00567372">
                <w:rPr>
                  <w:rFonts w:cs="Arial"/>
                  <w:b/>
                  <w:lang w:eastAsia="ja-JP"/>
                </w:rPr>
                <w:t>&gt;</w:t>
              </w:r>
              <w:r>
                <w:rPr>
                  <w:rFonts w:cs="Arial"/>
                  <w:b/>
                  <w:lang w:eastAsia="ja-JP"/>
                </w:rPr>
                <w:t>&gt;</w:t>
              </w:r>
              <w:r w:rsidRPr="00567372">
                <w:rPr>
                  <w:rFonts w:cs="Arial"/>
                  <w:b/>
                  <w:lang w:eastAsia="ja-JP"/>
                </w:rPr>
                <w:t>Broadcast PLMNs</w:t>
              </w:r>
            </w:ins>
          </w:p>
        </w:tc>
        <w:tc>
          <w:tcPr>
            <w:tcW w:w="1274" w:type="dxa"/>
            <w:tcBorders>
              <w:top w:val="single" w:sz="4" w:space="0" w:color="auto"/>
              <w:left w:val="single" w:sz="4" w:space="0" w:color="auto"/>
              <w:bottom w:val="single" w:sz="4" w:space="0" w:color="auto"/>
              <w:right w:val="single" w:sz="4" w:space="0" w:color="auto"/>
            </w:tcBorders>
          </w:tcPr>
          <w:p w14:paraId="5E1E412E" w14:textId="77777777" w:rsidR="00612E1A" w:rsidRPr="00567372" w:rsidRDefault="00612E1A" w:rsidP="00612E1A">
            <w:pPr>
              <w:pStyle w:val="TAL"/>
              <w:rPr>
                <w:ins w:id="113" w:author="Qualcomm1" w:date="2019-01-14T15:32:00Z"/>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49B75927" w14:textId="71469BFB" w:rsidR="00612E1A" w:rsidRPr="00567372" w:rsidRDefault="007034CF" w:rsidP="00612E1A">
            <w:pPr>
              <w:pStyle w:val="TAL"/>
              <w:rPr>
                <w:ins w:id="114" w:author="Qualcomm1" w:date="2019-01-14T15:32:00Z"/>
                <w:rFonts w:cs="Arial"/>
                <w:i/>
                <w:iCs/>
                <w:lang w:eastAsia="ja-JP"/>
              </w:rPr>
            </w:pPr>
            <w:ins w:id="115" w:author="Qualcomm1" w:date="2019-01-24T12:08:00Z">
              <w:r>
                <w:rPr>
                  <w:rFonts w:cs="Arial"/>
                  <w:i/>
                  <w:lang w:eastAsia="ja-JP"/>
                </w:rPr>
                <w:t>1</w:t>
              </w:r>
            </w:ins>
          </w:p>
        </w:tc>
        <w:tc>
          <w:tcPr>
            <w:tcW w:w="1259" w:type="dxa"/>
            <w:tcBorders>
              <w:top w:val="single" w:sz="4" w:space="0" w:color="auto"/>
              <w:left w:val="single" w:sz="4" w:space="0" w:color="auto"/>
              <w:bottom w:val="single" w:sz="4" w:space="0" w:color="auto"/>
              <w:right w:val="single" w:sz="4" w:space="0" w:color="auto"/>
            </w:tcBorders>
          </w:tcPr>
          <w:p w14:paraId="19E40609" w14:textId="77777777" w:rsidR="00612E1A" w:rsidRPr="00567372" w:rsidRDefault="00612E1A" w:rsidP="00612E1A">
            <w:pPr>
              <w:pStyle w:val="TAL"/>
              <w:rPr>
                <w:ins w:id="116" w:author="Qualcomm1" w:date="2019-01-14T15:32:00Z"/>
                <w:rFonts w:eastAsia="Batang" w:cs="Arial"/>
                <w:lang w:eastAsia="ko-KR"/>
              </w:rPr>
            </w:pPr>
          </w:p>
        </w:tc>
        <w:tc>
          <w:tcPr>
            <w:tcW w:w="1288" w:type="dxa"/>
            <w:tcBorders>
              <w:top w:val="single" w:sz="4" w:space="0" w:color="auto"/>
              <w:left w:val="single" w:sz="4" w:space="0" w:color="auto"/>
              <w:bottom w:val="single" w:sz="4" w:space="0" w:color="auto"/>
              <w:right w:val="single" w:sz="4" w:space="0" w:color="auto"/>
            </w:tcBorders>
          </w:tcPr>
          <w:p w14:paraId="5BC84B14" w14:textId="77777777" w:rsidR="00612E1A" w:rsidRPr="00567372" w:rsidRDefault="00612E1A" w:rsidP="00612E1A">
            <w:pPr>
              <w:pStyle w:val="TAL"/>
              <w:rPr>
                <w:ins w:id="117" w:author="Qualcomm1" w:date="2019-01-14T15:32:00Z"/>
                <w:rFonts w:cs="Arial"/>
                <w:lang w:eastAsia="ja-JP"/>
              </w:rPr>
            </w:pPr>
            <w:ins w:id="118" w:author="Qualcomm1" w:date="2019-01-14T15:33:00Z">
              <w:r w:rsidRPr="00567372">
                <w:rPr>
                  <w:rFonts w:cs="Arial"/>
                  <w:lang w:eastAsia="ja-JP"/>
                </w:rPr>
                <w:t>Broadcast PLMNs.</w:t>
              </w:r>
            </w:ins>
          </w:p>
        </w:tc>
        <w:tc>
          <w:tcPr>
            <w:tcW w:w="1288" w:type="dxa"/>
            <w:tcBorders>
              <w:top w:val="single" w:sz="4" w:space="0" w:color="auto"/>
              <w:left w:val="single" w:sz="4" w:space="0" w:color="auto"/>
              <w:bottom w:val="single" w:sz="4" w:space="0" w:color="auto"/>
              <w:right w:val="single" w:sz="4" w:space="0" w:color="auto"/>
            </w:tcBorders>
          </w:tcPr>
          <w:p w14:paraId="2DF526DE" w14:textId="77777777" w:rsidR="00612E1A" w:rsidRPr="00567372" w:rsidRDefault="00612E1A" w:rsidP="00612E1A">
            <w:pPr>
              <w:pStyle w:val="TAL"/>
              <w:jc w:val="center"/>
              <w:rPr>
                <w:ins w:id="119" w:author="Qualcomm1" w:date="2019-01-14T15:32:00Z"/>
                <w:rFonts w:cs="Arial"/>
                <w:lang w:eastAsia="ja-JP"/>
              </w:rPr>
            </w:pPr>
            <w:ins w:id="120" w:author="Qualcomm1" w:date="2019-01-14T15:33:00Z">
              <w:r w:rsidRPr="00567372">
                <w:rPr>
                  <w:rFonts w:cs="Arial"/>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0E0DC01" w14:textId="77777777" w:rsidR="00612E1A" w:rsidRPr="00567372" w:rsidRDefault="00612E1A" w:rsidP="00612E1A">
            <w:pPr>
              <w:pStyle w:val="TAL"/>
              <w:jc w:val="center"/>
              <w:rPr>
                <w:ins w:id="121" w:author="Qualcomm1" w:date="2019-01-14T15:32:00Z"/>
                <w:rFonts w:cs="Arial"/>
                <w:lang w:eastAsia="ja-JP"/>
              </w:rPr>
            </w:pPr>
          </w:p>
        </w:tc>
      </w:tr>
      <w:tr w:rsidR="00612E1A" w:rsidRPr="00567372" w14:paraId="2A38247E" w14:textId="77777777" w:rsidTr="00AC2CE2">
        <w:trPr>
          <w:ins w:id="122" w:author="Qualcomm1" w:date="2019-01-14T15:32:00Z"/>
        </w:trPr>
        <w:tc>
          <w:tcPr>
            <w:tcW w:w="2394" w:type="dxa"/>
            <w:tcBorders>
              <w:top w:val="single" w:sz="4" w:space="0" w:color="auto"/>
              <w:left w:val="single" w:sz="4" w:space="0" w:color="auto"/>
              <w:bottom w:val="single" w:sz="4" w:space="0" w:color="auto"/>
              <w:right w:val="single" w:sz="4" w:space="0" w:color="auto"/>
            </w:tcBorders>
          </w:tcPr>
          <w:p w14:paraId="62C68412" w14:textId="77777777" w:rsidR="00612E1A" w:rsidRPr="00567372" w:rsidRDefault="00612E1A" w:rsidP="00612E1A">
            <w:pPr>
              <w:pStyle w:val="TAL"/>
              <w:rPr>
                <w:ins w:id="123" w:author="Qualcomm1" w:date="2019-01-14T15:32:00Z"/>
                <w:rFonts w:cs="Arial"/>
                <w:lang w:eastAsia="ja-JP"/>
              </w:rPr>
            </w:pPr>
            <w:ins w:id="124" w:author="Qualcomm1" w:date="2019-01-14T15:33:00Z">
              <w:r w:rsidRPr="00567372">
                <w:rPr>
                  <w:rFonts w:cs="Arial"/>
                  <w:lang w:eastAsia="ja-JP"/>
                </w:rPr>
                <w:t>&gt;&gt;</w:t>
              </w:r>
              <w:r>
                <w:rPr>
                  <w:rFonts w:cs="Arial"/>
                  <w:lang w:eastAsia="ja-JP"/>
                </w:rPr>
                <w:t>&gt;</w:t>
              </w:r>
              <w:r w:rsidRPr="00567372">
                <w:rPr>
                  <w:rFonts w:cs="Arial"/>
                  <w:lang w:eastAsia="ja-JP"/>
                </w:rPr>
                <w:t>PLMN Identity</w:t>
              </w:r>
            </w:ins>
          </w:p>
        </w:tc>
        <w:tc>
          <w:tcPr>
            <w:tcW w:w="1274" w:type="dxa"/>
            <w:tcBorders>
              <w:top w:val="single" w:sz="4" w:space="0" w:color="auto"/>
              <w:left w:val="single" w:sz="4" w:space="0" w:color="auto"/>
              <w:bottom w:val="single" w:sz="4" w:space="0" w:color="auto"/>
              <w:right w:val="single" w:sz="4" w:space="0" w:color="auto"/>
            </w:tcBorders>
          </w:tcPr>
          <w:p w14:paraId="74C5956E" w14:textId="77777777" w:rsidR="00612E1A" w:rsidRPr="00567372" w:rsidRDefault="00612E1A" w:rsidP="00612E1A">
            <w:pPr>
              <w:pStyle w:val="TAL"/>
              <w:rPr>
                <w:ins w:id="125" w:author="Qualcomm1" w:date="2019-01-14T15:32:00Z"/>
                <w:rFonts w:cs="Arial"/>
                <w:lang w:eastAsia="ja-JP"/>
              </w:rPr>
            </w:pPr>
            <w:ins w:id="126" w:author="Qualcomm1" w:date="2019-01-14T15:33:00Z">
              <w:r w:rsidRPr="00567372">
                <w:rPr>
                  <w:rFonts w:eastAsia="MS Mincho" w:cs="Arial"/>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5B029691" w14:textId="460F223F" w:rsidR="00612E1A" w:rsidRPr="00567372" w:rsidRDefault="007034CF" w:rsidP="00612E1A">
            <w:pPr>
              <w:pStyle w:val="TAL"/>
              <w:rPr>
                <w:ins w:id="127" w:author="Qualcomm1" w:date="2019-01-14T15:32:00Z"/>
                <w:rFonts w:cs="Arial"/>
                <w:i/>
                <w:iCs/>
                <w:lang w:eastAsia="ja-JP"/>
              </w:rPr>
            </w:pPr>
            <w:ins w:id="128" w:author="Qualcomm1" w:date="2019-01-24T12:10:00Z">
              <w:r w:rsidRPr="00567372">
                <w:rPr>
                  <w:rFonts w:cs="Arial"/>
                  <w:i/>
                  <w:lang w:eastAsia="ja-JP"/>
                </w:rPr>
                <w:t>1..&lt;maxnoofBPLMNs&gt;</w:t>
              </w:r>
            </w:ins>
          </w:p>
        </w:tc>
        <w:tc>
          <w:tcPr>
            <w:tcW w:w="1259" w:type="dxa"/>
            <w:tcBorders>
              <w:top w:val="single" w:sz="4" w:space="0" w:color="auto"/>
              <w:left w:val="single" w:sz="4" w:space="0" w:color="auto"/>
              <w:bottom w:val="single" w:sz="4" w:space="0" w:color="auto"/>
              <w:right w:val="single" w:sz="4" w:space="0" w:color="auto"/>
            </w:tcBorders>
          </w:tcPr>
          <w:p w14:paraId="0D573164" w14:textId="77777777" w:rsidR="00612E1A" w:rsidRPr="00567372" w:rsidRDefault="00612E1A" w:rsidP="00612E1A">
            <w:pPr>
              <w:pStyle w:val="TAL"/>
              <w:rPr>
                <w:ins w:id="129" w:author="Qualcomm1" w:date="2019-01-14T15:32:00Z"/>
                <w:rFonts w:eastAsia="Batang" w:cs="Arial"/>
                <w:lang w:eastAsia="ko-KR"/>
              </w:rPr>
            </w:pPr>
            <w:ins w:id="130" w:author="Qualcomm1" w:date="2019-01-14T15:33:00Z">
              <w:r w:rsidRPr="00567372">
                <w:rPr>
                  <w:rFonts w:eastAsia="Batang" w:cs="Arial"/>
                  <w:lang w:eastAsia="ko-KR"/>
                </w:rPr>
                <w:t>9.2.3.8</w:t>
              </w:r>
            </w:ins>
          </w:p>
        </w:tc>
        <w:tc>
          <w:tcPr>
            <w:tcW w:w="1288" w:type="dxa"/>
            <w:tcBorders>
              <w:top w:val="single" w:sz="4" w:space="0" w:color="auto"/>
              <w:left w:val="single" w:sz="4" w:space="0" w:color="auto"/>
              <w:bottom w:val="single" w:sz="4" w:space="0" w:color="auto"/>
              <w:right w:val="single" w:sz="4" w:space="0" w:color="auto"/>
            </w:tcBorders>
          </w:tcPr>
          <w:p w14:paraId="650E6E57" w14:textId="77777777" w:rsidR="00612E1A" w:rsidRPr="00567372" w:rsidRDefault="00612E1A" w:rsidP="00612E1A">
            <w:pPr>
              <w:pStyle w:val="TAL"/>
              <w:rPr>
                <w:ins w:id="131" w:author="Qualcomm1" w:date="2019-01-14T15:32: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5ABF577" w14:textId="77777777" w:rsidR="00612E1A" w:rsidRPr="00567372" w:rsidRDefault="00612E1A" w:rsidP="00612E1A">
            <w:pPr>
              <w:pStyle w:val="TAL"/>
              <w:jc w:val="center"/>
              <w:rPr>
                <w:ins w:id="132" w:author="Qualcomm1" w:date="2019-01-14T15:32:00Z"/>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60F4CBB7" w14:textId="77777777" w:rsidR="00612E1A" w:rsidRPr="00567372" w:rsidRDefault="00612E1A" w:rsidP="00612E1A">
            <w:pPr>
              <w:pStyle w:val="TAL"/>
              <w:jc w:val="center"/>
              <w:rPr>
                <w:ins w:id="133" w:author="Qualcomm1" w:date="2019-01-14T15:32:00Z"/>
                <w:rFonts w:cs="Arial"/>
                <w:lang w:eastAsia="ja-JP"/>
              </w:rPr>
            </w:pPr>
          </w:p>
        </w:tc>
      </w:tr>
    </w:tbl>
    <w:p w14:paraId="46DCB6A9" w14:textId="77777777" w:rsidR="00631163" w:rsidRPr="00567372" w:rsidRDefault="00631163" w:rsidP="00631163">
      <w:pPr>
        <w:rPr>
          <w:kern w:val="28"/>
        </w:rPr>
      </w:pP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31"/>
        <w:gridCol w:w="6354"/>
      </w:tblGrid>
      <w:tr w:rsidR="00631163" w:rsidRPr="00567372" w14:paraId="6AD29E25" w14:textId="77777777" w:rsidTr="00AC2CE2">
        <w:tc>
          <w:tcPr>
            <w:tcW w:w="4131" w:type="dxa"/>
          </w:tcPr>
          <w:p w14:paraId="1C5856C6" w14:textId="77777777" w:rsidR="00631163" w:rsidRPr="00567372" w:rsidRDefault="00631163" w:rsidP="00AC2CE2">
            <w:pPr>
              <w:pStyle w:val="TAH"/>
              <w:rPr>
                <w:rFonts w:cs="Arial"/>
                <w:lang w:eastAsia="ja-JP"/>
              </w:rPr>
            </w:pPr>
            <w:r w:rsidRPr="00567372">
              <w:rPr>
                <w:rFonts w:cs="Arial"/>
                <w:lang w:eastAsia="ja-JP"/>
              </w:rPr>
              <w:t>Range bound</w:t>
            </w:r>
          </w:p>
        </w:tc>
        <w:tc>
          <w:tcPr>
            <w:tcW w:w="6354" w:type="dxa"/>
          </w:tcPr>
          <w:p w14:paraId="0405BA8E" w14:textId="77777777" w:rsidR="00631163" w:rsidRPr="00567372" w:rsidRDefault="00631163" w:rsidP="00AC2CE2">
            <w:pPr>
              <w:pStyle w:val="TAH"/>
              <w:rPr>
                <w:rFonts w:cs="Arial"/>
                <w:lang w:eastAsia="ja-JP"/>
              </w:rPr>
            </w:pPr>
            <w:r w:rsidRPr="00567372">
              <w:rPr>
                <w:rFonts w:cs="Arial"/>
                <w:lang w:eastAsia="ja-JP"/>
              </w:rPr>
              <w:t>Explanation</w:t>
            </w:r>
          </w:p>
        </w:tc>
      </w:tr>
      <w:tr w:rsidR="00631163" w:rsidRPr="00567372" w14:paraId="5EABAAE2" w14:textId="77777777" w:rsidTr="00AC2CE2">
        <w:tc>
          <w:tcPr>
            <w:tcW w:w="4131" w:type="dxa"/>
          </w:tcPr>
          <w:p w14:paraId="2D09D300" w14:textId="77777777" w:rsidR="00631163" w:rsidRPr="00567372" w:rsidRDefault="00631163" w:rsidP="00AC2CE2">
            <w:pPr>
              <w:pStyle w:val="TAL"/>
              <w:rPr>
                <w:rFonts w:cs="Arial"/>
                <w:lang w:eastAsia="ja-JP"/>
              </w:rPr>
            </w:pPr>
            <w:r w:rsidRPr="00567372">
              <w:rPr>
                <w:rFonts w:cs="Arial"/>
                <w:lang w:eastAsia="ja-JP"/>
              </w:rPr>
              <w:t>maxnoofTACs</w:t>
            </w:r>
          </w:p>
        </w:tc>
        <w:tc>
          <w:tcPr>
            <w:tcW w:w="6354" w:type="dxa"/>
          </w:tcPr>
          <w:p w14:paraId="6CF06DA8" w14:textId="77777777" w:rsidR="00631163" w:rsidRPr="00567372" w:rsidRDefault="00631163" w:rsidP="00AC2CE2">
            <w:pPr>
              <w:pStyle w:val="TAL"/>
              <w:rPr>
                <w:rFonts w:cs="Arial"/>
                <w:lang w:eastAsia="ja-JP"/>
              </w:rPr>
            </w:pPr>
            <w:r w:rsidRPr="00567372">
              <w:rPr>
                <w:rFonts w:cs="Arial"/>
                <w:lang w:eastAsia="ja-JP"/>
              </w:rPr>
              <w:t>Maximum no. of TACs. Value is 256.</w:t>
            </w:r>
          </w:p>
        </w:tc>
      </w:tr>
      <w:tr w:rsidR="00631163" w:rsidRPr="00567372" w14:paraId="3E9974B2" w14:textId="77777777" w:rsidTr="00AC2CE2">
        <w:tc>
          <w:tcPr>
            <w:tcW w:w="4131" w:type="dxa"/>
            <w:tcBorders>
              <w:top w:val="single" w:sz="4" w:space="0" w:color="auto"/>
              <w:left w:val="single" w:sz="4" w:space="0" w:color="auto"/>
              <w:bottom w:val="single" w:sz="4" w:space="0" w:color="auto"/>
              <w:right w:val="single" w:sz="4" w:space="0" w:color="auto"/>
            </w:tcBorders>
          </w:tcPr>
          <w:p w14:paraId="7AC78CD2" w14:textId="77777777" w:rsidR="00631163" w:rsidRPr="00567372" w:rsidRDefault="00631163" w:rsidP="00AC2CE2">
            <w:pPr>
              <w:pStyle w:val="TAL"/>
              <w:rPr>
                <w:rFonts w:cs="Arial"/>
                <w:lang w:eastAsia="ja-JP"/>
              </w:rPr>
            </w:pPr>
            <w:r w:rsidRPr="00567372">
              <w:rPr>
                <w:rFonts w:cs="Arial"/>
                <w:lang w:eastAsia="ja-JP"/>
              </w:rPr>
              <w:t>maxnoofBPLMNs</w:t>
            </w:r>
          </w:p>
        </w:tc>
        <w:tc>
          <w:tcPr>
            <w:tcW w:w="6354" w:type="dxa"/>
            <w:tcBorders>
              <w:top w:val="single" w:sz="4" w:space="0" w:color="auto"/>
              <w:left w:val="single" w:sz="4" w:space="0" w:color="auto"/>
              <w:bottom w:val="single" w:sz="4" w:space="0" w:color="auto"/>
              <w:right w:val="single" w:sz="4" w:space="0" w:color="auto"/>
            </w:tcBorders>
          </w:tcPr>
          <w:p w14:paraId="547243A2" w14:textId="77777777" w:rsidR="00631163" w:rsidRPr="00567372" w:rsidRDefault="00631163" w:rsidP="00AC2CE2">
            <w:pPr>
              <w:pStyle w:val="TAL"/>
              <w:rPr>
                <w:rFonts w:cs="Arial"/>
                <w:lang w:eastAsia="ja-JP"/>
              </w:rPr>
            </w:pPr>
            <w:r w:rsidRPr="00567372">
              <w:rPr>
                <w:rFonts w:cs="Arial"/>
                <w:lang w:eastAsia="ja-JP"/>
              </w:rPr>
              <w:t>Maximum no. of Broadcast PLMNs. Value is 6.</w:t>
            </w:r>
          </w:p>
        </w:tc>
      </w:tr>
      <w:tr w:rsidR="00631163" w:rsidRPr="00567372" w14:paraId="63A551F2" w14:textId="77777777" w:rsidTr="00AC2CE2">
        <w:tc>
          <w:tcPr>
            <w:tcW w:w="4131" w:type="dxa"/>
            <w:tcBorders>
              <w:top w:val="single" w:sz="4" w:space="0" w:color="auto"/>
              <w:left w:val="single" w:sz="4" w:space="0" w:color="auto"/>
              <w:bottom w:val="single" w:sz="4" w:space="0" w:color="auto"/>
              <w:right w:val="single" w:sz="4" w:space="0" w:color="auto"/>
            </w:tcBorders>
          </w:tcPr>
          <w:p w14:paraId="201E9826" w14:textId="77777777" w:rsidR="00631163" w:rsidRPr="00567372" w:rsidRDefault="00631163" w:rsidP="00AC2CE2">
            <w:pPr>
              <w:pStyle w:val="TAL"/>
              <w:rPr>
                <w:rFonts w:cs="Arial"/>
                <w:lang w:eastAsia="ja-JP"/>
              </w:rPr>
            </w:pPr>
            <w:r w:rsidRPr="00567372">
              <w:rPr>
                <w:rFonts w:cs="Arial"/>
                <w:lang w:eastAsia="ja-JP"/>
              </w:rPr>
              <w:t>maxnoofCSGIds</w:t>
            </w:r>
          </w:p>
        </w:tc>
        <w:tc>
          <w:tcPr>
            <w:tcW w:w="6354" w:type="dxa"/>
            <w:tcBorders>
              <w:top w:val="single" w:sz="4" w:space="0" w:color="auto"/>
              <w:left w:val="single" w:sz="4" w:space="0" w:color="auto"/>
              <w:bottom w:val="single" w:sz="4" w:space="0" w:color="auto"/>
              <w:right w:val="single" w:sz="4" w:space="0" w:color="auto"/>
            </w:tcBorders>
          </w:tcPr>
          <w:p w14:paraId="50BFA838" w14:textId="77777777" w:rsidR="00631163" w:rsidRPr="00567372" w:rsidRDefault="00631163" w:rsidP="00AC2CE2">
            <w:pPr>
              <w:pStyle w:val="TAL"/>
              <w:rPr>
                <w:rFonts w:cs="Arial"/>
                <w:lang w:eastAsia="ja-JP"/>
              </w:rPr>
            </w:pPr>
            <w:r w:rsidRPr="00567372">
              <w:rPr>
                <w:rFonts w:cs="Arial"/>
                <w:lang w:eastAsia="ja-JP"/>
              </w:rPr>
              <w:t>Maximum no. of CSG Ids within the CSG Id List. Value is 256.</w:t>
            </w:r>
          </w:p>
        </w:tc>
      </w:tr>
      <w:tr w:rsidR="009504EC" w:rsidRPr="00567372" w14:paraId="5FF1B456" w14:textId="77777777" w:rsidTr="00AC2CE2">
        <w:trPr>
          <w:ins w:id="134" w:author="Qualcomm1" w:date="2019-01-24T12:23:00Z"/>
        </w:trPr>
        <w:tc>
          <w:tcPr>
            <w:tcW w:w="4131" w:type="dxa"/>
            <w:tcBorders>
              <w:top w:val="single" w:sz="4" w:space="0" w:color="auto"/>
              <w:left w:val="single" w:sz="4" w:space="0" w:color="auto"/>
              <w:bottom w:val="single" w:sz="4" w:space="0" w:color="auto"/>
              <w:right w:val="single" w:sz="4" w:space="0" w:color="auto"/>
            </w:tcBorders>
          </w:tcPr>
          <w:p w14:paraId="1E3A9C1D" w14:textId="0416125A" w:rsidR="009504EC" w:rsidRPr="00567372" w:rsidRDefault="009504EC" w:rsidP="009504EC">
            <w:pPr>
              <w:pStyle w:val="TAL"/>
              <w:rPr>
                <w:ins w:id="135" w:author="Qualcomm1" w:date="2019-01-24T12:23:00Z"/>
                <w:rFonts w:cs="Arial"/>
                <w:lang w:eastAsia="ja-JP"/>
              </w:rPr>
            </w:pPr>
            <w:ins w:id="136" w:author="Qualcomm1" w:date="2019-01-24T12:23:00Z">
              <w:r w:rsidRPr="005515D4">
                <w:rPr>
                  <w:rFonts w:cs="Arial"/>
                  <w:iCs/>
                  <w:lang w:eastAsia="ja-JP"/>
                </w:rPr>
                <w:t>maxnoofConnecteden-gNBs</w:t>
              </w:r>
            </w:ins>
          </w:p>
        </w:tc>
        <w:tc>
          <w:tcPr>
            <w:tcW w:w="6354" w:type="dxa"/>
            <w:tcBorders>
              <w:top w:val="single" w:sz="4" w:space="0" w:color="auto"/>
              <w:left w:val="single" w:sz="4" w:space="0" w:color="auto"/>
              <w:bottom w:val="single" w:sz="4" w:space="0" w:color="auto"/>
              <w:right w:val="single" w:sz="4" w:space="0" w:color="auto"/>
            </w:tcBorders>
          </w:tcPr>
          <w:p w14:paraId="4983CA38" w14:textId="5DCAC662" w:rsidR="009504EC" w:rsidRPr="00567372" w:rsidRDefault="009504EC" w:rsidP="009504EC">
            <w:pPr>
              <w:pStyle w:val="TAL"/>
              <w:rPr>
                <w:ins w:id="137" w:author="Qualcomm1" w:date="2019-01-24T12:23:00Z"/>
                <w:rFonts w:cs="Arial"/>
                <w:lang w:eastAsia="ja-JP"/>
              </w:rPr>
            </w:pPr>
            <w:ins w:id="138" w:author="Qualcomm1" w:date="2019-01-24T12:23:00Z">
              <w:r>
                <w:rPr>
                  <w:rFonts w:cs="Arial"/>
                  <w:lang w:eastAsia="ja-JP"/>
                </w:rPr>
                <w:t>Maximum no. of en-gNBs connected to the eNB. Value is 256.</w:t>
              </w:r>
            </w:ins>
          </w:p>
        </w:tc>
      </w:tr>
    </w:tbl>
    <w:p w14:paraId="4F839900" w14:textId="77777777" w:rsidR="00631163" w:rsidRDefault="00631163" w:rsidP="00631163">
      <w:pPr>
        <w:rPr>
          <w:kern w:val="28"/>
        </w:rPr>
      </w:pPr>
    </w:p>
    <w:p w14:paraId="0691865F" w14:textId="77777777" w:rsidR="00612E1A" w:rsidRPr="00612E1A" w:rsidRDefault="00612E1A" w:rsidP="00612E1A">
      <w:pPr>
        <w:jc w:val="center"/>
        <w:rPr>
          <w:b/>
          <w:kern w:val="28"/>
          <w:sz w:val="28"/>
        </w:rPr>
      </w:pPr>
      <w:r w:rsidRPr="00612E1A">
        <w:rPr>
          <w:b/>
          <w:kern w:val="28"/>
          <w:sz w:val="28"/>
        </w:rPr>
        <w:t>&gt;&gt;&gt;&gt;&gt;   NEXT CHANGE   &lt;&lt;&lt;&lt;&lt;&lt;</w:t>
      </w:r>
    </w:p>
    <w:p w14:paraId="17DC972C" w14:textId="77777777" w:rsidR="00612E1A" w:rsidRDefault="00612E1A" w:rsidP="00631163">
      <w:pPr>
        <w:pStyle w:val="Heading4"/>
      </w:pPr>
      <w:bookmarkStart w:id="139" w:name="_Toc510738302"/>
    </w:p>
    <w:p w14:paraId="04A0305B" w14:textId="77777777" w:rsidR="00631163" w:rsidRPr="00567372" w:rsidRDefault="00631163" w:rsidP="00631163">
      <w:pPr>
        <w:pStyle w:val="Heading4"/>
      </w:pPr>
      <w:r w:rsidRPr="00567372">
        <w:t>9.1.8.7</w:t>
      </w:r>
      <w:r w:rsidRPr="00567372">
        <w:tab/>
        <w:t>ENB CONFIGURATION UPDATE</w:t>
      </w:r>
      <w:bookmarkEnd w:id="139"/>
    </w:p>
    <w:p w14:paraId="106BBD79" w14:textId="77777777" w:rsidR="00631163" w:rsidRPr="006E438D" w:rsidRDefault="00631163" w:rsidP="00631163">
      <w:r w:rsidRPr="006E438D">
        <w:t>This message is sent by the eNB to transfer updated information for a TNL association.</w:t>
      </w:r>
    </w:p>
    <w:p w14:paraId="10507718" w14:textId="77777777" w:rsidR="00631163" w:rsidRPr="006E438D" w:rsidRDefault="00631163" w:rsidP="00631163">
      <w:pPr>
        <w:rPr>
          <w:rFonts w:eastAsia="Batang"/>
        </w:rPr>
      </w:pPr>
      <w:r w:rsidRPr="006E438D">
        <w:t xml:space="preserve">Direction: eNB </w:t>
      </w:r>
      <w:r w:rsidRPr="006E438D">
        <w:sym w:font="Symbol" w:char="F0AE"/>
      </w:r>
      <w:r w:rsidRPr="006E438D">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4"/>
        <w:gridCol w:w="1080"/>
        <w:gridCol w:w="2160"/>
        <w:gridCol w:w="1371"/>
        <w:gridCol w:w="1689"/>
        <w:gridCol w:w="1080"/>
        <w:gridCol w:w="1081"/>
      </w:tblGrid>
      <w:tr w:rsidR="00631163" w:rsidRPr="00567372" w14:paraId="75C53AF3" w14:textId="77777777" w:rsidTr="00AC2CE2">
        <w:tc>
          <w:tcPr>
            <w:tcW w:w="2024" w:type="dxa"/>
          </w:tcPr>
          <w:p w14:paraId="79F586AB" w14:textId="77777777" w:rsidR="00631163" w:rsidRPr="00567372" w:rsidRDefault="00631163" w:rsidP="00AC2CE2">
            <w:pPr>
              <w:pStyle w:val="TAH"/>
              <w:rPr>
                <w:rFonts w:cs="Arial"/>
                <w:lang w:eastAsia="ja-JP"/>
              </w:rPr>
            </w:pPr>
            <w:r w:rsidRPr="00567372">
              <w:rPr>
                <w:rFonts w:cs="Arial"/>
                <w:lang w:eastAsia="ja-JP"/>
              </w:rPr>
              <w:lastRenderedPageBreak/>
              <w:t>IE/Group Name</w:t>
            </w:r>
          </w:p>
        </w:tc>
        <w:tc>
          <w:tcPr>
            <w:tcW w:w="1080" w:type="dxa"/>
          </w:tcPr>
          <w:p w14:paraId="5B3C3BBD" w14:textId="77777777" w:rsidR="00631163" w:rsidRPr="00567372" w:rsidRDefault="00631163" w:rsidP="00AC2CE2">
            <w:pPr>
              <w:pStyle w:val="TAH"/>
              <w:rPr>
                <w:rFonts w:cs="Arial"/>
                <w:lang w:eastAsia="ja-JP"/>
              </w:rPr>
            </w:pPr>
            <w:r w:rsidRPr="00567372">
              <w:rPr>
                <w:rFonts w:cs="Arial"/>
                <w:lang w:eastAsia="ja-JP"/>
              </w:rPr>
              <w:t>Presence</w:t>
            </w:r>
          </w:p>
        </w:tc>
        <w:tc>
          <w:tcPr>
            <w:tcW w:w="2160" w:type="dxa"/>
          </w:tcPr>
          <w:p w14:paraId="30CCB7F9" w14:textId="77777777" w:rsidR="00631163" w:rsidRPr="00567372" w:rsidRDefault="00631163" w:rsidP="00AC2CE2">
            <w:pPr>
              <w:pStyle w:val="TAH"/>
              <w:rPr>
                <w:rFonts w:cs="Arial"/>
                <w:lang w:eastAsia="ja-JP"/>
              </w:rPr>
            </w:pPr>
            <w:r w:rsidRPr="00567372">
              <w:rPr>
                <w:rFonts w:cs="Arial"/>
                <w:lang w:eastAsia="ja-JP"/>
              </w:rPr>
              <w:t>Range</w:t>
            </w:r>
          </w:p>
        </w:tc>
        <w:tc>
          <w:tcPr>
            <w:tcW w:w="1371" w:type="dxa"/>
          </w:tcPr>
          <w:p w14:paraId="38BA9E07" w14:textId="77777777" w:rsidR="00631163" w:rsidRPr="00567372" w:rsidRDefault="00631163" w:rsidP="00AC2CE2">
            <w:pPr>
              <w:pStyle w:val="TAH"/>
              <w:rPr>
                <w:rFonts w:cs="Arial"/>
                <w:lang w:eastAsia="ja-JP"/>
              </w:rPr>
            </w:pPr>
            <w:r w:rsidRPr="00567372">
              <w:rPr>
                <w:rFonts w:cs="Arial"/>
                <w:lang w:eastAsia="ja-JP"/>
              </w:rPr>
              <w:t>IE type and reference</w:t>
            </w:r>
          </w:p>
        </w:tc>
        <w:tc>
          <w:tcPr>
            <w:tcW w:w="1689" w:type="dxa"/>
          </w:tcPr>
          <w:p w14:paraId="6A4D52D3" w14:textId="77777777" w:rsidR="00631163" w:rsidRPr="00567372" w:rsidRDefault="00631163" w:rsidP="00AC2CE2">
            <w:pPr>
              <w:pStyle w:val="TAH"/>
              <w:rPr>
                <w:rFonts w:cs="Arial"/>
                <w:lang w:eastAsia="ja-JP"/>
              </w:rPr>
            </w:pPr>
            <w:r w:rsidRPr="00567372">
              <w:rPr>
                <w:rFonts w:cs="Arial"/>
                <w:lang w:eastAsia="ja-JP"/>
              </w:rPr>
              <w:t>Semantics description</w:t>
            </w:r>
          </w:p>
        </w:tc>
        <w:tc>
          <w:tcPr>
            <w:tcW w:w="1080" w:type="dxa"/>
          </w:tcPr>
          <w:p w14:paraId="336F5227" w14:textId="77777777" w:rsidR="00631163" w:rsidRPr="00567372" w:rsidRDefault="00631163" w:rsidP="00AC2CE2">
            <w:pPr>
              <w:pStyle w:val="TAH"/>
              <w:rPr>
                <w:rFonts w:cs="Arial"/>
                <w:lang w:eastAsia="ja-JP"/>
              </w:rPr>
            </w:pPr>
            <w:r w:rsidRPr="00567372">
              <w:rPr>
                <w:rFonts w:cs="Arial"/>
                <w:lang w:eastAsia="ja-JP"/>
              </w:rPr>
              <w:t>Criticality</w:t>
            </w:r>
          </w:p>
        </w:tc>
        <w:tc>
          <w:tcPr>
            <w:tcW w:w="1081" w:type="dxa"/>
          </w:tcPr>
          <w:p w14:paraId="50AF726A" w14:textId="77777777" w:rsidR="00631163" w:rsidRPr="00567372" w:rsidRDefault="00631163" w:rsidP="00AC2CE2">
            <w:pPr>
              <w:pStyle w:val="TAH"/>
              <w:rPr>
                <w:rFonts w:cs="Arial"/>
                <w:b w:val="0"/>
                <w:lang w:eastAsia="ja-JP"/>
              </w:rPr>
            </w:pPr>
            <w:r w:rsidRPr="00567372">
              <w:rPr>
                <w:rFonts w:cs="Arial"/>
                <w:lang w:eastAsia="ja-JP"/>
              </w:rPr>
              <w:t>Assigned Criticality</w:t>
            </w:r>
          </w:p>
        </w:tc>
      </w:tr>
      <w:tr w:rsidR="00631163" w:rsidRPr="00567372" w14:paraId="0BC64F33" w14:textId="77777777" w:rsidTr="00AC2CE2">
        <w:tc>
          <w:tcPr>
            <w:tcW w:w="2024" w:type="dxa"/>
          </w:tcPr>
          <w:p w14:paraId="2A737271" w14:textId="77777777" w:rsidR="00631163" w:rsidRPr="00567372" w:rsidRDefault="00631163" w:rsidP="00AC2CE2">
            <w:pPr>
              <w:pStyle w:val="TAL"/>
              <w:rPr>
                <w:rFonts w:cs="Arial"/>
                <w:lang w:eastAsia="ja-JP"/>
              </w:rPr>
            </w:pPr>
            <w:r w:rsidRPr="00567372">
              <w:rPr>
                <w:rFonts w:cs="Arial"/>
                <w:lang w:eastAsia="ja-JP"/>
              </w:rPr>
              <w:t>Message Type</w:t>
            </w:r>
          </w:p>
        </w:tc>
        <w:tc>
          <w:tcPr>
            <w:tcW w:w="1080" w:type="dxa"/>
          </w:tcPr>
          <w:p w14:paraId="29FA1DC3" w14:textId="77777777" w:rsidR="00631163" w:rsidRPr="00567372" w:rsidRDefault="00631163" w:rsidP="00AC2CE2">
            <w:pPr>
              <w:pStyle w:val="TAL"/>
              <w:rPr>
                <w:rFonts w:cs="Arial"/>
                <w:lang w:eastAsia="ja-JP"/>
              </w:rPr>
            </w:pPr>
            <w:r w:rsidRPr="00567372">
              <w:rPr>
                <w:rFonts w:cs="Arial"/>
                <w:lang w:eastAsia="ja-JP"/>
              </w:rPr>
              <w:t>M</w:t>
            </w:r>
          </w:p>
        </w:tc>
        <w:tc>
          <w:tcPr>
            <w:tcW w:w="2160" w:type="dxa"/>
          </w:tcPr>
          <w:p w14:paraId="7B548AF7" w14:textId="77777777" w:rsidR="00631163" w:rsidRPr="00567372" w:rsidRDefault="00631163" w:rsidP="00AC2CE2">
            <w:pPr>
              <w:pStyle w:val="TAL"/>
              <w:rPr>
                <w:rFonts w:cs="Arial"/>
                <w:i/>
                <w:lang w:eastAsia="ja-JP"/>
              </w:rPr>
            </w:pPr>
          </w:p>
        </w:tc>
        <w:tc>
          <w:tcPr>
            <w:tcW w:w="1371" w:type="dxa"/>
          </w:tcPr>
          <w:p w14:paraId="756430B8" w14:textId="77777777" w:rsidR="00631163" w:rsidRPr="00567372" w:rsidRDefault="00631163" w:rsidP="00AC2CE2">
            <w:pPr>
              <w:pStyle w:val="TAL"/>
              <w:rPr>
                <w:rFonts w:cs="Arial"/>
                <w:lang w:eastAsia="ja-JP"/>
              </w:rPr>
            </w:pPr>
            <w:r w:rsidRPr="00567372">
              <w:rPr>
                <w:rFonts w:cs="Arial"/>
                <w:lang w:eastAsia="ja-JP"/>
              </w:rPr>
              <w:t>9.2.1.1</w:t>
            </w:r>
          </w:p>
        </w:tc>
        <w:tc>
          <w:tcPr>
            <w:tcW w:w="1689" w:type="dxa"/>
          </w:tcPr>
          <w:p w14:paraId="1FAE00F3" w14:textId="77777777" w:rsidR="00631163" w:rsidRPr="00567372" w:rsidRDefault="00631163" w:rsidP="00AC2CE2">
            <w:pPr>
              <w:pStyle w:val="TAL"/>
              <w:rPr>
                <w:rFonts w:cs="Arial"/>
                <w:lang w:eastAsia="ja-JP"/>
              </w:rPr>
            </w:pPr>
          </w:p>
        </w:tc>
        <w:tc>
          <w:tcPr>
            <w:tcW w:w="1080" w:type="dxa"/>
          </w:tcPr>
          <w:p w14:paraId="716738B9" w14:textId="77777777" w:rsidR="00631163" w:rsidRPr="00567372" w:rsidRDefault="00631163" w:rsidP="00AC2CE2">
            <w:pPr>
              <w:pStyle w:val="TAR"/>
              <w:jc w:val="center"/>
              <w:rPr>
                <w:rFonts w:cs="Arial"/>
                <w:lang w:eastAsia="ja-JP"/>
              </w:rPr>
            </w:pPr>
            <w:r w:rsidRPr="00567372">
              <w:rPr>
                <w:rFonts w:cs="Arial"/>
                <w:lang w:eastAsia="ja-JP"/>
              </w:rPr>
              <w:t>YES</w:t>
            </w:r>
          </w:p>
        </w:tc>
        <w:tc>
          <w:tcPr>
            <w:tcW w:w="1081" w:type="dxa"/>
          </w:tcPr>
          <w:p w14:paraId="1FF8183B" w14:textId="77777777" w:rsidR="00631163" w:rsidRPr="00567372" w:rsidRDefault="00631163" w:rsidP="00AC2CE2">
            <w:pPr>
              <w:pStyle w:val="TAR"/>
              <w:jc w:val="center"/>
              <w:rPr>
                <w:rFonts w:cs="Arial"/>
                <w:lang w:eastAsia="ja-JP"/>
              </w:rPr>
            </w:pPr>
            <w:r w:rsidRPr="00567372">
              <w:rPr>
                <w:rFonts w:cs="Arial"/>
                <w:lang w:eastAsia="ja-JP"/>
              </w:rPr>
              <w:t>reject</w:t>
            </w:r>
          </w:p>
        </w:tc>
      </w:tr>
      <w:tr w:rsidR="00631163" w:rsidRPr="00567372" w14:paraId="10407B97" w14:textId="77777777" w:rsidTr="00AC2CE2">
        <w:tc>
          <w:tcPr>
            <w:tcW w:w="2024" w:type="dxa"/>
          </w:tcPr>
          <w:p w14:paraId="51D9211B" w14:textId="77777777" w:rsidR="00631163" w:rsidRPr="00567372" w:rsidRDefault="00631163" w:rsidP="00AC2CE2">
            <w:pPr>
              <w:pStyle w:val="TAL"/>
              <w:rPr>
                <w:rFonts w:cs="Arial"/>
                <w:lang w:eastAsia="ja-JP"/>
              </w:rPr>
            </w:pPr>
            <w:r w:rsidRPr="00567372">
              <w:rPr>
                <w:rFonts w:cs="Arial"/>
                <w:lang w:eastAsia="ja-JP"/>
              </w:rPr>
              <w:t>eNB Name</w:t>
            </w:r>
          </w:p>
        </w:tc>
        <w:tc>
          <w:tcPr>
            <w:tcW w:w="1080" w:type="dxa"/>
          </w:tcPr>
          <w:p w14:paraId="11D7F0E3" w14:textId="77777777" w:rsidR="00631163" w:rsidRPr="00567372" w:rsidRDefault="00631163" w:rsidP="00AC2CE2">
            <w:pPr>
              <w:pStyle w:val="TAL"/>
              <w:rPr>
                <w:rFonts w:cs="Arial"/>
                <w:lang w:eastAsia="ja-JP"/>
              </w:rPr>
            </w:pPr>
            <w:r w:rsidRPr="00567372">
              <w:rPr>
                <w:rFonts w:cs="Arial"/>
                <w:lang w:eastAsia="ja-JP"/>
              </w:rPr>
              <w:t>O</w:t>
            </w:r>
          </w:p>
        </w:tc>
        <w:tc>
          <w:tcPr>
            <w:tcW w:w="2160" w:type="dxa"/>
          </w:tcPr>
          <w:p w14:paraId="2440F368" w14:textId="77777777" w:rsidR="00631163" w:rsidRPr="00567372" w:rsidRDefault="00631163" w:rsidP="00AC2CE2">
            <w:pPr>
              <w:pStyle w:val="TAL"/>
              <w:rPr>
                <w:rFonts w:cs="Arial"/>
                <w:i/>
                <w:lang w:eastAsia="ja-JP"/>
              </w:rPr>
            </w:pPr>
          </w:p>
        </w:tc>
        <w:tc>
          <w:tcPr>
            <w:tcW w:w="1371" w:type="dxa"/>
          </w:tcPr>
          <w:p w14:paraId="6AC6A66F" w14:textId="77777777" w:rsidR="00631163" w:rsidRPr="00567372" w:rsidRDefault="00631163" w:rsidP="00AC2CE2">
            <w:pPr>
              <w:pStyle w:val="TAL"/>
              <w:rPr>
                <w:rFonts w:cs="Arial"/>
                <w:lang w:eastAsia="ja-JP"/>
              </w:rPr>
            </w:pPr>
            <w:r w:rsidRPr="00567372">
              <w:rPr>
                <w:rFonts w:cs="Arial"/>
                <w:lang w:eastAsia="ja-JP"/>
              </w:rPr>
              <w:t>PrintableString(SIZE(1..150,…))</w:t>
            </w:r>
          </w:p>
        </w:tc>
        <w:tc>
          <w:tcPr>
            <w:tcW w:w="1689" w:type="dxa"/>
          </w:tcPr>
          <w:p w14:paraId="61EBDF5E" w14:textId="77777777" w:rsidR="00631163" w:rsidRPr="00567372" w:rsidRDefault="00631163" w:rsidP="00AC2CE2">
            <w:pPr>
              <w:pStyle w:val="TAL"/>
              <w:rPr>
                <w:rFonts w:cs="Arial"/>
                <w:lang w:eastAsia="ja-JP"/>
              </w:rPr>
            </w:pPr>
          </w:p>
        </w:tc>
        <w:tc>
          <w:tcPr>
            <w:tcW w:w="1080" w:type="dxa"/>
          </w:tcPr>
          <w:p w14:paraId="30E4FA7B" w14:textId="77777777" w:rsidR="00631163" w:rsidRPr="00567372" w:rsidRDefault="00631163" w:rsidP="00AC2CE2">
            <w:pPr>
              <w:pStyle w:val="TAR"/>
              <w:jc w:val="center"/>
              <w:rPr>
                <w:rFonts w:cs="Arial"/>
                <w:lang w:eastAsia="ja-JP"/>
              </w:rPr>
            </w:pPr>
            <w:r w:rsidRPr="00567372">
              <w:rPr>
                <w:rFonts w:cs="Arial"/>
                <w:lang w:eastAsia="ja-JP"/>
              </w:rPr>
              <w:t>YES</w:t>
            </w:r>
          </w:p>
        </w:tc>
        <w:tc>
          <w:tcPr>
            <w:tcW w:w="1081" w:type="dxa"/>
          </w:tcPr>
          <w:p w14:paraId="5B6A18A6" w14:textId="77777777" w:rsidR="00631163" w:rsidRPr="00567372" w:rsidRDefault="00631163" w:rsidP="00AC2CE2">
            <w:pPr>
              <w:pStyle w:val="TAR"/>
              <w:jc w:val="center"/>
              <w:rPr>
                <w:rFonts w:cs="Arial"/>
                <w:lang w:eastAsia="ja-JP"/>
              </w:rPr>
            </w:pPr>
            <w:r w:rsidRPr="00567372">
              <w:rPr>
                <w:rFonts w:cs="Arial"/>
                <w:lang w:eastAsia="ja-JP"/>
              </w:rPr>
              <w:t>ignore</w:t>
            </w:r>
          </w:p>
        </w:tc>
      </w:tr>
      <w:tr w:rsidR="00631163" w:rsidRPr="00567372" w14:paraId="31C43080" w14:textId="77777777" w:rsidTr="00AC2CE2">
        <w:tc>
          <w:tcPr>
            <w:tcW w:w="2024" w:type="dxa"/>
          </w:tcPr>
          <w:p w14:paraId="14D1F6D2" w14:textId="77777777" w:rsidR="00631163" w:rsidRPr="00567372" w:rsidRDefault="00631163" w:rsidP="00AC2CE2">
            <w:pPr>
              <w:pStyle w:val="TAL"/>
              <w:rPr>
                <w:rFonts w:cs="Arial"/>
                <w:b/>
                <w:lang w:eastAsia="ja-JP"/>
              </w:rPr>
            </w:pPr>
            <w:r w:rsidRPr="00567372">
              <w:rPr>
                <w:rFonts w:cs="Arial"/>
                <w:b/>
                <w:lang w:eastAsia="ja-JP"/>
              </w:rPr>
              <w:t>Supported TAs</w:t>
            </w:r>
          </w:p>
        </w:tc>
        <w:tc>
          <w:tcPr>
            <w:tcW w:w="1080" w:type="dxa"/>
          </w:tcPr>
          <w:p w14:paraId="55F69B26" w14:textId="77777777" w:rsidR="00631163" w:rsidRPr="00567372" w:rsidRDefault="00631163" w:rsidP="00AC2CE2">
            <w:pPr>
              <w:pStyle w:val="TAL"/>
              <w:rPr>
                <w:rFonts w:cs="Arial"/>
                <w:lang w:eastAsia="ja-JP"/>
              </w:rPr>
            </w:pPr>
          </w:p>
        </w:tc>
        <w:tc>
          <w:tcPr>
            <w:tcW w:w="2160" w:type="dxa"/>
          </w:tcPr>
          <w:p w14:paraId="70AAD7DE" w14:textId="77777777" w:rsidR="00631163" w:rsidRPr="00567372" w:rsidRDefault="00631163" w:rsidP="00AC2CE2">
            <w:pPr>
              <w:pStyle w:val="TAL"/>
              <w:rPr>
                <w:rFonts w:cs="Arial"/>
                <w:i/>
                <w:lang w:eastAsia="ja-JP"/>
              </w:rPr>
            </w:pPr>
            <w:r w:rsidRPr="00567372">
              <w:rPr>
                <w:rFonts w:cs="Arial"/>
                <w:i/>
                <w:lang w:eastAsia="ja-JP"/>
              </w:rPr>
              <w:t>0..&lt;maxnoofTACs&gt;</w:t>
            </w:r>
          </w:p>
        </w:tc>
        <w:tc>
          <w:tcPr>
            <w:tcW w:w="1371" w:type="dxa"/>
          </w:tcPr>
          <w:p w14:paraId="65286265" w14:textId="77777777" w:rsidR="00631163" w:rsidRPr="00567372" w:rsidRDefault="00631163" w:rsidP="00AC2CE2">
            <w:pPr>
              <w:pStyle w:val="TAL"/>
              <w:rPr>
                <w:rFonts w:cs="Arial"/>
                <w:lang w:eastAsia="ja-JP"/>
              </w:rPr>
            </w:pPr>
          </w:p>
        </w:tc>
        <w:tc>
          <w:tcPr>
            <w:tcW w:w="1689" w:type="dxa"/>
          </w:tcPr>
          <w:p w14:paraId="5953BB8B" w14:textId="77777777" w:rsidR="00631163" w:rsidRPr="00567372" w:rsidRDefault="00631163" w:rsidP="00AC2CE2">
            <w:pPr>
              <w:pStyle w:val="TAL"/>
              <w:rPr>
                <w:rFonts w:cs="Arial"/>
                <w:lang w:eastAsia="ja-JP"/>
              </w:rPr>
            </w:pPr>
            <w:r w:rsidRPr="00567372">
              <w:rPr>
                <w:rFonts w:cs="Arial"/>
                <w:lang w:eastAsia="ja-JP"/>
              </w:rPr>
              <w:t>Supported TAs in the eNB.</w:t>
            </w:r>
          </w:p>
        </w:tc>
        <w:tc>
          <w:tcPr>
            <w:tcW w:w="1080" w:type="dxa"/>
          </w:tcPr>
          <w:p w14:paraId="7C4EB130" w14:textId="77777777" w:rsidR="00631163" w:rsidRPr="00567372" w:rsidRDefault="00631163" w:rsidP="00AC2CE2">
            <w:pPr>
              <w:pStyle w:val="TAR"/>
              <w:jc w:val="center"/>
              <w:rPr>
                <w:rFonts w:cs="Arial"/>
                <w:lang w:eastAsia="ja-JP"/>
              </w:rPr>
            </w:pPr>
            <w:r w:rsidRPr="00567372">
              <w:rPr>
                <w:rFonts w:cs="Arial"/>
                <w:lang w:eastAsia="ja-JP"/>
              </w:rPr>
              <w:t>GLOBAL</w:t>
            </w:r>
          </w:p>
        </w:tc>
        <w:tc>
          <w:tcPr>
            <w:tcW w:w="1081" w:type="dxa"/>
          </w:tcPr>
          <w:p w14:paraId="71F07BA4" w14:textId="77777777" w:rsidR="00631163" w:rsidRPr="00567372" w:rsidRDefault="00631163" w:rsidP="00AC2CE2">
            <w:pPr>
              <w:pStyle w:val="TAR"/>
              <w:jc w:val="center"/>
              <w:rPr>
                <w:rFonts w:cs="Arial"/>
                <w:lang w:eastAsia="ja-JP"/>
              </w:rPr>
            </w:pPr>
            <w:r w:rsidRPr="00567372">
              <w:rPr>
                <w:rFonts w:cs="Arial"/>
                <w:lang w:eastAsia="ja-JP"/>
              </w:rPr>
              <w:t>reject</w:t>
            </w:r>
          </w:p>
        </w:tc>
      </w:tr>
      <w:tr w:rsidR="00631163" w:rsidRPr="00567372" w14:paraId="5B7F01FA" w14:textId="77777777" w:rsidTr="00AC2CE2">
        <w:tc>
          <w:tcPr>
            <w:tcW w:w="2024" w:type="dxa"/>
          </w:tcPr>
          <w:p w14:paraId="4E8563F5" w14:textId="77777777" w:rsidR="00631163" w:rsidRPr="00567372" w:rsidRDefault="00631163" w:rsidP="00AC2CE2">
            <w:pPr>
              <w:pStyle w:val="TAL"/>
              <w:ind w:left="142"/>
              <w:rPr>
                <w:rFonts w:cs="Arial"/>
                <w:lang w:eastAsia="ja-JP"/>
              </w:rPr>
            </w:pPr>
            <w:r w:rsidRPr="00567372">
              <w:rPr>
                <w:rFonts w:cs="Arial"/>
                <w:lang w:eastAsia="ja-JP"/>
              </w:rPr>
              <w:t>&gt;TAC</w:t>
            </w:r>
          </w:p>
        </w:tc>
        <w:tc>
          <w:tcPr>
            <w:tcW w:w="1080" w:type="dxa"/>
          </w:tcPr>
          <w:p w14:paraId="6E589674" w14:textId="77777777" w:rsidR="00631163" w:rsidRPr="00567372" w:rsidRDefault="00631163" w:rsidP="00AC2CE2">
            <w:pPr>
              <w:pStyle w:val="TAL"/>
              <w:rPr>
                <w:rFonts w:cs="Arial"/>
                <w:lang w:eastAsia="ja-JP"/>
              </w:rPr>
            </w:pPr>
            <w:r w:rsidRPr="00567372">
              <w:rPr>
                <w:rFonts w:cs="Arial"/>
                <w:lang w:eastAsia="ja-JP"/>
              </w:rPr>
              <w:t>M</w:t>
            </w:r>
          </w:p>
        </w:tc>
        <w:tc>
          <w:tcPr>
            <w:tcW w:w="2160" w:type="dxa"/>
          </w:tcPr>
          <w:p w14:paraId="5790C1EC" w14:textId="77777777" w:rsidR="00631163" w:rsidRPr="00567372" w:rsidRDefault="00631163" w:rsidP="00AC2CE2">
            <w:pPr>
              <w:pStyle w:val="TAL"/>
              <w:rPr>
                <w:rFonts w:cs="Arial"/>
                <w:i/>
                <w:lang w:eastAsia="ja-JP"/>
              </w:rPr>
            </w:pPr>
          </w:p>
        </w:tc>
        <w:tc>
          <w:tcPr>
            <w:tcW w:w="1371" w:type="dxa"/>
          </w:tcPr>
          <w:p w14:paraId="676C5638" w14:textId="77777777" w:rsidR="00631163" w:rsidRPr="00567372" w:rsidRDefault="00631163" w:rsidP="00AC2CE2">
            <w:pPr>
              <w:pStyle w:val="TAL"/>
              <w:rPr>
                <w:rFonts w:cs="Arial"/>
                <w:lang w:eastAsia="ja-JP"/>
              </w:rPr>
            </w:pPr>
            <w:r w:rsidRPr="00567372">
              <w:rPr>
                <w:rFonts w:cs="Arial"/>
                <w:lang w:eastAsia="ja-JP"/>
              </w:rPr>
              <w:t>9.2.3.7</w:t>
            </w:r>
          </w:p>
        </w:tc>
        <w:tc>
          <w:tcPr>
            <w:tcW w:w="1689" w:type="dxa"/>
          </w:tcPr>
          <w:p w14:paraId="42349A3B" w14:textId="77777777" w:rsidR="00631163" w:rsidRPr="00567372" w:rsidRDefault="00631163" w:rsidP="00AC2CE2">
            <w:pPr>
              <w:pStyle w:val="TAL"/>
              <w:rPr>
                <w:rFonts w:cs="Arial"/>
                <w:lang w:eastAsia="ja-JP"/>
              </w:rPr>
            </w:pPr>
            <w:r w:rsidRPr="00567372">
              <w:rPr>
                <w:rFonts w:cs="Arial"/>
                <w:lang w:eastAsia="ja-JP"/>
              </w:rPr>
              <w:t>Broadcast TAC.</w:t>
            </w:r>
          </w:p>
        </w:tc>
        <w:tc>
          <w:tcPr>
            <w:tcW w:w="1080" w:type="dxa"/>
          </w:tcPr>
          <w:p w14:paraId="770D94E2" w14:textId="77777777" w:rsidR="00631163" w:rsidRPr="00567372" w:rsidRDefault="00631163" w:rsidP="00AC2CE2">
            <w:pPr>
              <w:pStyle w:val="TAL"/>
              <w:rPr>
                <w:rFonts w:cs="Arial"/>
                <w:lang w:eastAsia="ja-JP"/>
              </w:rPr>
            </w:pPr>
            <w:r w:rsidRPr="00567372">
              <w:rPr>
                <w:rFonts w:cs="Arial"/>
                <w:lang w:eastAsia="ja-JP"/>
              </w:rPr>
              <w:t>-</w:t>
            </w:r>
          </w:p>
        </w:tc>
        <w:tc>
          <w:tcPr>
            <w:tcW w:w="1081" w:type="dxa"/>
          </w:tcPr>
          <w:p w14:paraId="5F159EEE" w14:textId="77777777" w:rsidR="00631163" w:rsidRPr="00567372" w:rsidRDefault="00631163" w:rsidP="00AC2CE2">
            <w:pPr>
              <w:pStyle w:val="TAL"/>
              <w:rPr>
                <w:rFonts w:cs="Arial"/>
                <w:lang w:eastAsia="ja-JP"/>
              </w:rPr>
            </w:pPr>
          </w:p>
        </w:tc>
      </w:tr>
      <w:tr w:rsidR="00631163" w:rsidRPr="00567372" w14:paraId="69009ED5" w14:textId="77777777" w:rsidTr="00AC2CE2">
        <w:tc>
          <w:tcPr>
            <w:tcW w:w="2024" w:type="dxa"/>
            <w:tcBorders>
              <w:top w:val="single" w:sz="4" w:space="0" w:color="auto"/>
              <w:left w:val="single" w:sz="4" w:space="0" w:color="auto"/>
              <w:bottom w:val="single" w:sz="4" w:space="0" w:color="auto"/>
              <w:right w:val="single" w:sz="4" w:space="0" w:color="auto"/>
            </w:tcBorders>
          </w:tcPr>
          <w:p w14:paraId="327BB4C7" w14:textId="77777777" w:rsidR="00631163" w:rsidRPr="00567372" w:rsidRDefault="00631163" w:rsidP="00AC2CE2">
            <w:pPr>
              <w:pStyle w:val="TAL"/>
              <w:ind w:left="142"/>
              <w:rPr>
                <w:rFonts w:cs="Arial"/>
                <w:b/>
                <w:lang w:eastAsia="ja-JP"/>
              </w:rPr>
            </w:pPr>
            <w:r w:rsidRPr="00567372">
              <w:rPr>
                <w:rFonts w:cs="Arial"/>
                <w:b/>
                <w:lang w:eastAsia="ja-JP"/>
              </w:rPr>
              <w:t>&gt;Broadcast PLMNs</w:t>
            </w:r>
          </w:p>
        </w:tc>
        <w:tc>
          <w:tcPr>
            <w:tcW w:w="1080" w:type="dxa"/>
            <w:tcBorders>
              <w:top w:val="single" w:sz="4" w:space="0" w:color="auto"/>
              <w:left w:val="single" w:sz="4" w:space="0" w:color="auto"/>
              <w:bottom w:val="single" w:sz="4" w:space="0" w:color="auto"/>
              <w:right w:val="single" w:sz="4" w:space="0" w:color="auto"/>
            </w:tcBorders>
          </w:tcPr>
          <w:p w14:paraId="4ED311C8" w14:textId="77777777" w:rsidR="00631163" w:rsidRPr="00567372" w:rsidRDefault="00631163" w:rsidP="00AC2CE2">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25DF72E" w14:textId="77777777" w:rsidR="00631163" w:rsidRPr="00567372" w:rsidRDefault="00631163" w:rsidP="00AC2CE2">
            <w:pPr>
              <w:pStyle w:val="TAL"/>
              <w:rPr>
                <w:rFonts w:cs="Arial"/>
                <w:i/>
                <w:lang w:eastAsia="ja-JP"/>
              </w:rPr>
            </w:pPr>
            <w:r w:rsidRPr="00567372">
              <w:rPr>
                <w:rFonts w:cs="Arial"/>
                <w:i/>
                <w:lang w:eastAsia="ja-JP"/>
              </w:rPr>
              <w:t>1..&lt;maxnoofBPLMNs&gt;</w:t>
            </w:r>
          </w:p>
        </w:tc>
        <w:tc>
          <w:tcPr>
            <w:tcW w:w="1371" w:type="dxa"/>
            <w:tcBorders>
              <w:top w:val="single" w:sz="4" w:space="0" w:color="auto"/>
              <w:left w:val="single" w:sz="4" w:space="0" w:color="auto"/>
              <w:bottom w:val="single" w:sz="4" w:space="0" w:color="auto"/>
              <w:right w:val="single" w:sz="4" w:space="0" w:color="auto"/>
            </w:tcBorders>
          </w:tcPr>
          <w:p w14:paraId="39E06B2A" w14:textId="77777777" w:rsidR="00631163" w:rsidRPr="00567372" w:rsidRDefault="00631163" w:rsidP="00AC2CE2">
            <w:pPr>
              <w:pStyle w:val="TAL"/>
              <w:rPr>
                <w:rFonts w:cs="Arial"/>
                <w:lang w:eastAsia="ja-JP"/>
              </w:rPr>
            </w:pPr>
          </w:p>
        </w:tc>
        <w:tc>
          <w:tcPr>
            <w:tcW w:w="1689" w:type="dxa"/>
            <w:tcBorders>
              <w:top w:val="single" w:sz="4" w:space="0" w:color="auto"/>
              <w:left w:val="single" w:sz="4" w:space="0" w:color="auto"/>
              <w:bottom w:val="single" w:sz="4" w:space="0" w:color="auto"/>
              <w:right w:val="single" w:sz="4" w:space="0" w:color="auto"/>
            </w:tcBorders>
          </w:tcPr>
          <w:p w14:paraId="717C00B9" w14:textId="77777777" w:rsidR="00631163" w:rsidRPr="00567372" w:rsidRDefault="00631163" w:rsidP="00AC2CE2">
            <w:pPr>
              <w:pStyle w:val="TAL"/>
              <w:rPr>
                <w:rFonts w:cs="Arial"/>
                <w:lang w:eastAsia="ja-JP"/>
              </w:rPr>
            </w:pPr>
            <w:r w:rsidRPr="00567372">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3D34AA93" w14:textId="77777777" w:rsidR="00631163" w:rsidRPr="00567372" w:rsidRDefault="00631163" w:rsidP="00AC2CE2">
            <w:pPr>
              <w:pStyle w:val="TAL"/>
              <w:rPr>
                <w:rFonts w:cs="Arial"/>
                <w:lang w:eastAsia="ja-JP"/>
              </w:rPr>
            </w:pPr>
            <w:r w:rsidRPr="00567372">
              <w:rPr>
                <w:rFonts w:cs="Arial"/>
                <w:lang w:eastAsia="ja-JP"/>
              </w:rPr>
              <w:t>-</w:t>
            </w:r>
          </w:p>
        </w:tc>
        <w:tc>
          <w:tcPr>
            <w:tcW w:w="1081" w:type="dxa"/>
            <w:tcBorders>
              <w:top w:val="single" w:sz="4" w:space="0" w:color="auto"/>
              <w:left w:val="single" w:sz="4" w:space="0" w:color="auto"/>
              <w:bottom w:val="single" w:sz="4" w:space="0" w:color="auto"/>
              <w:right w:val="single" w:sz="4" w:space="0" w:color="auto"/>
            </w:tcBorders>
          </w:tcPr>
          <w:p w14:paraId="28809C80" w14:textId="77777777" w:rsidR="00631163" w:rsidRPr="00567372" w:rsidRDefault="00631163" w:rsidP="00AC2CE2">
            <w:pPr>
              <w:pStyle w:val="TAL"/>
              <w:rPr>
                <w:rFonts w:cs="Arial"/>
                <w:lang w:eastAsia="ja-JP"/>
              </w:rPr>
            </w:pPr>
          </w:p>
        </w:tc>
      </w:tr>
      <w:tr w:rsidR="00631163" w:rsidRPr="00567372" w14:paraId="04AC1ED0" w14:textId="77777777" w:rsidTr="00AC2CE2">
        <w:tc>
          <w:tcPr>
            <w:tcW w:w="2024" w:type="dxa"/>
            <w:tcBorders>
              <w:top w:val="single" w:sz="4" w:space="0" w:color="auto"/>
              <w:left w:val="single" w:sz="4" w:space="0" w:color="auto"/>
              <w:bottom w:val="single" w:sz="4" w:space="0" w:color="auto"/>
              <w:right w:val="single" w:sz="4" w:space="0" w:color="auto"/>
            </w:tcBorders>
          </w:tcPr>
          <w:p w14:paraId="57DA4465" w14:textId="77777777" w:rsidR="00631163" w:rsidRPr="00567372" w:rsidRDefault="00631163" w:rsidP="00AC2CE2">
            <w:pPr>
              <w:pStyle w:val="TAL"/>
              <w:ind w:left="283"/>
              <w:rPr>
                <w:rFonts w:cs="Arial"/>
                <w:lang w:eastAsia="ja-JP"/>
              </w:rPr>
            </w:pPr>
            <w:r w:rsidRPr="00567372">
              <w:rPr>
                <w:rFonts w:cs="Arial"/>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6B7EA98F" w14:textId="77777777" w:rsidR="00631163" w:rsidRPr="00567372" w:rsidRDefault="00631163" w:rsidP="00AC2CE2">
            <w:pPr>
              <w:pStyle w:val="TAL"/>
              <w:rPr>
                <w:rFonts w:cs="Arial"/>
                <w:lang w:eastAsia="ja-JP"/>
              </w:rPr>
            </w:pPr>
            <w:r w:rsidRPr="00567372">
              <w:rPr>
                <w:rFonts w:cs="Arial"/>
                <w:lang w:eastAsia="ja-JP"/>
              </w:rPr>
              <w:t>M</w:t>
            </w:r>
          </w:p>
        </w:tc>
        <w:tc>
          <w:tcPr>
            <w:tcW w:w="2160" w:type="dxa"/>
            <w:tcBorders>
              <w:top w:val="single" w:sz="4" w:space="0" w:color="auto"/>
              <w:left w:val="single" w:sz="4" w:space="0" w:color="auto"/>
              <w:bottom w:val="single" w:sz="4" w:space="0" w:color="auto"/>
              <w:right w:val="single" w:sz="4" w:space="0" w:color="auto"/>
            </w:tcBorders>
          </w:tcPr>
          <w:p w14:paraId="753BCF1A" w14:textId="77777777" w:rsidR="00631163" w:rsidRPr="00567372" w:rsidRDefault="00631163" w:rsidP="00AC2CE2">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14:paraId="128517E7" w14:textId="77777777" w:rsidR="00631163" w:rsidRPr="00567372" w:rsidRDefault="00631163" w:rsidP="00AC2CE2">
            <w:pPr>
              <w:pStyle w:val="TAL"/>
              <w:rPr>
                <w:rFonts w:cs="Arial"/>
                <w:lang w:eastAsia="ja-JP"/>
              </w:rPr>
            </w:pPr>
            <w:r w:rsidRPr="00567372">
              <w:rPr>
                <w:rFonts w:eastAsia="Batang" w:cs="Arial"/>
                <w:lang w:eastAsia="ko-KR"/>
              </w:rPr>
              <w:t>9.2.3.8</w:t>
            </w:r>
          </w:p>
        </w:tc>
        <w:tc>
          <w:tcPr>
            <w:tcW w:w="1689" w:type="dxa"/>
            <w:tcBorders>
              <w:top w:val="single" w:sz="4" w:space="0" w:color="auto"/>
              <w:left w:val="single" w:sz="4" w:space="0" w:color="auto"/>
              <w:bottom w:val="single" w:sz="4" w:space="0" w:color="auto"/>
              <w:right w:val="single" w:sz="4" w:space="0" w:color="auto"/>
            </w:tcBorders>
          </w:tcPr>
          <w:p w14:paraId="16F2AB59" w14:textId="77777777" w:rsidR="00631163" w:rsidRPr="00567372" w:rsidRDefault="00631163" w:rsidP="00AC2CE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6A4322C" w14:textId="77777777" w:rsidR="00631163" w:rsidRPr="00567372" w:rsidRDefault="00631163" w:rsidP="00AC2CE2">
            <w:pPr>
              <w:pStyle w:val="TAR"/>
              <w:jc w:val="center"/>
              <w:rPr>
                <w:rFonts w:cs="Arial"/>
                <w:lang w:eastAsia="ja-JP"/>
              </w:rPr>
            </w:pPr>
            <w:r w:rsidRPr="00567372">
              <w:rPr>
                <w:rFonts w:cs="Arial"/>
                <w:lang w:eastAsia="ja-JP"/>
              </w:rPr>
              <w:t>-</w:t>
            </w:r>
          </w:p>
        </w:tc>
        <w:tc>
          <w:tcPr>
            <w:tcW w:w="1081" w:type="dxa"/>
            <w:tcBorders>
              <w:top w:val="single" w:sz="4" w:space="0" w:color="auto"/>
              <w:left w:val="single" w:sz="4" w:space="0" w:color="auto"/>
              <w:bottom w:val="single" w:sz="4" w:space="0" w:color="auto"/>
              <w:right w:val="single" w:sz="4" w:space="0" w:color="auto"/>
            </w:tcBorders>
          </w:tcPr>
          <w:p w14:paraId="1425AEB5" w14:textId="77777777" w:rsidR="00631163" w:rsidRPr="00567372" w:rsidRDefault="00631163" w:rsidP="00AC2CE2">
            <w:pPr>
              <w:pStyle w:val="TAR"/>
              <w:jc w:val="center"/>
              <w:rPr>
                <w:rFonts w:cs="Arial"/>
                <w:lang w:eastAsia="ja-JP"/>
              </w:rPr>
            </w:pPr>
          </w:p>
        </w:tc>
      </w:tr>
      <w:tr w:rsidR="00631163" w:rsidRPr="00567372" w14:paraId="490BE04E" w14:textId="77777777" w:rsidTr="00AC2CE2">
        <w:tc>
          <w:tcPr>
            <w:tcW w:w="2024" w:type="dxa"/>
          </w:tcPr>
          <w:p w14:paraId="5A26C8DC" w14:textId="77777777" w:rsidR="00631163" w:rsidRPr="00567372" w:rsidRDefault="00631163" w:rsidP="00AC2CE2">
            <w:pPr>
              <w:pStyle w:val="TAL"/>
              <w:ind w:left="142"/>
              <w:rPr>
                <w:rFonts w:cs="Arial"/>
                <w:lang w:eastAsia="ja-JP"/>
              </w:rPr>
            </w:pPr>
            <w:r w:rsidRPr="00567372">
              <w:rPr>
                <w:rFonts w:cs="Arial"/>
                <w:lang w:eastAsia="ja-JP"/>
              </w:rPr>
              <w:t>&gt;RAT-Type</w:t>
            </w:r>
          </w:p>
        </w:tc>
        <w:tc>
          <w:tcPr>
            <w:tcW w:w="1080" w:type="dxa"/>
          </w:tcPr>
          <w:p w14:paraId="1CF47BB6" w14:textId="77777777" w:rsidR="00631163" w:rsidRPr="00567372" w:rsidRDefault="00631163" w:rsidP="00AC2CE2">
            <w:pPr>
              <w:pStyle w:val="TAL"/>
              <w:rPr>
                <w:rFonts w:cs="Arial"/>
                <w:lang w:eastAsia="ja-JP"/>
              </w:rPr>
            </w:pPr>
            <w:r w:rsidRPr="00567372">
              <w:rPr>
                <w:rFonts w:cs="Arial"/>
                <w:lang w:eastAsia="ja-JP"/>
              </w:rPr>
              <w:t>O</w:t>
            </w:r>
          </w:p>
        </w:tc>
        <w:tc>
          <w:tcPr>
            <w:tcW w:w="2160" w:type="dxa"/>
          </w:tcPr>
          <w:p w14:paraId="6A3ABC26" w14:textId="77777777" w:rsidR="00631163" w:rsidRPr="00567372" w:rsidRDefault="00631163" w:rsidP="00AC2CE2">
            <w:pPr>
              <w:pStyle w:val="TAL"/>
              <w:rPr>
                <w:rFonts w:cs="Arial"/>
                <w:i/>
                <w:lang w:eastAsia="ja-JP"/>
              </w:rPr>
            </w:pPr>
          </w:p>
        </w:tc>
        <w:tc>
          <w:tcPr>
            <w:tcW w:w="1371" w:type="dxa"/>
          </w:tcPr>
          <w:p w14:paraId="6A50DF22" w14:textId="77777777" w:rsidR="00631163" w:rsidRPr="00567372" w:rsidRDefault="00631163" w:rsidP="00AC2CE2">
            <w:pPr>
              <w:pStyle w:val="TAL"/>
              <w:rPr>
                <w:rFonts w:cs="Arial"/>
                <w:lang w:eastAsia="ja-JP"/>
              </w:rPr>
            </w:pPr>
            <w:r w:rsidRPr="00567372">
              <w:rPr>
                <w:rFonts w:cs="Arial"/>
                <w:lang w:eastAsia="ja-JP"/>
              </w:rPr>
              <w:t>9.2.1.117</w:t>
            </w:r>
          </w:p>
        </w:tc>
        <w:tc>
          <w:tcPr>
            <w:tcW w:w="1689" w:type="dxa"/>
          </w:tcPr>
          <w:p w14:paraId="3B8D19AE" w14:textId="77777777" w:rsidR="00631163" w:rsidRPr="00567372" w:rsidRDefault="00631163" w:rsidP="00AC2CE2">
            <w:pPr>
              <w:pStyle w:val="TAL"/>
              <w:rPr>
                <w:rFonts w:cs="Arial"/>
                <w:lang w:eastAsia="ja-JP"/>
              </w:rPr>
            </w:pPr>
            <w:r w:rsidRPr="00567372">
              <w:rPr>
                <w:rFonts w:cs="Arial"/>
                <w:lang w:eastAsia="ja-JP"/>
              </w:rPr>
              <w:t>RAT Type associated with the TAC of the indicated PLMN(s).</w:t>
            </w:r>
          </w:p>
        </w:tc>
        <w:tc>
          <w:tcPr>
            <w:tcW w:w="1080" w:type="dxa"/>
          </w:tcPr>
          <w:p w14:paraId="2F1F0B7E" w14:textId="77777777" w:rsidR="00631163" w:rsidRPr="00567372" w:rsidRDefault="00631163" w:rsidP="00AC2CE2">
            <w:pPr>
              <w:pStyle w:val="TAL"/>
              <w:jc w:val="center"/>
              <w:rPr>
                <w:rFonts w:cs="Arial"/>
                <w:highlight w:val="yellow"/>
                <w:lang w:eastAsia="ja-JP"/>
              </w:rPr>
            </w:pPr>
            <w:r w:rsidRPr="00567372">
              <w:rPr>
                <w:rFonts w:cs="Arial"/>
                <w:lang w:eastAsia="ja-JP"/>
              </w:rPr>
              <w:t>YES</w:t>
            </w:r>
          </w:p>
        </w:tc>
        <w:tc>
          <w:tcPr>
            <w:tcW w:w="1081" w:type="dxa"/>
          </w:tcPr>
          <w:p w14:paraId="5508AE19" w14:textId="77777777" w:rsidR="00631163" w:rsidRPr="00567372" w:rsidRDefault="00631163" w:rsidP="00AC2CE2">
            <w:pPr>
              <w:pStyle w:val="TAL"/>
              <w:jc w:val="center"/>
              <w:rPr>
                <w:rFonts w:cs="Arial"/>
                <w:highlight w:val="yellow"/>
                <w:lang w:eastAsia="ja-JP"/>
              </w:rPr>
            </w:pPr>
            <w:r w:rsidRPr="00567372">
              <w:rPr>
                <w:rFonts w:cs="Arial"/>
                <w:lang w:eastAsia="ja-JP"/>
              </w:rPr>
              <w:t>reject</w:t>
            </w:r>
          </w:p>
        </w:tc>
      </w:tr>
      <w:tr w:rsidR="00631163" w:rsidRPr="00567372" w14:paraId="49D81BBA" w14:textId="77777777" w:rsidTr="00AC2CE2">
        <w:tc>
          <w:tcPr>
            <w:tcW w:w="2024" w:type="dxa"/>
            <w:tcBorders>
              <w:top w:val="single" w:sz="4" w:space="0" w:color="auto"/>
              <w:left w:val="single" w:sz="4" w:space="0" w:color="auto"/>
              <w:bottom w:val="single" w:sz="4" w:space="0" w:color="auto"/>
              <w:right w:val="single" w:sz="4" w:space="0" w:color="auto"/>
            </w:tcBorders>
          </w:tcPr>
          <w:p w14:paraId="67A8E767" w14:textId="77777777" w:rsidR="00631163" w:rsidRPr="00567372" w:rsidRDefault="00631163" w:rsidP="00AC2CE2">
            <w:pPr>
              <w:pStyle w:val="TAL"/>
              <w:rPr>
                <w:rFonts w:cs="Arial"/>
                <w:b/>
                <w:lang w:eastAsia="ja-JP"/>
              </w:rPr>
            </w:pPr>
            <w:r w:rsidRPr="00567372">
              <w:rPr>
                <w:rFonts w:cs="Arial"/>
                <w:b/>
                <w:lang w:eastAsia="ja-JP"/>
              </w:rPr>
              <w:t>CSG Id List</w:t>
            </w:r>
          </w:p>
        </w:tc>
        <w:tc>
          <w:tcPr>
            <w:tcW w:w="1080" w:type="dxa"/>
            <w:tcBorders>
              <w:top w:val="single" w:sz="4" w:space="0" w:color="auto"/>
              <w:left w:val="single" w:sz="4" w:space="0" w:color="auto"/>
              <w:bottom w:val="single" w:sz="4" w:space="0" w:color="auto"/>
              <w:right w:val="single" w:sz="4" w:space="0" w:color="auto"/>
            </w:tcBorders>
          </w:tcPr>
          <w:p w14:paraId="55C236CE" w14:textId="77777777" w:rsidR="00631163" w:rsidRPr="00567372" w:rsidRDefault="00631163" w:rsidP="00AC2CE2">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6BD5541" w14:textId="77777777" w:rsidR="00631163" w:rsidRPr="00567372" w:rsidRDefault="00631163" w:rsidP="00AC2CE2">
            <w:pPr>
              <w:pStyle w:val="TAL"/>
              <w:rPr>
                <w:rFonts w:cs="Arial"/>
                <w:i/>
                <w:lang w:eastAsia="ja-JP"/>
              </w:rPr>
            </w:pPr>
            <w:r w:rsidRPr="00567372">
              <w:rPr>
                <w:rFonts w:cs="Arial"/>
                <w:i/>
                <w:iCs/>
                <w:lang w:eastAsia="ja-JP"/>
              </w:rPr>
              <w:t>0..1</w:t>
            </w:r>
          </w:p>
        </w:tc>
        <w:tc>
          <w:tcPr>
            <w:tcW w:w="1371" w:type="dxa"/>
            <w:tcBorders>
              <w:top w:val="single" w:sz="4" w:space="0" w:color="auto"/>
              <w:left w:val="single" w:sz="4" w:space="0" w:color="auto"/>
              <w:bottom w:val="single" w:sz="4" w:space="0" w:color="auto"/>
              <w:right w:val="single" w:sz="4" w:space="0" w:color="auto"/>
            </w:tcBorders>
          </w:tcPr>
          <w:p w14:paraId="787C5EF9" w14:textId="77777777" w:rsidR="00631163" w:rsidRPr="00567372" w:rsidRDefault="00631163" w:rsidP="00AC2CE2">
            <w:pPr>
              <w:pStyle w:val="TAL"/>
              <w:rPr>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14:paraId="565477C8" w14:textId="77777777" w:rsidR="00631163" w:rsidRPr="00567372" w:rsidRDefault="00631163" w:rsidP="00AC2CE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1842148" w14:textId="77777777" w:rsidR="00631163" w:rsidRPr="00567372" w:rsidRDefault="00631163" w:rsidP="00AC2CE2">
            <w:pPr>
              <w:pStyle w:val="TAR"/>
              <w:jc w:val="center"/>
              <w:rPr>
                <w:rFonts w:cs="Arial"/>
                <w:lang w:eastAsia="ja-JP"/>
              </w:rPr>
            </w:pPr>
            <w:r w:rsidRPr="00567372">
              <w:rPr>
                <w:rFonts w:cs="Arial"/>
                <w:lang w:eastAsia="ja-JP"/>
              </w:rPr>
              <w:t>GLOBAL</w:t>
            </w:r>
          </w:p>
        </w:tc>
        <w:tc>
          <w:tcPr>
            <w:tcW w:w="1081" w:type="dxa"/>
            <w:tcBorders>
              <w:top w:val="single" w:sz="4" w:space="0" w:color="auto"/>
              <w:left w:val="single" w:sz="4" w:space="0" w:color="auto"/>
              <w:bottom w:val="single" w:sz="4" w:space="0" w:color="auto"/>
              <w:right w:val="single" w:sz="4" w:space="0" w:color="auto"/>
            </w:tcBorders>
          </w:tcPr>
          <w:p w14:paraId="44FD70AB" w14:textId="77777777" w:rsidR="00631163" w:rsidRPr="00567372" w:rsidRDefault="00631163" w:rsidP="00AC2CE2">
            <w:pPr>
              <w:pStyle w:val="TAR"/>
              <w:jc w:val="center"/>
              <w:rPr>
                <w:rFonts w:cs="Arial"/>
                <w:lang w:eastAsia="ja-JP"/>
              </w:rPr>
            </w:pPr>
            <w:r w:rsidRPr="00567372">
              <w:rPr>
                <w:rFonts w:cs="Arial"/>
                <w:lang w:eastAsia="ja-JP"/>
              </w:rPr>
              <w:t>reject</w:t>
            </w:r>
          </w:p>
        </w:tc>
      </w:tr>
      <w:tr w:rsidR="00631163" w:rsidRPr="00567372" w14:paraId="5D38CA11" w14:textId="77777777" w:rsidTr="00AC2CE2">
        <w:tc>
          <w:tcPr>
            <w:tcW w:w="2024" w:type="dxa"/>
            <w:tcBorders>
              <w:top w:val="single" w:sz="4" w:space="0" w:color="auto"/>
              <w:left w:val="single" w:sz="4" w:space="0" w:color="auto"/>
              <w:bottom w:val="single" w:sz="4" w:space="0" w:color="auto"/>
              <w:right w:val="single" w:sz="4" w:space="0" w:color="auto"/>
            </w:tcBorders>
          </w:tcPr>
          <w:p w14:paraId="02AC7814" w14:textId="77777777" w:rsidR="00631163" w:rsidRPr="00567372" w:rsidRDefault="00631163" w:rsidP="00AC2CE2">
            <w:pPr>
              <w:pStyle w:val="TAL"/>
              <w:ind w:left="142"/>
              <w:rPr>
                <w:rFonts w:cs="Arial"/>
                <w:lang w:eastAsia="ja-JP"/>
              </w:rPr>
            </w:pPr>
            <w:r w:rsidRPr="00567372">
              <w:rPr>
                <w:rFonts w:cs="Arial"/>
                <w:lang w:eastAsia="ja-JP"/>
              </w:rPr>
              <w:t>&gt;CSG Id</w:t>
            </w:r>
          </w:p>
        </w:tc>
        <w:tc>
          <w:tcPr>
            <w:tcW w:w="1080" w:type="dxa"/>
            <w:tcBorders>
              <w:top w:val="single" w:sz="4" w:space="0" w:color="auto"/>
              <w:left w:val="single" w:sz="4" w:space="0" w:color="auto"/>
              <w:bottom w:val="single" w:sz="4" w:space="0" w:color="auto"/>
              <w:right w:val="single" w:sz="4" w:space="0" w:color="auto"/>
            </w:tcBorders>
          </w:tcPr>
          <w:p w14:paraId="2D875203" w14:textId="77777777" w:rsidR="00631163" w:rsidRPr="00567372" w:rsidRDefault="00631163" w:rsidP="00AC2CE2">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B620027" w14:textId="77777777" w:rsidR="00631163" w:rsidRPr="00567372" w:rsidRDefault="00631163" w:rsidP="00AC2CE2">
            <w:pPr>
              <w:pStyle w:val="TAL"/>
              <w:rPr>
                <w:rFonts w:cs="Arial"/>
                <w:i/>
                <w:lang w:eastAsia="ja-JP"/>
              </w:rPr>
            </w:pPr>
            <w:r w:rsidRPr="00567372">
              <w:rPr>
                <w:rFonts w:cs="Arial"/>
                <w:i/>
                <w:iCs/>
                <w:lang w:eastAsia="ja-JP"/>
              </w:rPr>
              <w:t>1 .. &lt;maxnoofCSGId&gt;</w:t>
            </w:r>
          </w:p>
        </w:tc>
        <w:tc>
          <w:tcPr>
            <w:tcW w:w="1371" w:type="dxa"/>
            <w:tcBorders>
              <w:top w:val="single" w:sz="4" w:space="0" w:color="auto"/>
              <w:left w:val="single" w:sz="4" w:space="0" w:color="auto"/>
              <w:bottom w:val="single" w:sz="4" w:space="0" w:color="auto"/>
              <w:right w:val="single" w:sz="4" w:space="0" w:color="auto"/>
            </w:tcBorders>
          </w:tcPr>
          <w:p w14:paraId="39ACB874" w14:textId="77777777" w:rsidR="00631163" w:rsidRPr="00567372" w:rsidRDefault="00631163" w:rsidP="00AC2CE2">
            <w:pPr>
              <w:pStyle w:val="TAL"/>
              <w:rPr>
                <w:rFonts w:eastAsia="MS Mincho" w:cs="Arial"/>
                <w:lang w:eastAsia="ja-JP"/>
              </w:rPr>
            </w:pPr>
            <w:r w:rsidRPr="00567372">
              <w:rPr>
                <w:rFonts w:eastAsia="Batang" w:cs="Arial"/>
                <w:lang w:eastAsia="ko-KR"/>
              </w:rPr>
              <w:t>9.2.1.6</w:t>
            </w:r>
            <w:r w:rsidRPr="00567372">
              <w:rPr>
                <w:rFonts w:cs="Arial"/>
                <w:lang w:eastAsia="ja-JP"/>
              </w:rPr>
              <w:t>2</w:t>
            </w:r>
          </w:p>
        </w:tc>
        <w:tc>
          <w:tcPr>
            <w:tcW w:w="1689" w:type="dxa"/>
            <w:tcBorders>
              <w:top w:val="single" w:sz="4" w:space="0" w:color="auto"/>
              <w:left w:val="single" w:sz="4" w:space="0" w:color="auto"/>
              <w:bottom w:val="single" w:sz="4" w:space="0" w:color="auto"/>
              <w:right w:val="single" w:sz="4" w:space="0" w:color="auto"/>
            </w:tcBorders>
          </w:tcPr>
          <w:p w14:paraId="322CFD47" w14:textId="77777777" w:rsidR="00631163" w:rsidRPr="00567372" w:rsidRDefault="00631163" w:rsidP="00AC2CE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2FD5D0C" w14:textId="77777777" w:rsidR="00631163" w:rsidRPr="00567372" w:rsidRDefault="00631163" w:rsidP="00AC2CE2">
            <w:pPr>
              <w:pStyle w:val="TAR"/>
              <w:jc w:val="center"/>
              <w:rPr>
                <w:rFonts w:cs="Arial"/>
                <w:lang w:eastAsia="ja-JP"/>
              </w:rPr>
            </w:pPr>
            <w:r w:rsidRPr="00567372">
              <w:rPr>
                <w:rFonts w:cs="Arial"/>
                <w:lang w:eastAsia="ja-JP"/>
              </w:rPr>
              <w:t>-</w:t>
            </w:r>
          </w:p>
        </w:tc>
        <w:tc>
          <w:tcPr>
            <w:tcW w:w="1081" w:type="dxa"/>
            <w:tcBorders>
              <w:top w:val="single" w:sz="4" w:space="0" w:color="auto"/>
              <w:left w:val="single" w:sz="4" w:space="0" w:color="auto"/>
              <w:bottom w:val="single" w:sz="4" w:space="0" w:color="auto"/>
              <w:right w:val="single" w:sz="4" w:space="0" w:color="auto"/>
            </w:tcBorders>
          </w:tcPr>
          <w:p w14:paraId="4CE73714" w14:textId="77777777" w:rsidR="00631163" w:rsidRPr="00567372" w:rsidRDefault="00631163" w:rsidP="00AC2CE2">
            <w:pPr>
              <w:pStyle w:val="TAR"/>
              <w:jc w:val="center"/>
              <w:rPr>
                <w:rFonts w:cs="Arial"/>
                <w:lang w:eastAsia="ja-JP"/>
              </w:rPr>
            </w:pPr>
          </w:p>
        </w:tc>
      </w:tr>
      <w:tr w:rsidR="00631163" w:rsidRPr="00567372" w14:paraId="4753C7A1" w14:textId="77777777" w:rsidTr="00AC2CE2">
        <w:tc>
          <w:tcPr>
            <w:tcW w:w="2024" w:type="dxa"/>
            <w:tcBorders>
              <w:top w:val="single" w:sz="4" w:space="0" w:color="auto"/>
              <w:left w:val="single" w:sz="4" w:space="0" w:color="auto"/>
              <w:bottom w:val="single" w:sz="4" w:space="0" w:color="auto"/>
              <w:right w:val="single" w:sz="4" w:space="0" w:color="auto"/>
            </w:tcBorders>
          </w:tcPr>
          <w:p w14:paraId="66ACC9D0" w14:textId="77777777" w:rsidR="00631163" w:rsidRPr="00567372" w:rsidRDefault="00631163" w:rsidP="00AC2CE2">
            <w:pPr>
              <w:pStyle w:val="TAL"/>
              <w:rPr>
                <w:rFonts w:cs="Arial"/>
                <w:lang w:eastAsia="ja-JP"/>
              </w:rPr>
            </w:pPr>
            <w:r w:rsidRPr="00567372">
              <w:rPr>
                <w:rFonts w:cs="Arial"/>
                <w:lang w:eastAsia="ja-JP"/>
              </w:rPr>
              <w:t>Default Paging DRX</w:t>
            </w:r>
          </w:p>
        </w:tc>
        <w:tc>
          <w:tcPr>
            <w:tcW w:w="1080" w:type="dxa"/>
            <w:tcBorders>
              <w:top w:val="single" w:sz="4" w:space="0" w:color="auto"/>
              <w:left w:val="single" w:sz="4" w:space="0" w:color="auto"/>
              <w:bottom w:val="single" w:sz="4" w:space="0" w:color="auto"/>
              <w:right w:val="single" w:sz="4" w:space="0" w:color="auto"/>
            </w:tcBorders>
          </w:tcPr>
          <w:p w14:paraId="0DC71006" w14:textId="77777777" w:rsidR="00631163" w:rsidRPr="00567372" w:rsidRDefault="00631163" w:rsidP="00AC2CE2">
            <w:pPr>
              <w:pStyle w:val="TAL"/>
              <w:rPr>
                <w:rFonts w:cs="Arial"/>
                <w:lang w:eastAsia="ja-JP"/>
              </w:rPr>
            </w:pPr>
            <w:r w:rsidRPr="00567372">
              <w:rPr>
                <w:rFonts w:eastAsia="MS Mincho" w:cs="Arial"/>
                <w:lang w:eastAsia="ja-JP"/>
              </w:rPr>
              <w:t>O</w:t>
            </w:r>
          </w:p>
        </w:tc>
        <w:tc>
          <w:tcPr>
            <w:tcW w:w="2160" w:type="dxa"/>
            <w:tcBorders>
              <w:top w:val="single" w:sz="4" w:space="0" w:color="auto"/>
              <w:left w:val="single" w:sz="4" w:space="0" w:color="auto"/>
              <w:bottom w:val="single" w:sz="4" w:space="0" w:color="auto"/>
              <w:right w:val="single" w:sz="4" w:space="0" w:color="auto"/>
            </w:tcBorders>
          </w:tcPr>
          <w:p w14:paraId="28BE7964" w14:textId="77777777" w:rsidR="00631163" w:rsidRPr="00567372" w:rsidRDefault="00631163" w:rsidP="00AC2CE2">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14:paraId="2E43C88C" w14:textId="77777777" w:rsidR="00631163" w:rsidRPr="00567372" w:rsidRDefault="00631163" w:rsidP="00AC2CE2">
            <w:pPr>
              <w:pStyle w:val="TAL"/>
              <w:rPr>
                <w:rFonts w:eastAsia="Batang" w:cs="Arial"/>
                <w:lang w:eastAsia="ko-KR"/>
              </w:rPr>
            </w:pPr>
            <w:r w:rsidRPr="00567372">
              <w:rPr>
                <w:rFonts w:eastAsia="Batang" w:cs="Arial"/>
                <w:lang w:eastAsia="ko-KR"/>
              </w:rPr>
              <w:t>9.2.1.16</w:t>
            </w:r>
          </w:p>
        </w:tc>
        <w:tc>
          <w:tcPr>
            <w:tcW w:w="1689" w:type="dxa"/>
            <w:tcBorders>
              <w:top w:val="single" w:sz="4" w:space="0" w:color="auto"/>
              <w:left w:val="single" w:sz="4" w:space="0" w:color="auto"/>
              <w:bottom w:val="single" w:sz="4" w:space="0" w:color="auto"/>
              <w:right w:val="single" w:sz="4" w:space="0" w:color="auto"/>
            </w:tcBorders>
          </w:tcPr>
          <w:p w14:paraId="797166D1" w14:textId="77777777" w:rsidR="00631163" w:rsidRPr="00567372" w:rsidRDefault="00631163" w:rsidP="00AC2CE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E825677" w14:textId="77777777" w:rsidR="00631163" w:rsidRPr="00567372" w:rsidRDefault="00631163" w:rsidP="00AC2CE2">
            <w:pPr>
              <w:pStyle w:val="TAR"/>
              <w:jc w:val="center"/>
              <w:rPr>
                <w:rFonts w:cs="Arial"/>
                <w:lang w:eastAsia="ja-JP"/>
              </w:rPr>
            </w:pPr>
            <w:r w:rsidRPr="00567372">
              <w:rPr>
                <w:rFonts w:cs="Arial"/>
                <w:lang w:eastAsia="ja-JP"/>
              </w:rPr>
              <w:t>YES</w:t>
            </w:r>
          </w:p>
        </w:tc>
        <w:tc>
          <w:tcPr>
            <w:tcW w:w="1081" w:type="dxa"/>
            <w:tcBorders>
              <w:top w:val="single" w:sz="4" w:space="0" w:color="auto"/>
              <w:left w:val="single" w:sz="4" w:space="0" w:color="auto"/>
              <w:bottom w:val="single" w:sz="4" w:space="0" w:color="auto"/>
              <w:right w:val="single" w:sz="4" w:space="0" w:color="auto"/>
            </w:tcBorders>
          </w:tcPr>
          <w:p w14:paraId="393BD47E" w14:textId="77777777" w:rsidR="00631163" w:rsidRPr="00567372" w:rsidRDefault="00631163" w:rsidP="00AC2CE2">
            <w:pPr>
              <w:pStyle w:val="TAR"/>
              <w:jc w:val="center"/>
              <w:rPr>
                <w:rFonts w:cs="Arial"/>
                <w:lang w:eastAsia="ja-JP"/>
              </w:rPr>
            </w:pPr>
            <w:r w:rsidRPr="00567372">
              <w:rPr>
                <w:rFonts w:cs="Arial"/>
                <w:lang w:eastAsia="ja-JP"/>
              </w:rPr>
              <w:t>ignore</w:t>
            </w:r>
          </w:p>
        </w:tc>
      </w:tr>
      <w:tr w:rsidR="00631163" w:rsidRPr="00567372" w14:paraId="42CBCA88" w14:textId="77777777" w:rsidTr="00AC2CE2">
        <w:tc>
          <w:tcPr>
            <w:tcW w:w="2024" w:type="dxa"/>
            <w:tcBorders>
              <w:top w:val="single" w:sz="4" w:space="0" w:color="auto"/>
              <w:left w:val="single" w:sz="4" w:space="0" w:color="auto"/>
              <w:bottom w:val="single" w:sz="4" w:space="0" w:color="auto"/>
              <w:right w:val="single" w:sz="4" w:space="0" w:color="auto"/>
            </w:tcBorders>
          </w:tcPr>
          <w:p w14:paraId="741E4DDE" w14:textId="77777777" w:rsidR="00631163" w:rsidRPr="00567372" w:rsidRDefault="00631163" w:rsidP="00AC2CE2">
            <w:pPr>
              <w:pStyle w:val="TAL"/>
              <w:rPr>
                <w:rFonts w:cs="Arial"/>
                <w:lang w:eastAsia="ja-JP"/>
              </w:rPr>
            </w:pPr>
            <w:r w:rsidRPr="00567372">
              <w:rPr>
                <w:rFonts w:cs="Arial"/>
                <w:lang w:eastAsia="ja-JP"/>
              </w:rPr>
              <w:t>NB-IoT Default Paging DRX</w:t>
            </w:r>
          </w:p>
        </w:tc>
        <w:tc>
          <w:tcPr>
            <w:tcW w:w="1080" w:type="dxa"/>
            <w:tcBorders>
              <w:top w:val="single" w:sz="4" w:space="0" w:color="auto"/>
              <w:left w:val="single" w:sz="4" w:space="0" w:color="auto"/>
              <w:bottom w:val="single" w:sz="4" w:space="0" w:color="auto"/>
              <w:right w:val="single" w:sz="4" w:space="0" w:color="auto"/>
            </w:tcBorders>
          </w:tcPr>
          <w:p w14:paraId="499E2A72" w14:textId="77777777" w:rsidR="00631163" w:rsidRPr="00567372" w:rsidRDefault="00631163" w:rsidP="00AC2CE2">
            <w:pPr>
              <w:pStyle w:val="TAL"/>
              <w:rPr>
                <w:rFonts w:eastAsia="MS Mincho" w:cs="Arial"/>
                <w:lang w:eastAsia="ja-JP"/>
              </w:rPr>
            </w:pPr>
            <w:r w:rsidRPr="00567372">
              <w:rPr>
                <w:rFonts w:eastAsia="MS Mincho" w:cs="Arial"/>
                <w:lang w:eastAsia="ja-JP"/>
              </w:rPr>
              <w:t>O</w:t>
            </w:r>
          </w:p>
        </w:tc>
        <w:tc>
          <w:tcPr>
            <w:tcW w:w="2160" w:type="dxa"/>
            <w:tcBorders>
              <w:top w:val="single" w:sz="4" w:space="0" w:color="auto"/>
              <w:left w:val="single" w:sz="4" w:space="0" w:color="auto"/>
              <w:bottom w:val="single" w:sz="4" w:space="0" w:color="auto"/>
              <w:right w:val="single" w:sz="4" w:space="0" w:color="auto"/>
            </w:tcBorders>
          </w:tcPr>
          <w:p w14:paraId="53CF275D" w14:textId="77777777" w:rsidR="00631163" w:rsidRPr="00567372" w:rsidRDefault="00631163" w:rsidP="00AC2CE2">
            <w:pPr>
              <w:pStyle w:val="TAL"/>
              <w:rPr>
                <w:rFonts w:cs="Arial"/>
                <w:i/>
                <w:lang w:eastAsia="ja-JP"/>
              </w:rPr>
            </w:pPr>
          </w:p>
        </w:tc>
        <w:tc>
          <w:tcPr>
            <w:tcW w:w="1371" w:type="dxa"/>
            <w:tcBorders>
              <w:top w:val="single" w:sz="4" w:space="0" w:color="auto"/>
              <w:left w:val="single" w:sz="4" w:space="0" w:color="auto"/>
              <w:bottom w:val="single" w:sz="4" w:space="0" w:color="auto"/>
              <w:right w:val="single" w:sz="4" w:space="0" w:color="auto"/>
            </w:tcBorders>
          </w:tcPr>
          <w:p w14:paraId="4D25ED5B" w14:textId="77777777" w:rsidR="00631163" w:rsidRPr="00567372" w:rsidRDefault="00631163" w:rsidP="00AC2CE2">
            <w:pPr>
              <w:pStyle w:val="TAL"/>
              <w:rPr>
                <w:rFonts w:eastAsia="Batang" w:cs="Arial"/>
                <w:lang w:eastAsia="ko-KR"/>
              </w:rPr>
            </w:pPr>
            <w:r w:rsidRPr="00567372">
              <w:rPr>
                <w:rFonts w:eastAsia="Batang" w:cs="Arial"/>
                <w:lang w:eastAsia="ko-KR"/>
              </w:rPr>
              <w:t>9.2.1.114</w:t>
            </w:r>
          </w:p>
        </w:tc>
        <w:tc>
          <w:tcPr>
            <w:tcW w:w="1689" w:type="dxa"/>
            <w:tcBorders>
              <w:top w:val="single" w:sz="4" w:space="0" w:color="auto"/>
              <w:left w:val="single" w:sz="4" w:space="0" w:color="auto"/>
              <w:bottom w:val="single" w:sz="4" w:space="0" w:color="auto"/>
              <w:right w:val="single" w:sz="4" w:space="0" w:color="auto"/>
            </w:tcBorders>
          </w:tcPr>
          <w:p w14:paraId="430F9C57" w14:textId="77777777" w:rsidR="00631163" w:rsidRPr="00567372" w:rsidRDefault="00631163" w:rsidP="00AC2CE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8ED9F1B" w14:textId="77777777" w:rsidR="00631163" w:rsidRPr="00567372" w:rsidRDefault="00631163" w:rsidP="00AC2CE2">
            <w:pPr>
              <w:pStyle w:val="TAR"/>
              <w:jc w:val="center"/>
              <w:rPr>
                <w:rFonts w:cs="Arial"/>
                <w:lang w:eastAsia="ja-JP"/>
              </w:rPr>
            </w:pPr>
            <w:r w:rsidRPr="00567372">
              <w:rPr>
                <w:rFonts w:cs="Arial"/>
                <w:lang w:eastAsia="ja-JP"/>
              </w:rPr>
              <w:t>YES</w:t>
            </w:r>
          </w:p>
        </w:tc>
        <w:tc>
          <w:tcPr>
            <w:tcW w:w="1081" w:type="dxa"/>
            <w:tcBorders>
              <w:top w:val="single" w:sz="4" w:space="0" w:color="auto"/>
              <w:left w:val="single" w:sz="4" w:space="0" w:color="auto"/>
              <w:bottom w:val="single" w:sz="4" w:space="0" w:color="auto"/>
              <w:right w:val="single" w:sz="4" w:space="0" w:color="auto"/>
            </w:tcBorders>
          </w:tcPr>
          <w:p w14:paraId="5EFD9F0E" w14:textId="77777777" w:rsidR="00631163" w:rsidRPr="00567372" w:rsidRDefault="00631163" w:rsidP="00AC2CE2">
            <w:pPr>
              <w:pStyle w:val="TAR"/>
              <w:jc w:val="center"/>
              <w:rPr>
                <w:rFonts w:cs="Arial"/>
                <w:lang w:eastAsia="ja-JP"/>
              </w:rPr>
            </w:pPr>
            <w:r w:rsidRPr="00567372">
              <w:rPr>
                <w:rFonts w:cs="Arial"/>
                <w:lang w:eastAsia="ja-JP"/>
              </w:rPr>
              <w:t>ignore</w:t>
            </w:r>
          </w:p>
        </w:tc>
      </w:tr>
      <w:tr w:rsidR="00612E1A" w:rsidRPr="00567372" w14:paraId="7678D83E" w14:textId="77777777" w:rsidTr="00AC2CE2">
        <w:trPr>
          <w:ins w:id="140" w:author="Qualcomm1" w:date="2019-01-14T15:30:00Z"/>
        </w:trPr>
        <w:tc>
          <w:tcPr>
            <w:tcW w:w="2024" w:type="dxa"/>
            <w:tcBorders>
              <w:top w:val="single" w:sz="4" w:space="0" w:color="auto"/>
              <w:left w:val="single" w:sz="4" w:space="0" w:color="auto"/>
              <w:bottom w:val="single" w:sz="4" w:space="0" w:color="auto"/>
              <w:right w:val="single" w:sz="4" w:space="0" w:color="auto"/>
            </w:tcBorders>
          </w:tcPr>
          <w:p w14:paraId="1F259335" w14:textId="77777777" w:rsidR="00612E1A" w:rsidRPr="00567372" w:rsidRDefault="00612E1A" w:rsidP="00612E1A">
            <w:pPr>
              <w:pStyle w:val="TAL"/>
              <w:rPr>
                <w:ins w:id="141" w:author="Qualcomm1" w:date="2019-01-14T15:30:00Z"/>
                <w:rFonts w:cs="Arial"/>
                <w:lang w:eastAsia="ja-JP"/>
              </w:rPr>
            </w:pPr>
            <w:ins w:id="142" w:author="Qualcomm1" w:date="2019-01-14T15:30:00Z">
              <w:r w:rsidRPr="005515D4">
                <w:rPr>
                  <w:rFonts w:cs="Arial"/>
                  <w:b/>
                  <w:lang w:eastAsia="ja-JP"/>
                </w:rPr>
                <w:t xml:space="preserve">Connected en-gNB </w:t>
              </w:r>
              <w:r>
                <w:rPr>
                  <w:rFonts w:cs="Arial"/>
                  <w:b/>
                  <w:lang w:eastAsia="ja-JP"/>
                </w:rPr>
                <w:t xml:space="preserve">To Be Added </w:t>
              </w:r>
              <w:r w:rsidRPr="005515D4">
                <w:rPr>
                  <w:rFonts w:cs="Arial"/>
                  <w:b/>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7F8D1CE2" w14:textId="77777777" w:rsidR="00612E1A" w:rsidRPr="00567372" w:rsidRDefault="00612E1A" w:rsidP="00612E1A">
            <w:pPr>
              <w:pStyle w:val="TAL"/>
              <w:rPr>
                <w:ins w:id="143" w:author="Qualcomm1" w:date="2019-01-14T15:30:00Z"/>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39A18FD" w14:textId="16EC8D48" w:rsidR="00612E1A" w:rsidRPr="00567372" w:rsidRDefault="007034CF" w:rsidP="00612E1A">
            <w:pPr>
              <w:pStyle w:val="TAL"/>
              <w:rPr>
                <w:ins w:id="144" w:author="Qualcomm1" w:date="2019-01-14T15:30:00Z"/>
                <w:rFonts w:cs="Arial"/>
                <w:i/>
                <w:lang w:eastAsia="ja-JP"/>
              </w:rPr>
            </w:pPr>
            <w:ins w:id="145" w:author="Qualcomm1" w:date="2019-01-24T12:12:00Z">
              <w:r w:rsidRPr="00567372">
                <w:rPr>
                  <w:rFonts w:cs="Arial"/>
                  <w:i/>
                  <w:iCs/>
                  <w:lang w:eastAsia="ja-JP"/>
                </w:rPr>
                <w:t>0..1</w:t>
              </w:r>
            </w:ins>
          </w:p>
        </w:tc>
        <w:tc>
          <w:tcPr>
            <w:tcW w:w="1371" w:type="dxa"/>
            <w:tcBorders>
              <w:top w:val="single" w:sz="4" w:space="0" w:color="auto"/>
              <w:left w:val="single" w:sz="4" w:space="0" w:color="auto"/>
              <w:bottom w:val="single" w:sz="4" w:space="0" w:color="auto"/>
              <w:right w:val="single" w:sz="4" w:space="0" w:color="auto"/>
            </w:tcBorders>
          </w:tcPr>
          <w:p w14:paraId="29BD8ABD" w14:textId="77777777" w:rsidR="00612E1A" w:rsidRPr="00567372" w:rsidRDefault="00612E1A" w:rsidP="00612E1A">
            <w:pPr>
              <w:pStyle w:val="TAL"/>
              <w:rPr>
                <w:ins w:id="146" w:author="Qualcomm1" w:date="2019-01-14T15:30:00Z"/>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14:paraId="67802C8E" w14:textId="77777777" w:rsidR="00612E1A" w:rsidRPr="00567372" w:rsidRDefault="00612E1A" w:rsidP="00612E1A">
            <w:pPr>
              <w:pStyle w:val="TAL"/>
              <w:rPr>
                <w:ins w:id="147" w:author="Qualcomm1" w:date="2019-01-14T15:3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B3A30C2" w14:textId="77777777" w:rsidR="00612E1A" w:rsidRPr="00567372" w:rsidRDefault="00612E1A" w:rsidP="00612E1A">
            <w:pPr>
              <w:pStyle w:val="TAR"/>
              <w:jc w:val="center"/>
              <w:rPr>
                <w:ins w:id="148" w:author="Qualcomm1" w:date="2019-01-14T15:30:00Z"/>
                <w:rFonts w:cs="Arial"/>
                <w:lang w:eastAsia="ja-JP"/>
              </w:rPr>
            </w:pPr>
            <w:ins w:id="149" w:author="Qualcomm1" w:date="2019-01-14T15:30:00Z">
              <w:r w:rsidRPr="00567372">
                <w:rPr>
                  <w:lang w:eastAsia="ja-JP"/>
                </w:rPr>
                <w:t>GLOBAL</w:t>
              </w:r>
            </w:ins>
          </w:p>
        </w:tc>
        <w:tc>
          <w:tcPr>
            <w:tcW w:w="1081" w:type="dxa"/>
            <w:tcBorders>
              <w:top w:val="single" w:sz="4" w:space="0" w:color="auto"/>
              <w:left w:val="single" w:sz="4" w:space="0" w:color="auto"/>
              <w:bottom w:val="single" w:sz="4" w:space="0" w:color="auto"/>
              <w:right w:val="single" w:sz="4" w:space="0" w:color="auto"/>
            </w:tcBorders>
          </w:tcPr>
          <w:p w14:paraId="426D4EE7" w14:textId="77777777" w:rsidR="00612E1A" w:rsidRPr="00567372" w:rsidRDefault="00612E1A" w:rsidP="00612E1A">
            <w:pPr>
              <w:pStyle w:val="TAR"/>
              <w:jc w:val="center"/>
              <w:rPr>
                <w:ins w:id="150" w:author="Qualcomm1" w:date="2019-01-14T15:30:00Z"/>
                <w:rFonts w:cs="Arial"/>
                <w:lang w:eastAsia="ja-JP"/>
              </w:rPr>
            </w:pPr>
            <w:ins w:id="151" w:author="Qualcomm1" w:date="2019-01-14T15:30:00Z">
              <w:r>
                <w:rPr>
                  <w:lang w:eastAsia="ja-JP"/>
                </w:rPr>
                <w:t>ignore</w:t>
              </w:r>
            </w:ins>
          </w:p>
        </w:tc>
      </w:tr>
      <w:tr w:rsidR="00612E1A" w:rsidRPr="00567372" w14:paraId="2D0BE74F" w14:textId="77777777" w:rsidTr="00AC2CE2">
        <w:trPr>
          <w:ins w:id="152" w:author="Qualcomm1" w:date="2019-01-14T15:30:00Z"/>
        </w:trPr>
        <w:tc>
          <w:tcPr>
            <w:tcW w:w="2024" w:type="dxa"/>
            <w:tcBorders>
              <w:top w:val="single" w:sz="4" w:space="0" w:color="auto"/>
              <w:left w:val="single" w:sz="4" w:space="0" w:color="auto"/>
              <w:bottom w:val="single" w:sz="4" w:space="0" w:color="auto"/>
              <w:right w:val="single" w:sz="4" w:space="0" w:color="auto"/>
            </w:tcBorders>
          </w:tcPr>
          <w:p w14:paraId="150CCB0C" w14:textId="77777777" w:rsidR="00612E1A" w:rsidRPr="00567372" w:rsidRDefault="00612E1A" w:rsidP="00612E1A">
            <w:pPr>
              <w:pStyle w:val="TAL"/>
              <w:rPr>
                <w:ins w:id="153" w:author="Qualcomm1" w:date="2019-01-14T15:30:00Z"/>
                <w:rFonts w:cs="Arial"/>
                <w:lang w:eastAsia="ja-JP"/>
              </w:rPr>
            </w:pPr>
            <w:ins w:id="154" w:author="Qualcomm1" w:date="2019-01-14T15:30:00Z">
              <w:r w:rsidRPr="00567372">
                <w:rPr>
                  <w:rFonts w:cs="Arial"/>
                  <w:lang w:eastAsia="ja-JP"/>
                </w:rPr>
                <w:t>&gt;</w:t>
              </w:r>
              <w:r>
                <w:rPr>
                  <w:rFonts w:cs="Arial"/>
                  <w:lang w:eastAsia="ja-JP"/>
                </w:rPr>
                <w:t>en-gNB ID</w:t>
              </w:r>
            </w:ins>
          </w:p>
        </w:tc>
        <w:tc>
          <w:tcPr>
            <w:tcW w:w="1080" w:type="dxa"/>
            <w:tcBorders>
              <w:top w:val="single" w:sz="4" w:space="0" w:color="auto"/>
              <w:left w:val="single" w:sz="4" w:space="0" w:color="auto"/>
              <w:bottom w:val="single" w:sz="4" w:space="0" w:color="auto"/>
              <w:right w:val="single" w:sz="4" w:space="0" w:color="auto"/>
            </w:tcBorders>
          </w:tcPr>
          <w:p w14:paraId="26D63D0A" w14:textId="77777777" w:rsidR="00612E1A" w:rsidRPr="00567372" w:rsidRDefault="00612E1A" w:rsidP="00612E1A">
            <w:pPr>
              <w:pStyle w:val="TAL"/>
              <w:rPr>
                <w:ins w:id="155" w:author="Qualcomm1" w:date="2019-01-14T15:30:00Z"/>
                <w:rFonts w:eastAsia="MS Mincho" w:cs="Arial"/>
                <w:lang w:eastAsia="ja-JP"/>
              </w:rPr>
            </w:pPr>
            <w:ins w:id="156" w:author="Qualcomm1" w:date="2019-01-14T15:30:00Z">
              <w:r w:rsidRPr="00C950F8">
                <w:rPr>
                  <w:rFonts w:eastAsia="MS Mincho" w:cs="Arial"/>
                  <w:lang w:eastAsia="ja-JP"/>
                </w:rPr>
                <w:t>M</w:t>
              </w:r>
            </w:ins>
          </w:p>
        </w:tc>
        <w:tc>
          <w:tcPr>
            <w:tcW w:w="2160" w:type="dxa"/>
            <w:tcBorders>
              <w:top w:val="single" w:sz="4" w:space="0" w:color="auto"/>
              <w:left w:val="single" w:sz="4" w:space="0" w:color="auto"/>
              <w:bottom w:val="single" w:sz="4" w:space="0" w:color="auto"/>
              <w:right w:val="single" w:sz="4" w:space="0" w:color="auto"/>
            </w:tcBorders>
          </w:tcPr>
          <w:p w14:paraId="03F06C86" w14:textId="6CEA6B5A" w:rsidR="00612E1A" w:rsidRPr="00567372" w:rsidRDefault="001E5D7C" w:rsidP="00612E1A">
            <w:pPr>
              <w:pStyle w:val="TAL"/>
              <w:rPr>
                <w:ins w:id="157" w:author="Qualcomm1" w:date="2019-01-14T15:30:00Z"/>
                <w:rFonts w:cs="Arial"/>
                <w:i/>
                <w:lang w:eastAsia="ja-JP"/>
              </w:rPr>
            </w:pPr>
            <w:ins w:id="158" w:author="Qualcomm1" w:date="2019-01-24T12:13:00Z">
              <w:r>
                <w:rPr>
                  <w:rFonts w:cs="Arial"/>
                  <w:i/>
                  <w:lang w:eastAsia="ja-JP"/>
                </w:rPr>
                <w:t>1</w:t>
              </w:r>
              <w:r w:rsidRPr="00C950F8">
                <w:rPr>
                  <w:rFonts w:cs="Arial"/>
                  <w:i/>
                  <w:lang w:eastAsia="ja-JP"/>
                </w:rPr>
                <w:t xml:space="preserve">.. </w:t>
              </w:r>
              <w:r>
                <w:rPr>
                  <w:rFonts w:cs="Arial"/>
                  <w:i/>
                  <w:lang w:eastAsia="ja-JP"/>
                </w:rPr>
                <w:t>&lt;</w:t>
              </w:r>
              <w:r w:rsidRPr="00C950F8">
                <w:rPr>
                  <w:rFonts w:cs="Arial"/>
                  <w:i/>
                  <w:lang w:eastAsia="ja-JP"/>
                </w:rPr>
                <w:t>maxnoofConnecteden-gNBs&gt;</w:t>
              </w:r>
            </w:ins>
          </w:p>
        </w:tc>
        <w:tc>
          <w:tcPr>
            <w:tcW w:w="1371" w:type="dxa"/>
            <w:tcBorders>
              <w:top w:val="single" w:sz="4" w:space="0" w:color="auto"/>
              <w:left w:val="single" w:sz="4" w:space="0" w:color="auto"/>
              <w:bottom w:val="single" w:sz="4" w:space="0" w:color="auto"/>
              <w:right w:val="single" w:sz="4" w:space="0" w:color="auto"/>
            </w:tcBorders>
          </w:tcPr>
          <w:p w14:paraId="397FF386" w14:textId="77777777" w:rsidR="00612E1A" w:rsidRPr="00567372" w:rsidRDefault="00612E1A" w:rsidP="00612E1A">
            <w:pPr>
              <w:pStyle w:val="TAL"/>
              <w:rPr>
                <w:ins w:id="159" w:author="Qualcomm1" w:date="2019-01-14T15:30:00Z"/>
                <w:rFonts w:eastAsia="Batang" w:cs="Arial"/>
                <w:lang w:eastAsia="ko-KR"/>
              </w:rPr>
            </w:pPr>
            <w:ins w:id="160" w:author="Qualcomm1" w:date="2019-01-14T15:30:00Z">
              <w:r w:rsidRPr="00C950F8">
                <w:rPr>
                  <w:rFonts w:eastAsia="Batang" w:cs="Arial"/>
                  <w:lang w:eastAsia="ko-KR"/>
                </w:rPr>
                <w:t>9.2.1.37a</w:t>
              </w:r>
            </w:ins>
          </w:p>
        </w:tc>
        <w:tc>
          <w:tcPr>
            <w:tcW w:w="1689" w:type="dxa"/>
            <w:tcBorders>
              <w:top w:val="single" w:sz="4" w:space="0" w:color="auto"/>
              <w:left w:val="single" w:sz="4" w:space="0" w:color="auto"/>
              <w:bottom w:val="single" w:sz="4" w:space="0" w:color="auto"/>
              <w:right w:val="single" w:sz="4" w:space="0" w:color="auto"/>
            </w:tcBorders>
          </w:tcPr>
          <w:p w14:paraId="7CAE20E9" w14:textId="77777777" w:rsidR="00612E1A" w:rsidRPr="00567372" w:rsidRDefault="00612E1A" w:rsidP="00612E1A">
            <w:pPr>
              <w:pStyle w:val="TAL"/>
              <w:rPr>
                <w:ins w:id="161" w:author="Qualcomm1" w:date="2019-01-14T15:3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F31848E" w14:textId="77777777" w:rsidR="00612E1A" w:rsidRPr="00567372" w:rsidRDefault="00612E1A" w:rsidP="00612E1A">
            <w:pPr>
              <w:pStyle w:val="TAR"/>
              <w:jc w:val="center"/>
              <w:rPr>
                <w:ins w:id="162" w:author="Qualcomm1" w:date="2019-01-14T15:30:00Z"/>
                <w:rFonts w:cs="Arial"/>
                <w:lang w:eastAsia="ja-JP"/>
              </w:rPr>
            </w:pPr>
          </w:p>
        </w:tc>
        <w:tc>
          <w:tcPr>
            <w:tcW w:w="1081" w:type="dxa"/>
            <w:tcBorders>
              <w:top w:val="single" w:sz="4" w:space="0" w:color="auto"/>
              <w:left w:val="single" w:sz="4" w:space="0" w:color="auto"/>
              <w:bottom w:val="single" w:sz="4" w:space="0" w:color="auto"/>
              <w:right w:val="single" w:sz="4" w:space="0" w:color="auto"/>
            </w:tcBorders>
          </w:tcPr>
          <w:p w14:paraId="69B70371" w14:textId="77777777" w:rsidR="00612E1A" w:rsidRPr="00567372" w:rsidRDefault="00612E1A" w:rsidP="00612E1A">
            <w:pPr>
              <w:pStyle w:val="TAR"/>
              <w:jc w:val="center"/>
              <w:rPr>
                <w:ins w:id="163" w:author="Qualcomm1" w:date="2019-01-14T15:30:00Z"/>
                <w:rFonts w:cs="Arial"/>
                <w:lang w:eastAsia="ja-JP"/>
              </w:rPr>
            </w:pPr>
          </w:p>
        </w:tc>
      </w:tr>
      <w:tr w:rsidR="00612E1A" w:rsidRPr="00567372" w14:paraId="2C347135" w14:textId="77777777" w:rsidTr="00AC2CE2">
        <w:trPr>
          <w:ins w:id="164" w:author="Qualcomm1" w:date="2019-01-14T15:30:00Z"/>
        </w:trPr>
        <w:tc>
          <w:tcPr>
            <w:tcW w:w="2024" w:type="dxa"/>
            <w:tcBorders>
              <w:top w:val="single" w:sz="4" w:space="0" w:color="auto"/>
              <w:left w:val="single" w:sz="4" w:space="0" w:color="auto"/>
              <w:bottom w:val="single" w:sz="4" w:space="0" w:color="auto"/>
              <w:right w:val="single" w:sz="4" w:space="0" w:color="auto"/>
            </w:tcBorders>
          </w:tcPr>
          <w:p w14:paraId="3CB592B2" w14:textId="77777777" w:rsidR="00612E1A" w:rsidRPr="00567372" w:rsidRDefault="00612E1A" w:rsidP="00612E1A">
            <w:pPr>
              <w:pStyle w:val="TAL"/>
              <w:rPr>
                <w:ins w:id="165" w:author="Qualcomm1" w:date="2019-01-14T15:30:00Z"/>
                <w:rFonts w:cs="Arial"/>
                <w:lang w:eastAsia="ja-JP"/>
              </w:rPr>
            </w:pPr>
            <w:ins w:id="166" w:author="Qualcomm1" w:date="2019-01-14T15:30:00Z">
              <w:r w:rsidRPr="00C950F8">
                <w:rPr>
                  <w:rFonts w:cs="Arial"/>
                  <w:lang w:eastAsia="ja-JP"/>
                </w:rPr>
                <w:t>&gt;</w:t>
              </w:r>
              <w:r w:rsidRPr="005515D4">
                <w:rPr>
                  <w:rFonts w:cs="Arial"/>
                  <w:b/>
                  <w:lang w:eastAsia="ja-JP"/>
                </w:rPr>
                <w:t>Supported TAs</w:t>
              </w:r>
            </w:ins>
          </w:p>
        </w:tc>
        <w:tc>
          <w:tcPr>
            <w:tcW w:w="1080" w:type="dxa"/>
            <w:tcBorders>
              <w:top w:val="single" w:sz="4" w:space="0" w:color="auto"/>
              <w:left w:val="single" w:sz="4" w:space="0" w:color="auto"/>
              <w:bottom w:val="single" w:sz="4" w:space="0" w:color="auto"/>
              <w:right w:val="single" w:sz="4" w:space="0" w:color="auto"/>
            </w:tcBorders>
          </w:tcPr>
          <w:p w14:paraId="1CC99E11" w14:textId="77777777" w:rsidR="00612E1A" w:rsidRPr="00567372" w:rsidRDefault="00612E1A" w:rsidP="00612E1A">
            <w:pPr>
              <w:pStyle w:val="TAL"/>
              <w:rPr>
                <w:ins w:id="167" w:author="Qualcomm1" w:date="2019-01-14T15:30:00Z"/>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DC1BF20" w14:textId="5E49CA66" w:rsidR="00612E1A" w:rsidRPr="00567372" w:rsidRDefault="001E5D7C" w:rsidP="00612E1A">
            <w:pPr>
              <w:pStyle w:val="TAL"/>
              <w:rPr>
                <w:ins w:id="168" w:author="Qualcomm1" w:date="2019-01-14T15:30:00Z"/>
                <w:rFonts w:cs="Arial"/>
                <w:i/>
                <w:lang w:eastAsia="ja-JP"/>
              </w:rPr>
            </w:pPr>
            <w:ins w:id="169" w:author="Qualcomm1" w:date="2019-01-24T12:13:00Z">
              <w:r w:rsidRPr="00567372">
                <w:rPr>
                  <w:rFonts w:cs="Arial"/>
                  <w:i/>
                  <w:iCs/>
                  <w:lang w:eastAsia="ja-JP"/>
                </w:rPr>
                <w:t>0..1</w:t>
              </w:r>
            </w:ins>
          </w:p>
        </w:tc>
        <w:tc>
          <w:tcPr>
            <w:tcW w:w="1371" w:type="dxa"/>
            <w:tcBorders>
              <w:top w:val="single" w:sz="4" w:space="0" w:color="auto"/>
              <w:left w:val="single" w:sz="4" w:space="0" w:color="auto"/>
              <w:bottom w:val="single" w:sz="4" w:space="0" w:color="auto"/>
              <w:right w:val="single" w:sz="4" w:space="0" w:color="auto"/>
            </w:tcBorders>
          </w:tcPr>
          <w:p w14:paraId="0CCE1D5F" w14:textId="77777777" w:rsidR="00612E1A" w:rsidRPr="00567372" w:rsidRDefault="00612E1A" w:rsidP="00612E1A">
            <w:pPr>
              <w:pStyle w:val="TAL"/>
              <w:rPr>
                <w:ins w:id="170" w:author="Qualcomm1" w:date="2019-01-14T15:30:00Z"/>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14:paraId="5A498AF8" w14:textId="6F676875" w:rsidR="00612E1A" w:rsidRPr="00567372" w:rsidRDefault="00612E1A" w:rsidP="00612E1A">
            <w:pPr>
              <w:pStyle w:val="TAL"/>
              <w:rPr>
                <w:ins w:id="171" w:author="Qualcomm1" w:date="2019-01-14T15:3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265348B" w14:textId="77777777" w:rsidR="00612E1A" w:rsidRPr="00567372" w:rsidRDefault="00612E1A" w:rsidP="00612E1A">
            <w:pPr>
              <w:pStyle w:val="TAR"/>
              <w:jc w:val="center"/>
              <w:rPr>
                <w:ins w:id="172" w:author="Qualcomm1" w:date="2019-01-14T15:30:00Z"/>
                <w:rFonts w:cs="Arial"/>
                <w:lang w:eastAsia="ja-JP"/>
              </w:rPr>
            </w:pPr>
            <w:ins w:id="173" w:author="Qualcomm1" w:date="2019-01-14T15:30:00Z">
              <w:r w:rsidRPr="00567372">
                <w:rPr>
                  <w:lang w:eastAsia="ja-JP"/>
                </w:rPr>
                <w:t>GLOBAL</w:t>
              </w:r>
            </w:ins>
          </w:p>
        </w:tc>
        <w:tc>
          <w:tcPr>
            <w:tcW w:w="1081" w:type="dxa"/>
            <w:tcBorders>
              <w:top w:val="single" w:sz="4" w:space="0" w:color="auto"/>
              <w:left w:val="single" w:sz="4" w:space="0" w:color="auto"/>
              <w:bottom w:val="single" w:sz="4" w:space="0" w:color="auto"/>
              <w:right w:val="single" w:sz="4" w:space="0" w:color="auto"/>
            </w:tcBorders>
          </w:tcPr>
          <w:p w14:paraId="0F9D9A48" w14:textId="77777777" w:rsidR="00612E1A" w:rsidRPr="00567372" w:rsidRDefault="00612E1A" w:rsidP="00612E1A">
            <w:pPr>
              <w:pStyle w:val="TAR"/>
              <w:jc w:val="center"/>
              <w:rPr>
                <w:ins w:id="174" w:author="Qualcomm1" w:date="2019-01-14T15:30:00Z"/>
                <w:rFonts w:cs="Arial"/>
                <w:lang w:eastAsia="ja-JP"/>
              </w:rPr>
            </w:pPr>
            <w:ins w:id="175" w:author="Qualcomm1" w:date="2019-01-14T15:30:00Z">
              <w:r w:rsidRPr="00567372">
                <w:rPr>
                  <w:lang w:eastAsia="ja-JP"/>
                </w:rPr>
                <w:t>reject</w:t>
              </w:r>
            </w:ins>
          </w:p>
        </w:tc>
      </w:tr>
      <w:tr w:rsidR="00612E1A" w:rsidRPr="00567372" w14:paraId="27A18155" w14:textId="77777777" w:rsidTr="00AC2CE2">
        <w:trPr>
          <w:ins w:id="176" w:author="Qualcomm1" w:date="2019-01-14T15:30:00Z"/>
        </w:trPr>
        <w:tc>
          <w:tcPr>
            <w:tcW w:w="2024" w:type="dxa"/>
            <w:tcBorders>
              <w:top w:val="single" w:sz="4" w:space="0" w:color="auto"/>
              <w:left w:val="single" w:sz="4" w:space="0" w:color="auto"/>
              <w:bottom w:val="single" w:sz="4" w:space="0" w:color="auto"/>
              <w:right w:val="single" w:sz="4" w:space="0" w:color="auto"/>
            </w:tcBorders>
          </w:tcPr>
          <w:p w14:paraId="72E7C8CE" w14:textId="77777777" w:rsidR="00612E1A" w:rsidRPr="00567372" w:rsidRDefault="00612E1A" w:rsidP="00612E1A">
            <w:pPr>
              <w:pStyle w:val="TAL"/>
              <w:rPr>
                <w:ins w:id="177" w:author="Qualcomm1" w:date="2019-01-14T15:30:00Z"/>
                <w:rFonts w:cs="Arial"/>
                <w:lang w:eastAsia="ja-JP"/>
              </w:rPr>
            </w:pPr>
            <w:ins w:id="178" w:author="Qualcomm1" w:date="2019-01-14T15:30:00Z">
              <w:r w:rsidRPr="00567372">
                <w:rPr>
                  <w:rFonts w:cs="Arial"/>
                  <w:lang w:eastAsia="ja-JP"/>
                </w:rPr>
                <w:t>&gt;</w:t>
              </w:r>
              <w:r>
                <w:rPr>
                  <w:rFonts w:cs="Arial"/>
                  <w:lang w:eastAsia="ja-JP"/>
                </w:rPr>
                <w:t xml:space="preserve">&gt;Configured </w:t>
              </w:r>
              <w:r w:rsidRPr="00567372">
                <w:rPr>
                  <w:rFonts w:cs="Arial"/>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410F7CC6" w14:textId="77777777" w:rsidR="00612E1A" w:rsidRPr="00567372" w:rsidRDefault="00612E1A" w:rsidP="00612E1A">
            <w:pPr>
              <w:pStyle w:val="TAL"/>
              <w:rPr>
                <w:ins w:id="179" w:author="Qualcomm1" w:date="2019-01-14T15:30:00Z"/>
                <w:rFonts w:eastAsia="MS Mincho" w:cs="Arial"/>
                <w:lang w:eastAsia="ja-JP"/>
              </w:rPr>
            </w:pPr>
            <w:ins w:id="180" w:author="Qualcomm1" w:date="2019-01-14T15:30:00Z">
              <w:r w:rsidRPr="00567372">
                <w:rPr>
                  <w:rFonts w:eastAsia="MS Mincho" w:cs="Arial"/>
                  <w:lang w:eastAsia="ja-JP"/>
                </w:rPr>
                <w:t>M</w:t>
              </w:r>
            </w:ins>
          </w:p>
        </w:tc>
        <w:tc>
          <w:tcPr>
            <w:tcW w:w="2160" w:type="dxa"/>
            <w:tcBorders>
              <w:top w:val="single" w:sz="4" w:space="0" w:color="auto"/>
              <w:left w:val="single" w:sz="4" w:space="0" w:color="auto"/>
              <w:bottom w:val="single" w:sz="4" w:space="0" w:color="auto"/>
              <w:right w:val="single" w:sz="4" w:space="0" w:color="auto"/>
            </w:tcBorders>
          </w:tcPr>
          <w:p w14:paraId="0A328E2D" w14:textId="56419859" w:rsidR="00612E1A" w:rsidRPr="00567372" w:rsidRDefault="001E5D7C" w:rsidP="00612E1A">
            <w:pPr>
              <w:pStyle w:val="TAL"/>
              <w:rPr>
                <w:ins w:id="181" w:author="Qualcomm1" w:date="2019-01-14T15:30:00Z"/>
                <w:rFonts w:cs="Arial"/>
                <w:i/>
                <w:lang w:eastAsia="ja-JP"/>
              </w:rPr>
            </w:pPr>
            <w:ins w:id="182" w:author="Qualcomm1" w:date="2019-01-24T12:13:00Z">
              <w:r w:rsidRPr="00567372">
                <w:rPr>
                  <w:rFonts w:cs="Arial"/>
                  <w:i/>
                  <w:lang w:eastAsia="ja-JP"/>
                </w:rPr>
                <w:t>1..&lt;maxnoofTACs&gt;</w:t>
              </w:r>
            </w:ins>
          </w:p>
        </w:tc>
        <w:tc>
          <w:tcPr>
            <w:tcW w:w="1371" w:type="dxa"/>
            <w:tcBorders>
              <w:top w:val="single" w:sz="4" w:space="0" w:color="auto"/>
              <w:left w:val="single" w:sz="4" w:space="0" w:color="auto"/>
              <w:bottom w:val="single" w:sz="4" w:space="0" w:color="auto"/>
              <w:right w:val="single" w:sz="4" w:space="0" w:color="auto"/>
            </w:tcBorders>
          </w:tcPr>
          <w:p w14:paraId="50850A72" w14:textId="77777777" w:rsidR="00612E1A" w:rsidRDefault="00612E1A" w:rsidP="00612E1A">
            <w:pPr>
              <w:pStyle w:val="TAL"/>
              <w:rPr>
                <w:ins w:id="183" w:author="Qualcomm1" w:date="2019-01-14T15:30:00Z"/>
                <w:rFonts w:eastAsia="Batang" w:cs="Arial"/>
                <w:lang w:eastAsia="ko-KR"/>
              </w:rPr>
            </w:pPr>
            <w:ins w:id="184" w:author="Qualcomm1" w:date="2019-01-14T15:30:00Z">
              <w:r>
                <w:rPr>
                  <w:rFonts w:eastAsia="Batang" w:cs="Arial"/>
                  <w:lang w:eastAsia="ko-KR"/>
                </w:rPr>
                <w:t>TAC</w:t>
              </w:r>
            </w:ins>
          </w:p>
          <w:p w14:paraId="1AEE96CD" w14:textId="77777777" w:rsidR="00612E1A" w:rsidRPr="00C950F8" w:rsidRDefault="00612E1A" w:rsidP="00612E1A">
            <w:pPr>
              <w:pStyle w:val="TAL"/>
              <w:rPr>
                <w:ins w:id="185" w:author="Qualcomm1" w:date="2019-01-14T15:30:00Z"/>
                <w:rFonts w:eastAsia="Batang" w:cs="Arial"/>
                <w:lang w:eastAsia="ko-KR"/>
              </w:rPr>
            </w:pPr>
            <w:ins w:id="186" w:author="Qualcomm1" w:date="2019-01-14T15:30:00Z">
              <w:r w:rsidRPr="00C950F8">
                <w:rPr>
                  <w:rFonts w:eastAsia="Batang" w:cs="Arial"/>
                  <w:lang w:eastAsia="ko-KR"/>
                </w:rPr>
                <w:t>9.2.3.7</w:t>
              </w:r>
            </w:ins>
          </w:p>
          <w:p w14:paraId="4E1BF2B7" w14:textId="77777777" w:rsidR="00612E1A" w:rsidRPr="00567372" w:rsidRDefault="00612E1A" w:rsidP="00612E1A">
            <w:pPr>
              <w:pStyle w:val="TAL"/>
              <w:rPr>
                <w:ins w:id="187" w:author="Qualcomm1" w:date="2019-01-14T15:30:00Z"/>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14:paraId="213B31D2" w14:textId="6EF751A7" w:rsidR="00612E1A" w:rsidRPr="00567372" w:rsidRDefault="001E5D7C" w:rsidP="00612E1A">
            <w:pPr>
              <w:pStyle w:val="TAL"/>
              <w:rPr>
                <w:ins w:id="188" w:author="Qualcomm1" w:date="2019-01-14T15:30:00Z"/>
                <w:rFonts w:cs="Arial"/>
                <w:lang w:eastAsia="ja-JP"/>
              </w:rPr>
            </w:pPr>
            <w:ins w:id="189" w:author="Qualcomm1" w:date="2019-01-24T12:15:00Z">
              <w:r w:rsidRPr="00567372">
                <w:rPr>
                  <w:rFonts w:cs="Arial"/>
                  <w:lang w:eastAsia="ja-JP"/>
                </w:rPr>
                <w:t>Supported TAs in the e</w:t>
              </w:r>
              <w:r>
                <w:rPr>
                  <w:rFonts w:cs="Arial"/>
                  <w:lang w:eastAsia="ja-JP"/>
                </w:rPr>
                <w:t>n-g</w:t>
              </w:r>
              <w:r w:rsidRPr="00567372">
                <w:rPr>
                  <w:rFonts w:cs="Arial"/>
                  <w:lang w:eastAsia="ja-JP"/>
                </w:rPr>
                <w:t>NB.</w:t>
              </w:r>
            </w:ins>
          </w:p>
        </w:tc>
        <w:tc>
          <w:tcPr>
            <w:tcW w:w="1080" w:type="dxa"/>
            <w:tcBorders>
              <w:top w:val="single" w:sz="4" w:space="0" w:color="auto"/>
              <w:left w:val="single" w:sz="4" w:space="0" w:color="auto"/>
              <w:bottom w:val="single" w:sz="4" w:space="0" w:color="auto"/>
              <w:right w:val="single" w:sz="4" w:space="0" w:color="auto"/>
            </w:tcBorders>
          </w:tcPr>
          <w:p w14:paraId="76F308DF" w14:textId="77777777" w:rsidR="00612E1A" w:rsidRPr="00567372" w:rsidRDefault="00612E1A" w:rsidP="00612E1A">
            <w:pPr>
              <w:pStyle w:val="TAR"/>
              <w:jc w:val="center"/>
              <w:rPr>
                <w:ins w:id="190" w:author="Qualcomm1" w:date="2019-01-14T15:30:00Z"/>
                <w:rFonts w:cs="Arial"/>
                <w:lang w:eastAsia="ja-JP"/>
              </w:rPr>
            </w:pPr>
            <w:ins w:id="191" w:author="Qualcomm1" w:date="2019-01-14T15:30:00Z">
              <w:r w:rsidRPr="00567372">
                <w:rPr>
                  <w:lang w:eastAsia="ja-JP"/>
                </w:rPr>
                <w:t>-</w:t>
              </w:r>
            </w:ins>
          </w:p>
        </w:tc>
        <w:tc>
          <w:tcPr>
            <w:tcW w:w="1081" w:type="dxa"/>
            <w:tcBorders>
              <w:top w:val="single" w:sz="4" w:space="0" w:color="auto"/>
              <w:left w:val="single" w:sz="4" w:space="0" w:color="auto"/>
              <w:bottom w:val="single" w:sz="4" w:space="0" w:color="auto"/>
              <w:right w:val="single" w:sz="4" w:space="0" w:color="auto"/>
            </w:tcBorders>
          </w:tcPr>
          <w:p w14:paraId="64A84D11" w14:textId="77777777" w:rsidR="00612E1A" w:rsidRPr="00567372" w:rsidRDefault="00612E1A" w:rsidP="00612E1A">
            <w:pPr>
              <w:pStyle w:val="TAR"/>
              <w:jc w:val="center"/>
              <w:rPr>
                <w:ins w:id="192" w:author="Qualcomm1" w:date="2019-01-14T15:30:00Z"/>
                <w:rFonts w:cs="Arial"/>
                <w:lang w:eastAsia="ja-JP"/>
              </w:rPr>
            </w:pPr>
          </w:p>
        </w:tc>
      </w:tr>
      <w:tr w:rsidR="00612E1A" w:rsidRPr="00567372" w14:paraId="65B04853" w14:textId="77777777" w:rsidTr="00AC2CE2">
        <w:trPr>
          <w:ins w:id="193" w:author="Qualcomm1" w:date="2019-01-14T15:30:00Z"/>
        </w:trPr>
        <w:tc>
          <w:tcPr>
            <w:tcW w:w="2024" w:type="dxa"/>
            <w:tcBorders>
              <w:top w:val="single" w:sz="4" w:space="0" w:color="auto"/>
              <w:left w:val="single" w:sz="4" w:space="0" w:color="auto"/>
              <w:bottom w:val="single" w:sz="4" w:space="0" w:color="auto"/>
              <w:right w:val="single" w:sz="4" w:space="0" w:color="auto"/>
            </w:tcBorders>
          </w:tcPr>
          <w:p w14:paraId="79EB72E4" w14:textId="77777777" w:rsidR="00612E1A" w:rsidRPr="00567372" w:rsidRDefault="00612E1A" w:rsidP="00612E1A">
            <w:pPr>
              <w:pStyle w:val="TAL"/>
              <w:rPr>
                <w:ins w:id="194" w:author="Qualcomm1" w:date="2019-01-14T15:30:00Z"/>
                <w:rFonts w:cs="Arial"/>
                <w:lang w:eastAsia="ja-JP"/>
              </w:rPr>
            </w:pPr>
            <w:ins w:id="195" w:author="Qualcomm1" w:date="2019-01-14T15:30:00Z">
              <w:r w:rsidRPr="00C950F8">
                <w:rPr>
                  <w:rFonts w:cs="Arial"/>
                  <w:lang w:eastAsia="ja-JP"/>
                </w:rPr>
                <w:t>&gt;&gt;</w:t>
              </w:r>
              <w:r w:rsidRPr="005515D4">
                <w:rPr>
                  <w:rFonts w:cs="Arial"/>
                  <w:b/>
                  <w:lang w:eastAsia="ja-JP"/>
                </w:rPr>
                <w:t>Broadcast PLMNs</w:t>
              </w:r>
            </w:ins>
          </w:p>
        </w:tc>
        <w:tc>
          <w:tcPr>
            <w:tcW w:w="1080" w:type="dxa"/>
            <w:tcBorders>
              <w:top w:val="single" w:sz="4" w:space="0" w:color="auto"/>
              <w:left w:val="single" w:sz="4" w:space="0" w:color="auto"/>
              <w:bottom w:val="single" w:sz="4" w:space="0" w:color="auto"/>
              <w:right w:val="single" w:sz="4" w:space="0" w:color="auto"/>
            </w:tcBorders>
          </w:tcPr>
          <w:p w14:paraId="58A38CF0" w14:textId="77777777" w:rsidR="00612E1A" w:rsidRPr="00567372" w:rsidRDefault="00612E1A" w:rsidP="00612E1A">
            <w:pPr>
              <w:pStyle w:val="TAL"/>
              <w:rPr>
                <w:ins w:id="196" w:author="Qualcomm1" w:date="2019-01-14T15:30:00Z"/>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562B3A0" w14:textId="0220F6A7" w:rsidR="00612E1A" w:rsidRPr="00567372" w:rsidRDefault="00612E1A" w:rsidP="00612E1A">
            <w:pPr>
              <w:pStyle w:val="TAL"/>
              <w:rPr>
                <w:ins w:id="197" w:author="Qualcomm1" w:date="2019-01-14T15:30:00Z"/>
                <w:rFonts w:cs="Arial"/>
                <w:i/>
                <w:lang w:eastAsia="ja-JP"/>
              </w:rPr>
            </w:pPr>
            <w:ins w:id="198" w:author="Qualcomm1" w:date="2019-01-14T15:30:00Z">
              <w:r w:rsidRPr="00567372">
                <w:rPr>
                  <w:rFonts w:cs="Arial"/>
                  <w:i/>
                  <w:lang w:eastAsia="ja-JP"/>
                </w:rPr>
                <w:t>1</w:t>
              </w:r>
            </w:ins>
          </w:p>
        </w:tc>
        <w:tc>
          <w:tcPr>
            <w:tcW w:w="1371" w:type="dxa"/>
            <w:tcBorders>
              <w:top w:val="single" w:sz="4" w:space="0" w:color="auto"/>
              <w:left w:val="single" w:sz="4" w:space="0" w:color="auto"/>
              <w:bottom w:val="single" w:sz="4" w:space="0" w:color="auto"/>
              <w:right w:val="single" w:sz="4" w:space="0" w:color="auto"/>
            </w:tcBorders>
          </w:tcPr>
          <w:p w14:paraId="0691ABD7" w14:textId="77777777" w:rsidR="00612E1A" w:rsidRPr="00567372" w:rsidRDefault="00612E1A" w:rsidP="00612E1A">
            <w:pPr>
              <w:pStyle w:val="TAL"/>
              <w:rPr>
                <w:ins w:id="199" w:author="Qualcomm1" w:date="2019-01-14T15:30:00Z"/>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14:paraId="1D79F8C0" w14:textId="6D1F5127" w:rsidR="00612E1A" w:rsidRPr="00567372" w:rsidRDefault="00612E1A" w:rsidP="00612E1A">
            <w:pPr>
              <w:pStyle w:val="TAL"/>
              <w:rPr>
                <w:ins w:id="200" w:author="Qualcomm1" w:date="2019-01-14T15:3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B48A694" w14:textId="77777777" w:rsidR="00612E1A" w:rsidRPr="00567372" w:rsidRDefault="00612E1A" w:rsidP="00612E1A">
            <w:pPr>
              <w:pStyle w:val="TAR"/>
              <w:jc w:val="center"/>
              <w:rPr>
                <w:ins w:id="201" w:author="Qualcomm1" w:date="2019-01-14T15:30:00Z"/>
                <w:rFonts w:cs="Arial"/>
                <w:lang w:eastAsia="ja-JP"/>
              </w:rPr>
            </w:pPr>
            <w:ins w:id="202" w:author="Qualcomm1" w:date="2019-01-14T15:30:00Z">
              <w:r w:rsidRPr="00567372">
                <w:rPr>
                  <w:lang w:eastAsia="ja-JP"/>
                </w:rPr>
                <w:t>-</w:t>
              </w:r>
            </w:ins>
          </w:p>
        </w:tc>
        <w:tc>
          <w:tcPr>
            <w:tcW w:w="1081" w:type="dxa"/>
            <w:tcBorders>
              <w:top w:val="single" w:sz="4" w:space="0" w:color="auto"/>
              <w:left w:val="single" w:sz="4" w:space="0" w:color="auto"/>
              <w:bottom w:val="single" w:sz="4" w:space="0" w:color="auto"/>
              <w:right w:val="single" w:sz="4" w:space="0" w:color="auto"/>
            </w:tcBorders>
          </w:tcPr>
          <w:p w14:paraId="5D2B6AE2" w14:textId="77777777" w:rsidR="00612E1A" w:rsidRPr="00567372" w:rsidRDefault="00612E1A" w:rsidP="00612E1A">
            <w:pPr>
              <w:pStyle w:val="TAR"/>
              <w:jc w:val="center"/>
              <w:rPr>
                <w:ins w:id="203" w:author="Qualcomm1" w:date="2019-01-14T15:30:00Z"/>
                <w:rFonts w:cs="Arial"/>
                <w:lang w:eastAsia="ja-JP"/>
              </w:rPr>
            </w:pPr>
          </w:p>
        </w:tc>
      </w:tr>
      <w:tr w:rsidR="00612E1A" w:rsidRPr="00567372" w14:paraId="2C37E62D" w14:textId="77777777" w:rsidTr="00AC2CE2">
        <w:trPr>
          <w:ins w:id="204" w:author="Qualcomm1" w:date="2019-01-14T15:30:00Z"/>
        </w:trPr>
        <w:tc>
          <w:tcPr>
            <w:tcW w:w="2024" w:type="dxa"/>
            <w:tcBorders>
              <w:top w:val="single" w:sz="4" w:space="0" w:color="auto"/>
              <w:left w:val="single" w:sz="4" w:space="0" w:color="auto"/>
              <w:bottom w:val="single" w:sz="4" w:space="0" w:color="auto"/>
              <w:right w:val="single" w:sz="4" w:space="0" w:color="auto"/>
            </w:tcBorders>
          </w:tcPr>
          <w:p w14:paraId="36D38B65" w14:textId="77777777" w:rsidR="00612E1A" w:rsidRPr="00567372" w:rsidRDefault="00612E1A" w:rsidP="00612E1A">
            <w:pPr>
              <w:pStyle w:val="TAL"/>
              <w:rPr>
                <w:ins w:id="205" w:author="Qualcomm1" w:date="2019-01-14T15:30:00Z"/>
                <w:rFonts w:cs="Arial"/>
                <w:lang w:eastAsia="ja-JP"/>
              </w:rPr>
            </w:pPr>
            <w:ins w:id="206" w:author="Qualcomm1" w:date="2019-01-14T15:30:00Z">
              <w:r w:rsidRPr="00567372">
                <w:rPr>
                  <w:rFonts w:cs="Arial"/>
                  <w:lang w:eastAsia="ja-JP"/>
                </w:rPr>
                <w:t>&gt;&gt;</w:t>
              </w:r>
              <w:r>
                <w:rPr>
                  <w:rFonts w:cs="Arial"/>
                  <w:lang w:eastAsia="ja-JP"/>
                </w:rPr>
                <w:t>&gt;</w:t>
              </w:r>
              <w:r w:rsidRPr="00567372">
                <w:rPr>
                  <w:rFonts w:cs="Arial"/>
                  <w:lang w:eastAsia="ja-JP"/>
                </w:rPr>
                <w:t>PLMN Identity</w:t>
              </w:r>
            </w:ins>
          </w:p>
        </w:tc>
        <w:tc>
          <w:tcPr>
            <w:tcW w:w="1080" w:type="dxa"/>
            <w:tcBorders>
              <w:top w:val="single" w:sz="4" w:space="0" w:color="auto"/>
              <w:left w:val="single" w:sz="4" w:space="0" w:color="auto"/>
              <w:bottom w:val="single" w:sz="4" w:space="0" w:color="auto"/>
              <w:right w:val="single" w:sz="4" w:space="0" w:color="auto"/>
            </w:tcBorders>
          </w:tcPr>
          <w:p w14:paraId="6C97631A" w14:textId="77777777" w:rsidR="00612E1A" w:rsidRPr="00567372" w:rsidRDefault="00612E1A" w:rsidP="00612E1A">
            <w:pPr>
              <w:pStyle w:val="TAL"/>
              <w:rPr>
                <w:ins w:id="207" w:author="Qualcomm1" w:date="2019-01-14T15:30:00Z"/>
                <w:rFonts w:eastAsia="MS Mincho" w:cs="Arial"/>
                <w:lang w:eastAsia="ja-JP"/>
              </w:rPr>
            </w:pPr>
            <w:ins w:id="208" w:author="Qualcomm1" w:date="2019-01-14T15:30:00Z">
              <w:r w:rsidRPr="00567372">
                <w:rPr>
                  <w:rFonts w:eastAsia="MS Mincho" w:cs="Arial"/>
                  <w:lang w:eastAsia="ja-JP"/>
                </w:rPr>
                <w:t>M</w:t>
              </w:r>
            </w:ins>
          </w:p>
        </w:tc>
        <w:tc>
          <w:tcPr>
            <w:tcW w:w="2160" w:type="dxa"/>
            <w:tcBorders>
              <w:top w:val="single" w:sz="4" w:space="0" w:color="auto"/>
              <w:left w:val="single" w:sz="4" w:space="0" w:color="auto"/>
              <w:bottom w:val="single" w:sz="4" w:space="0" w:color="auto"/>
              <w:right w:val="single" w:sz="4" w:space="0" w:color="auto"/>
            </w:tcBorders>
          </w:tcPr>
          <w:p w14:paraId="06C1CC3E" w14:textId="2AF75794" w:rsidR="00612E1A" w:rsidRPr="00567372" w:rsidRDefault="001E5D7C" w:rsidP="00612E1A">
            <w:pPr>
              <w:pStyle w:val="TAL"/>
              <w:rPr>
                <w:ins w:id="209" w:author="Qualcomm1" w:date="2019-01-14T15:30:00Z"/>
                <w:rFonts w:cs="Arial"/>
                <w:i/>
                <w:lang w:eastAsia="ja-JP"/>
              </w:rPr>
            </w:pPr>
            <w:ins w:id="210" w:author="Qualcomm1" w:date="2019-01-24T12:14:00Z">
              <w:r w:rsidRPr="00567372">
                <w:rPr>
                  <w:rFonts w:cs="Arial"/>
                  <w:i/>
                  <w:lang w:eastAsia="ja-JP"/>
                </w:rPr>
                <w:t>1..&lt;maxnoofBPLMNs&gt;</w:t>
              </w:r>
            </w:ins>
          </w:p>
        </w:tc>
        <w:tc>
          <w:tcPr>
            <w:tcW w:w="1371" w:type="dxa"/>
            <w:tcBorders>
              <w:top w:val="single" w:sz="4" w:space="0" w:color="auto"/>
              <w:left w:val="single" w:sz="4" w:space="0" w:color="auto"/>
              <w:bottom w:val="single" w:sz="4" w:space="0" w:color="auto"/>
              <w:right w:val="single" w:sz="4" w:space="0" w:color="auto"/>
            </w:tcBorders>
          </w:tcPr>
          <w:p w14:paraId="53C51A4C" w14:textId="77777777" w:rsidR="00612E1A" w:rsidRPr="00567372" w:rsidRDefault="00612E1A" w:rsidP="00612E1A">
            <w:pPr>
              <w:pStyle w:val="TAL"/>
              <w:rPr>
                <w:ins w:id="211" w:author="Qualcomm1" w:date="2019-01-14T15:30:00Z"/>
                <w:rFonts w:eastAsia="Batang" w:cs="Arial"/>
                <w:lang w:eastAsia="ko-KR"/>
              </w:rPr>
            </w:pPr>
            <w:ins w:id="212" w:author="Qualcomm1" w:date="2019-01-14T15:30:00Z">
              <w:r w:rsidRPr="00567372">
                <w:rPr>
                  <w:rFonts w:eastAsia="Batang" w:cs="Arial"/>
                  <w:lang w:eastAsia="ko-KR"/>
                </w:rPr>
                <w:t>9.2.3.8</w:t>
              </w:r>
            </w:ins>
          </w:p>
        </w:tc>
        <w:tc>
          <w:tcPr>
            <w:tcW w:w="1689" w:type="dxa"/>
            <w:tcBorders>
              <w:top w:val="single" w:sz="4" w:space="0" w:color="auto"/>
              <w:left w:val="single" w:sz="4" w:space="0" w:color="auto"/>
              <w:bottom w:val="single" w:sz="4" w:space="0" w:color="auto"/>
              <w:right w:val="single" w:sz="4" w:space="0" w:color="auto"/>
            </w:tcBorders>
          </w:tcPr>
          <w:p w14:paraId="4B8EC327" w14:textId="789C3DC6" w:rsidR="00612E1A" w:rsidRPr="00567372" w:rsidRDefault="001E5D7C" w:rsidP="00612E1A">
            <w:pPr>
              <w:pStyle w:val="TAL"/>
              <w:rPr>
                <w:ins w:id="213" w:author="Qualcomm1" w:date="2019-01-14T15:30:00Z"/>
                <w:rFonts w:cs="Arial"/>
                <w:lang w:eastAsia="ja-JP"/>
              </w:rPr>
            </w:pPr>
            <w:ins w:id="214" w:author="Qualcomm1" w:date="2019-01-24T12:15:00Z">
              <w:r w:rsidRPr="00567372">
                <w:rPr>
                  <w:rFonts w:cs="Arial"/>
                  <w:lang w:eastAsia="ja-JP"/>
                </w:rPr>
                <w:t>Broadcast PLMNs.</w:t>
              </w:r>
            </w:ins>
          </w:p>
        </w:tc>
        <w:tc>
          <w:tcPr>
            <w:tcW w:w="1080" w:type="dxa"/>
            <w:tcBorders>
              <w:top w:val="single" w:sz="4" w:space="0" w:color="auto"/>
              <w:left w:val="single" w:sz="4" w:space="0" w:color="auto"/>
              <w:bottom w:val="single" w:sz="4" w:space="0" w:color="auto"/>
              <w:right w:val="single" w:sz="4" w:space="0" w:color="auto"/>
            </w:tcBorders>
          </w:tcPr>
          <w:p w14:paraId="3EE19E70" w14:textId="77777777" w:rsidR="00612E1A" w:rsidRPr="00567372" w:rsidRDefault="00612E1A" w:rsidP="00612E1A">
            <w:pPr>
              <w:pStyle w:val="TAR"/>
              <w:jc w:val="center"/>
              <w:rPr>
                <w:ins w:id="215" w:author="Qualcomm1" w:date="2019-01-14T15:30:00Z"/>
                <w:rFonts w:cs="Arial"/>
                <w:lang w:eastAsia="ja-JP"/>
              </w:rPr>
            </w:pPr>
          </w:p>
        </w:tc>
        <w:tc>
          <w:tcPr>
            <w:tcW w:w="1081" w:type="dxa"/>
            <w:tcBorders>
              <w:top w:val="single" w:sz="4" w:space="0" w:color="auto"/>
              <w:left w:val="single" w:sz="4" w:space="0" w:color="auto"/>
              <w:bottom w:val="single" w:sz="4" w:space="0" w:color="auto"/>
              <w:right w:val="single" w:sz="4" w:space="0" w:color="auto"/>
            </w:tcBorders>
          </w:tcPr>
          <w:p w14:paraId="7087FE69" w14:textId="77777777" w:rsidR="00612E1A" w:rsidRPr="00567372" w:rsidRDefault="00612E1A" w:rsidP="00612E1A">
            <w:pPr>
              <w:pStyle w:val="TAR"/>
              <w:jc w:val="center"/>
              <w:rPr>
                <w:ins w:id="216" w:author="Qualcomm1" w:date="2019-01-14T15:30:00Z"/>
                <w:rFonts w:cs="Arial"/>
                <w:lang w:eastAsia="ja-JP"/>
              </w:rPr>
            </w:pPr>
          </w:p>
        </w:tc>
      </w:tr>
      <w:tr w:rsidR="00612E1A" w:rsidRPr="00567372" w14:paraId="313BDC85" w14:textId="77777777" w:rsidTr="00AC2CE2">
        <w:trPr>
          <w:ins w:id="217" w:author="Qualcomm1" w:date="2019-01-14T15:30:00Z"/>
        </w:trPr>
        <w:tc>
          <w:tcPr>
            <w:tcW w:w="2024" w:type="dxa"/>
            <w:tcBorders>
              <w:top w:val="single" w:sz="4" w:space="0" w:color="auto"/>
              <w:left w:val="single" w:sz="4" w:space="0" w:color="auto"/>
              <w:bottom w:val="single" w:sz="4" w:space="0" w:color="auto"/>
              <w:right w:val="single" w:sz="4" w:space="0" w:color="auto"/>
            </w:tcBorders>
          </w:tcPr>
          <w:p w14:paraId="778612B4" w14:textId="77777777" w:rsidR="00612E1A" w:rsidRPr="00567372" w:rsidRDefault="00612E1A" w:rsidP="00612E1A">
            <w:pPr>
              <w:pStyle w:val="TAL"/>
              <w:rPr>
                <w:ins w:id="218" w:author="Qualcomm1" w:date="2019-01-14T15:30:00Z"/>
                <w:rFonts w:cs="Arial"/>
                <w:lang w:eastAsia="ja-JP"/>
              </w:rPr>
            </w:pPr>
            <w:ins w:id="219" w:author="Qualcomm1" w:date="2019-01-14T15:30:00Z">
              <w:r w:rsidRPr="005515D4">
                <w:rPr>
                  <w:rFonts w:cs="Arial"/>
                  <w:b/>
                  <w:lang w:eastAsia="ja-JP"/>
                </w:rPr>
                <w:t xml:space="preserve">Connected en-gNB </w:t>
              </w:r>
              <w:r>
                <w:rPr>
                  <w:rFonts w:cs="Arial"/>
                  <w:b/>
                  <w:lang w:eastAsia="ja-JP"/>
                </w:rPr>
                <w:t xml:space="preserve">To Be Removed </w:t>
              </w:r>
              <w:r w:rsidRPr="005515D4">
                <w:rPr>
                  <w:rFonts w:cs="Arial"/>
                  <w:b/>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6D8872BB" w14:textId="77777777" w:rsidR="00612E1A" w:rsidRPr="00567372" w:rsidRDefault="00612E1A" w:rsidP="00612E1A">
            <w:pPr>
              <w:pStyle w:val="TAL"/>
              <w:rPr>
                <w:ins w:id="220" w:author="Qualcomm1" w:date="2019-01-14T15:30:00Z"/>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6A66D24" w14:textId="46BBC26F" w:rsidR="00612E1A" w:rsidRPr="00567372" w:rsidRDefault="001E5D7C" w:rsidP="00612E1A">
            <w:pPr>
              <w:pStyle w:val="TAL"/>
              <w:rPr>
                <w:ins w:id="221" w:author="Qualcomm1" w:date="2019-01-14T15:30:00Z"/>
                <w:rFonts w:cs="Arial"/>
                <w:i/>
                <w:lang w:eastAsia="ja-JP"/>
              </w:rPr>
            </w:pPr>
            <w:ins w:id="222" w:author="Qualcomm1" w:date="2019-01-24T12:14:00Z">
              <w:r w:rsidRPr="00567372">
                <w:rPr>
                  <w:rFonts w:cs="Arial"/>
                  <w:i/>
                  <w:iCs/>
                  <w:lang w:eastAsia="ja-JP"/>
                </w:rPr>
                <w:t>0..1</w:t>
              </w:r>
            </w:ins>
          </w:p>
        </w:tc>
        <w:tc>
          <w:tcPr>
            <w:tcW w:w="1371" w:type="dxa"/>
            <w:tcBorders>
              <w:top w:val="single" w:sz="4" w:space="0" w:color="auto"/>
              <w:left w:val="single" w:sz="4" w:space="0" w:color="auto"/>
              <w:bottom w:val="single" w:sz="4" w:space="0" w:color="auto"/>
              <w:right w:val="single" w:sz="4" w:space="0" w:color="auto"/>
            </w:tcBorders>
          </w:tcPr>
          <w:p w14:paraId="59B5C5A2" w14:textId="77777777" w:rsidR="00612E1A" w:rsidRPr="00567372" w:rsidRDefault="00612E1A" w:rsidP="00612E1A">
            <w:pPr>
              <w:pStyle w:val="TAL"/>
              <w:rPr>
                <w:ins w:id="223" w:author="Qualcomm1" w:date="2019-01-14T15:30:00Z"/>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14:paraId="2D6BC39A" w14:textId="77777777" w:rsidR="00612E1A" w:rsidRPr="00567372" w:rsidRDefault="00612E1A" w:rsidP="00612E1A">
            <w:pPr>
              <w:pStyle w:val="TAL"/>
              <w:rPr>
                <w:ins w:id="224" w:author="Qualcomm1" w:date="2019-01-14T15:3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A3BA611" w14:textId="77777777" w:rsidR="00612E1A" w:rsidRPr="00567372" w:rsidRDefault="00612E1A" w:rsidP="00612E1A">
            <w:pPr>
              <w:pStyle w:val="TAR"/>
              <w:jc w:val="center"/>
              <w:rPr>
                <w:ins w:id="225" w:author="Qualcomm1" w:date="2019-01-14T15:30:00Z"/>
                <w:rFonts w:cs="Arial"/>
                <w:lang w:eastAsia="ja-JP"/>
              </w:rPr>
            </w:pPr>
            <w:ins w:id="226" w:author="Qualcomm1" w:date="2019-01-14T15:30:00Z">
              <w:r w:rsidRPr="00567372">
                <w:rPr>
                  <w:lang w:eastAsia="ja-JP"/>
                </w:rPr>
                <w:t>GLOBAL</w:t>
              </w:r>
            </w:ins>
          </w:p>
        </w:tc>
        <w:tc>
          <w:tcPr>
            <w:tcW w:w="1081" w:type="dxa"/>
            <w:tcBorders>
              <w:top w:val="single" w:sz="4" w:space="0" w:color="auto"/>
              <w:left w:val="single" w:sz="4" w:space="0" w:color="auto"/>
              <w:bottom w:val="single" w:sz="4" w:space="0" w:color="auto"/>
              <w:right w:val="single" w:sz="4" w:space="0" w:color="auto"/>
            </w:tcBorders>
          </w:tcPr>
          <w:p w14:paraId="7D5E99B6" w14:textId="77777777" w:rsidR="00612E1A" w:rsidRPr="00567372" w:rsidRDefault="00612E1A" w:rsidP="00612E1A">
            <w:pPr>
              <w:pStyle w:val="TAR"/>
              <w:jc w:val="center"/>
              <w:rPr>
                <w:ins w:id="227" w:author="Qualcomm1" w:date="2019-01-14T15:30:00Z"/>
                <w:rFonts w:cs="Arial"/>
                <w:lang w:eastAsia="ja-JP"/>
              </w:rPr>
            </w:pPr>
            <w:ins w:id="228" w:author="Qualcomm1" w:date="2019-01-14T15:30:00Z">
              <w:r>
                <w:rPr>
                  <w:lang w:eastAsia="ja-JP"/>
                </w:rPr>
                <w:t>ignore</w:t>
              </w:r>
            </w:ins>
          </w:p>
        </w:tc>
      </w:tr>
      <w:tr w:rsidR="00612E1A" w:rsidRPr="00567372" w14:paraId="641CECAE" w14:textId="77777777" w:rsidTr="00AC2CE2">
        <w:trPr>
          <w:ins w:id="229" w:author="Qualcomm1" w:date="2019-01-14T15:30:00Z"/>
        </w:trPr>
        <w:tc>
          <w:tcPr>
            <w:tcW w:w="2024" w:type="dxa"/>
            <w:tcBorders>
              <w:top w:val="single" w:sz="4" w:space="0" w:color="auto"/>
              <w:left w:val="single" w:sz="4" w:space="0" w:color="auto"/>
              <w:bottom w:val="single" w:sz="4" w:space="0" w:color="auto"/>
              <w:right w:val="single" w:sz="4" w:space="0" w:color="auto"/>
            </w:tcBorders>
          </w:tcPr>
          <w:p w14:paraId="6087A877" w14:textId="77777777" w:rsidR="00612E1A" w:rsidRPr="00567372" w:rsidRDefault="00612E1A" w:rsidP="00612E1A">
            <w:pPr>
              <w:pStyle w:val="TAL"/>
              <w:rPr>
                <w:ins w:id="230" w:author="Qualcomm1" w:date="2019-01-14T15:30:00Z"/>
                <w:rFonts w:cs="Arial"/>
                <w:lang w:eastAsia="ja-JP"/>
              </w:rPr>
            </w:pPr>
            <w:ins w:id="231" w:author="Qualcomm1" w:date="2019-01-14T15:30:00Z">
              <w:r w:rsidRPr="00567372">
                <w:rPr>
                  <w:rFonts w:cs="Arial"/>
                  <w:lang w:eastAsia="ja-JP"/>
                </w:rPr>
                <w:t>&gt;</w:t>
              </w:r>
              <w:r>
                <w:rPr>
                  <w:rFonts w:cs="Arial"/>
                  <w:lang w:eastAsia="ja-JP"/>
                </w:rPr>
                <w:t>en-gNB ID</w:t>
              </w:r>
            </w:ins>
          </w:p>
        </w:tc>
        <w:tc>
          <w:tcPr>
            <w:tcW w:w="1080" w:type="dxa"/>
            <w:tcBorders>
              <w:top w:val="single" w:sz="4" w:space="0" w:color="auto"/>
              <w:left w:val="single" w:sz="4" w:space="0" w:color="auto"/>
              <w:bottom w:val="single" w:sz="4" w:space="0" w:color="auto"/>
              <w:right w:val="single" w:sz="4" w:space="0" w:color="auto"/>
            </w:tcBorders>
          </w:tcPr>
          <w:p w14:paraId="4F56C861" w14:textId="77777777" w:rsidR="00612E1A" w:rsidRPr="00567372" w:rsidRDefault="00612E1A" w:rsidP="00612E1A">
            <w:pPr>
              <w:pStyle w:val="TAL"/>
              <w:rPr>
                <w:ins w:id="232" w:author="Qualcomm1" w:date="2019-01-14T15:30:00Z"/>
                <w:rFonts w:eastAsia="MS Mincho" w:cs="Arial"/>
                <w:lang w:eastAsia="ja-JP"/>
              </w:rPr>
            </w:pPr>
            <w:ins w:id="233" w:author="Qualcomm1" w:date="2019-01-14T15:30:00Z">
              <w:r w:rsidRPr="00C950F8">
                <w:rPr>
                  <w:rFonts w:eastAsia="MS Mincho" w:cs="Arial"/>
                  <w:lang w:eastAsia="ja-JP"/>
                </w:rPr>
                <w:t>M</w:t>
              </w:r>
            </w:ins>
          </w:p>
        </w:tc>
        <w:tc>
          <w:tcPr>
            <w:tcW w:w="2160" w:type="dxa"/>
            <w:tcBorders>
              <w:top w:val="single" w:sz="4" w:space="0" w:color="auto"/>
              <w:left w:val="single" w:sz="4" w:space="0" w:color="auto"/>
              <w:bottom w:val="single" w:sz="4" w:space="0" w:color="auto"/>
              <w:right w:val="single" w:sz="4" w:space="0" w:color="auto"/>
            </w:tcBorders>
          </w:tcPr>
          <w:p w14:paraId="4F520156" w14:textId="5F718CA1" w:rsidR="00612E1A" w:rsidRPr="00567372" w:rsidRDefault="001E5D7C" w:rsidP="00612E1A">
            <w:pPr>
              <w:pStyle w:val="TAL"/>
              <w:rPr>
                <w:ins w:id="234" w:author="Qualcomm1" w:date="2019-01-14T15:30:00Z"/>
                <w:rFonts w:cs="Arial"/>
                <w:i/>
                <w:lang w:eastAsia="ja-JP"/>
              </w:rPr>
            </w:pPr>
            <w:ins w:id="235" w:author="Qualcomm1" w:date="2019-01-24T12:14:00Z">
              <w:r>
                <w:rPr>
                  <w:rFonts w:cs="Arial"/>
                  <w:i/>
                  <w:lang w:eastAsia="ja-JP"/>
                </w:rPr>
                <w:t>&lt;1</w:t>
              </w:r>
              <w:r w:rsidRPr="00C950F8">
                <w:rPr>
                  <w:rFonts w:cs="Arial"/>
                  <w:i/>
                  <w:lang w:eastAsia="ja-JP"/>
                </w:rPr>
                <w:t>.. maxnoofConnecteden-gNBs&gt;</w:t>
              </w:r>
            </w:ins>
          </w:p>
        </w:tc>
        <w:tc>
          <w:tcPr>
            <w:tcW w:w="1371" w:type="dxa"/>
            <w:tcBorders>
              <w:top w:val="single" w:sz="4" w:space="0" w:color="auto"/>
              <w:left w:val="single" w:sz="4" w:space="0" w:color="auto"/>
              <w:bottom w:val="single" w:sz="4" w:space="0" w:color="auto"/>
              <w:right w:val="single" w:sz="4" w:space="0" w:color="auto"/>
            </w:tcBorders>
          </w:tcPr>
          <w:p w14:paraId="180A20C1" w14:textId="77777777" w:rsidR="00612E1A" w:rsidRPr="00567372" w:rsidRDefault="00612E1A" w:rsidP="00612E1A">
            <w:pPr>
              <w:pStyle w:val="TAL"/>
              <w:rPr>
                <w:ins w:id="236" w:author="Qualcomm1" w:date="2019-01-14T15:30:00Z"/>
                <w:rFonts w:eastAsia="Batang" w:cs="Arial"/>
                <w:lang w:eastAsia="ko-KR"/>
              </w:rPr>
            </w:pPr>
            <w:ins w:id="237" w:author="Qualcomm1" w:date="2019-01-14T15:30:00Z">
              <w:r w:rsidRPr="00C950F8">
                <w:rPr>
                  <w:rFonts w:eastAsia="Batang" w:cs="Arial"/>
                  <w:lang w:eastAsia="ko-KR"/>
                </w:rPr>
                <w:t>9.2.1.37a</w:t>
              </w:r>
            </w:ins>
          </w:p>
        </w:tc>
        <w:tc>
          <w:tcPr>
            <w:tcW w:w="1689" w:type="dxa"/>
            <w:tcBorders>
              <w:top w:val="single" w:sz="4" w:space="0" w:color="auto"/>
              <w:left w:val="single" w:sz="4" w:space="0" w:color="auto"/>
              <w:bottom w:val="single" w:sz="4" w:space="0" w:color="auto"/>
              <w:right w:val="single" w:sz="4" w:space="0" w:color="auto"/>
            </w:tcBorders>
          </w:tcPr>
          <w:p w14:paraId="57973DCA" w14:textId="77777777" w:rsidR="00612E1A" w:rsidRPr="00567372" w:rsidRDefault="00612E1A" w:rsidP="00612E1A">
            <w:pPr>
              <w:pStyle w:val="TAL"/>
              <w:rPr>
                <w:ins w:id="238" w:author="Qualcomm1" w:date="2019-01-14T15:3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02A58A1" w14:textId="77777777" w:rsidR="00612E1A" w:rsidRPr="00567372" w:rsidRDefault="00612E1A" w:rsidP="00612E1A">
            <w:pPr>
              <w:pStyle w:val="TAR"/>
              <w:jc w:val="center"/>
              <w:rPr>
                <w:ins w:id="239" w:author="Qualcomm1" w:date="2019-01-14T15:30:00Z"/>
                <w:rFonts w:cs="Arial"/>
                <w:lang w:eastAsia="ja-JP"/>
              </w:rPr>
            </w:pPr>
          </w:p>
        </w:tc>
        <w:tc>
          <w:tcPr>
            <w:tcW w:w="1081" w:type="dxa"/>
            <w:tcBorders>
              <w:top w:val="single" w:sz="4" w:space="0" w:color="auto"/>
              <w:left w:val="single" w:sz="4" w:space="0" w:color="auto"/>
              <w:bottom w:val="single" w:sz="4" w:space="0" w:color="auto"/>
              <w:right w:val="single" w:sz="4" w:space="0" w:color="auto"/>
            </w:tcBorders>
          </w:tcPr>
          <w:p w14:paraId="5397080E" w14:textId="77777777" w:rsidR="00612E1A" w:rsidRPr="00567372" w:rsidRDefault="00612E1A" w:rsidP="00612E1A">
            <w:pPr>
              <w:pStyle w:val="TAR"/>
              <w:jc w:val="center"/>
              <w:rPr>
                <w:ins w:id="240" w:author="Qualcomm1" w:date="2019-01-14T15:30:00Z"/>
                <w:rFonts w:cs="Arial"/>
                <w:lang w:eastAsia="ja-JP"/>
              </w:rPr>
            </w:pPr>
          </w:p>
        </w:tc>
      </w:tr>
      <w:tr w:rsidR="00612E1A" w:rsidRPr="00567372" w14:paraId="1A4E29A3" w14:textId="77777777" w:rsidTr="00AC2CE2">
        <w:trPr>
          <w:ins w:id="241" w:author="Qualcomm1" w:date="2019-01-14T15:30:00Z"/>
        </w:trPr>
        <w:tc>
          <w:tcPr>
            <w:tcW w:w="2024" w:type="dxa"/>
            <w:tcBorders>
              <w:top w:val="single" w:sz="4" w:space="0" w:color="auto"/>
              <w:left w:val="single" w:sz="4" w:space="0" w:color="auto"/>
              <w:bottom w:val="single" w:sz="4" w:space="0" w:color="auto"/>
              <w:right w:val="single" w:sz="4" w:space="0" w:color="auto"/>
            </w:tcBorders>
          </w:tcPr>
          <w:p w14:paraId="44B0C91F" w14:textId="77777777" w:rsidR="00612E1A" w:rsidRPr="00567372" w:rsidRDefault="00612E1A" w:rsidP="00612E1A">
            <w:pPr>
              <w:pStyle w:val="TAL"/>
              <w:rPr>
                <w:ins w:id="242" w:author="Qualcomm1" w:date="2019-01-14T15:30:00Z"/>
                <w:rFonts w:cs="Arial"/>
                <w:lang w:eastAsia="ja-JP"/>
              </w:rPr>
            </w:pPr>
            <w:ins w:id="243" w:author="Qualcomm1" w:date="2019-01-14T15:30:00Z">
              <w:r w:rsidRPr="00C950F8">
                <w:rPr>
                  <w:rFonts w:cs="Arial"/>
                  <w:lang w:eastAsia="ja-JP"/>
                </w:rPr>
                <w:t>&gt;</w:t>
              </w:r>
              <w:r w:rsidRPr="005515D4">
                <w:rPr>
                  <w:rFonts w:cs="Arial"/>
                  <w:b/>
                  <w:lang w:eastAsia="ja-JP"/>
                </w:rPr>
                <w:t>Supported TAs</w:t>
              </w:r>
            </w:ins>
          </w:p>
        </w:tc>
        <w:tc>
          <w:tcPr>
            <w:tcW w:w="1080" w:type="dxa"/>
            <w:tcBorders>
              <w:top w:val="single" w:sz="4" w:space="0" w:color="auto"/>
              <w:left w:val="single" w:sz="4" w:space="0" w:color="auto"/>
              <w:bottom w:val="single" w:sz="4" w:space="0" w:color="auto"/>
              <w:right w:val="single" w:sz="4" w:space="0" w:color="auto"/>
            </w:tcBorders>
          </w:tcPr>
          <w:p w14:paraId="4D20720B" w14:textId="77777777" w:rsidR="00612E1A" w:rsidRPr="00567372" w:rsidRDefault="00612E1A" w:rsidP="00612E1A">
            <w:pPr>
              <w:pStyle w:val="TAL"/>
              <w:rPr>
                <w:ins w:id="244" w:author="Qualcomm1" w:date="2019-01-14T15:30:00Z"/>
                <w:rFonts w:eastAsia="MS Mincho"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0C3EA48" w14:textId="65476614" w:rsidR="00612E1A" w:rsidRPr="00567372" w:rsidRDefault="001E5D7C" w:rsidP="00612E1A">
            <w:pPr>
              <w:pStyle w:val="TAL"/>
              <w:rPr>
                <w:ins w:id="245" w:author="Qualcomm1" w:date="2019-01-14T15:30:00Z"/>
                <w:rFonts w:cs="Arial"/>
                <w:i/>
                <w:lang w:eastAsia="ja-JP"/>
              </w:rPr>
            </w:pPr>
            <w:ins w:id="246" w:author="Qualcomm1" w:date="2019-01-24T12:14:00Z">
              <w:r w:rsidRPr="00567372">
                <w:rPr>
                  <w:rFonts w:cs="Arial"/>
                  <w:i/>
                  <w:iCs/>
                  <w:lang w:eastAsia="ja-JP"/>
                </w:rPr>
                <w:t>0..1</w:t>
              </w:r>
            </w:ins>
          </w:p>
        </w:tc>
        <w:tc>
          <w:tcPr>
            <w:tcW w:w="1371" w:type="dxa"/>
            <w:tcBorders>
              <w:top w:val="single" w:sz="4" w:space="0" w:color="auto"/>
              <w:left w:val="single" w:sz="4" w:space="0" w:color="auto"/>
              <w:bottom w:val="single" w:sz="4" w:space="0" w:color="auto"/>
              <w:right w:val="single" w:sz="4" w:space="0" w:color="auto"/>
            </w:tcBorders>
          </w:tcPr>
          <w:p w14:paraId="26FFC7A4" w14:textId="77777777" w:rsidR="00612E1A" w:rsidRPr="00567372" w:rsidRDefault="00612E1A" w:rsidP="00612E1A">
            <w:pPr>
              <w:pStyle w:val="TAL"/>
              <w:rPr>
                <w:ins w:id="247" w:author="Qualcomm1" w:date="2019-01-14T15:30:00Z"/>
                <w:rFonts w:eastAsia="Batang" w:cs="Arial"/>
                <w:lang w:eastAsia="ko-KR"/>
              </w:rPr>
            </w:pPr>
          </w:p>
        </w:tc>
        <w:tc>
          <w:tcPr>
            <w:tcW w:w="1689" w:type="dxa"/>
            <w:tcBorders>
              <w:top w:val="single" w:sz="4" w:space="0" w:color="auto"/>
              <w:left w:val="single" w:sz="4" w:space="0" w:color="auto"/>
              <w:bottom w:val="single" w:sz="4" w:space="0" w:color="auto"/>
              <w:right w:val="single" w:sz="4" w:space="0" w:color="auto"/>
            </w:tcBorders>
          </w:tcPr>
          <w:p w14:paraId="3D9A9F3E" w14:textId="657940B9" w:rsidR="00612E1A" w:rsidRPr="00567372" w:rsidRDefault="00612E1A" w:rsidP="00612E1A">
            <w:pPr>
              <w:pStyle w:val="TAL"/>
              <w:rPr>
                <w:ins w:id="248" w:author="Qualcomm1" w:date="2019-01-14T15:3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FDBDDFE" w14:textId="77777777" w:rsidR="00612E1A" w:rsidRPr="00567372" w:rsidRDefault="00612E1A" w:rsidP="00612E1A">
            <w:pPr>
              <w:pStyle w:val="TAR"/>
              <w:jc w:val="center"/>
              <w:rPr>
                <w:ins w:id="249" w:author="Qualcomm1" w:date="2019-01-14T15:30:00Z"/>
                <w:rFonts w:cs="Arial"/>
                <w:lang w:eastAsia="ja-JP"/>
              </w:rPr>
            </w:pPr>
            <w:ins w:id="250" w:author="Qualcomm1" w:date="2019-01-14T15:30:00Z">
              <w:r w:rsidRPr="00567372">
                <w:rPr>
                  <w:lang w:eastAsia="ja-JP"/>
                </w:rPr>
                <w:t>GLOBAL</w:t>
              </w:r>
            </w:ins>
          </w:p>
        </w:tc>
        <w:tc>
          <w:tcPr>
            <w:tcW w:w="1081" w:type="dxa"/>
            <w:tcBorders>
              <w:top w:val="single" w:sz="4" w:space="0" w:color="auto"/>
              <w:left w:val="single" w:sz="4" w:space="0" w:color="auto"/>
              <w:bottom w:val="single" w:sz="4" w:space="0" w:color="auto"/>
              <w:right w:val="single" w:sz="4" w:space="0" w:color="auto"/>
            </w:tcBorders>
          </w:tcPr>
          <w:p w14:paraId="60E05C9F" w14:textId="77777777" w:rsidR="00612E1A" w:rsidRPr="00567372" w:rsidRDefault="00612E1A" w:rsidP="00612E1A">
            <w:pPr>
              <w:pStyle w:val="TAR"/>
              <w:jc w:val="center"/>
              <w:rPr>
                <w:ins w:id="251" w:author="Qualcomm1" w:date="2019-01-14T15:30:00Z"/>
                <w:rFonts w:cs="Arial"/>
                <w:lang w:eastAsia="ja-JP"/>
              </w:rPr>
            </w:pPr>
            <w:ins w:id="252" w:author="Qualcomm1" w:date="2019-01-14T15:30:00Z">
              <w:r w:rsidRPr="00567372">
                <w:rPr>
                  <w:lang w:eastAsia="ja-JP"/>
                </w:rPr>
                <w:t>reject</w:t>
              </w:r>
            </w:ins>
          </w:p>
        </w:tc>
      </w:tr>
      <w:tr w:rsidR="00612E1A" w:rsidRPr="00567372" w14:paraId="2CF95DD1" w14:textId="77777777" w:rsidTr="00AC2CE2">
        <w:trPr>
          <w:ins w:id="253" w:author="Qualcomm1" w:date="2019-01-14T15:30:00Z"/>
        </w:trPr>
        <w:tc>
          <w:tcPr>
            <w:tcW w:w="2024" w:type="dxa"/>
            <w:tcBorders>
              <w:top w:val="single" w:sz="4" w:space="0" w:color="auto"/>
              <w:left w:val="single" w:sz="4" w:space="0" w:color="auto"/>
              <w:bottom w:val="single" w:sz="4" w:space="0" w:color="auto"/>
              <w:right w:val="single" w:sz="4" w:space="0" w:color="auto"/>
            </w:tcBorders>
          </w:tcPr>
          <w:p w14:paraId="43A01EF1" w14:textId="77777777" w:rsidR="00612E1A" w:rsidRPr="00567372" w:rsidRDefault="00612E1A" w:rsidP="00612E1A">
            <w:pPr>
              <w:pStyle w:val="TAL"/>
              <w:rPr>
                <w:ins w:id="254" w:author="Qualcomm1" w:date="2019-01-14T15:30:00Z"/>
                <w:rFonts w:cs="Arial"/>
                <w:lang w:eastAsia="ja-JP"/>
              </w:rPr>
            </w:pPr>
            <w:ins w:id="255" w:author="Qualcomm1" w:date="2019-01-14T15:30:00Z">
              <w:r w:rsidRPr="00567372">
                <w:rPr>
                  <w:rFonts w:cs="Arial"/>
                  <w:lang w:eastAsia="ja-JP"/>
                </w:rPr>
                <w:t>&gt;</w:t>
              </w:r>
              <w:r>
                <w:rPr>
                  <w:rFonts w:cs="Arial"/>
                  <w:lang w:eastAsia="ja-JP"/>
                </w:rPr>
                <w:t xml:space="preserve">&gt;Configured </w:t>
              </w:r>
              <w:r w:rsidRPr="00567372">
                <w:rPr>
                  <w:rFonts w:cs="Arial"/>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70CFDD63" w14:textId="77777777" w:rsidR="00612E1A" w:rsidRPr="00567372" w:rsidRDefault="00612E1A" w:rsidP="00612E1A">
            <w:pPr>
              <w:pStyle w:val="TAL"/>
              <w:rPr>
                <w:ins w:id="256" w:author="Qualcomm1" w:date="2019-01-14T15:30:00Z"/>
                <w:rFonts w:eastAsia="MS Mincho" w:cs="Arial"/>
                <w:lang w:eastAsia="ja-JP"/>
              </w:rPr>
            </w:pPr>
            <w:ins w:id="257" w:author="Qualcomm1" w:date="2019-01-14T15:30:00Z">
              <w:r w:rsidRPr="00567372">
                <w:rPr>
                  <w:rFonts w:eastAsia="MS Mincho" w:cs="Arial"/>
                  <w:lang w:eastAsia="ja-JP"/>
                </w:rPr>
                <w:t>M</w:t>
              </w:r>
            </w:ins>
          </w:p>
        </w:tc>
        <w:tc>
          <w:tcPr>
            <w:tcW w:w="2160" w:type="dxa"/>
            <w:tcBorders>
              <w:top w:val="single" w:sz="4" w:space="0" w:color="auto"/>
              <w:left w:val="single" w:sz="4" w:space="0" w:color="auto"/>
              <w:bottom w:val="single" w:sz="4" w:space="0" w:color="auto"/>
              <w:right w:val="single" w:sz="4" w:space="0" w:color="auto"/>
            </w:tcBorders>
          </w:tcPr>
          <w:p w14:paraId="716D16FF" w14:textId="77360B96" w:rsidR="00612E1A" w:rsidRPr="00567372" w:rsidRDefault="001E5D7C" w:rsidP="00612E1A">
            <w:pPr>
              <w:pStyle w:val="TAL"/>
              <w:rPr>
                <w:ins w:id="258" w:author="Qualcomm1" w:date="2019-01-14T15:30:00Z"/>
                <w:rFonts w:cs="Arial"/>
                <w:i/>
                <w:lang w:eastAsia="ja-JP"/>
              </w:rPr>
            </w:pPr>
            <w:ins w:id="259" w:author="Qualcomm1" w:date="2019-01-24T12:15:00Z">
              <w:r w:rsidRPr="00567372">
                <w:rPr>
                  <w:rFonts w:cs="Arial"/>
                  <w:i/>
                  <w:lang w:eastAsia="ja-JP"/>
                </w:rPr>
                <w:t>1..&lt;maxnoofTACs&gt;</w:t>
              </w:r>
            </w:ins>
          </w:p>
        </w:tc>
        <w:tc>
          <w:tcPr>
            <w:tcW w:w="1371" w:type="dxa"/>
            <w:tcBorders>
              <w:top w:val="single" w:sz="4" w:space="0" w:color="auto"/>
              <w:left w:val="single" w:sz="4" w:space="0" w:color="auto"/>
              <w:bottom w:val="single" w:sz="4" w:space="0" w:color="auto"/>
              <w:right w:val="single" w:sz="4" w:space="0" w:color="auto"/>
            </w:tcBorders>
          </w:tcPr>
          <w:p w14:paraId="0118348B" w14:textId="77777777" w:rsidR="00612E1A" w:rsidRDefault="00612E1A" w:rsidP="00612E1A">
            <w:pPr>
              <w:pStyle w:val="TAL"/>
              <w:rPr>
                <w:ins w:id="260" w:author="Qualcomm1" w:date="2019-01-14T15:30:00Z"/>
                <w:rFonts w:eastAsia="Batang" w:cs="Arial"/>
                <w:lang w:eastAsia="ko-KR"/>
              </w:rPr>
            </w:pPr>
            <w:ins w:id="261" w:author="Qualcomm1" w:date="2019-01-14T15:30:00Z">
              <w:r>
                <w:rPr>
                  <w:rFonts w:eastAsia="Batang" w:cs="Arial"/>
                  <w:lang w:eastAsia="ko-KR"/>
                </w:rPr>
                <w:t>TAC</w:t>
              </w:r>
            </w:ins>
          </w:p>
          <w:p w14:paraId="18A46E5F" w14:textId="77777777" w:rsidR="00612E1A" w:rsidRPr="00567372" w:rsidRDefault="00612E1A" w:rsidP="00612E1A">
            <w:pPr>
              <w:pStyle w:val="TAL"/>
              <w:rPr>
                <w:ins w:id="262" w:author="Qualcomm1" w:date="2019-01-14T15:30:00Z"/>
                <w:rFonts w:eastAsia="Batang" w:cs="Arial"/>
                <w:lang w:eastAsia="ko-KR"/>
              </w:rPr>
            </w:pPr>
            <w:ins w:id="263" w:author="Qualcomm1" w:date="2019-01-14T15:30:00Z">
              <w:r w:rsidRPr="00C950F8">
                <w:rPr>
                  <w:rFonts w:eastAsia="Batang" w:cs="Arial"/>
                  <w:lang w:eastAsia="ko-KR"/>
                </w:rPr>
                <w:t>9.2.3.7</w:t>
              </w:r>
            </w:ins>
          </w:p>
        </w:tc>
        <w:tc>
          <w:tcPr>
            <w:tcW w:w="1689" w:type="dxa"/>
            <w:tcBorders>
              <w:top w:val="single" w:sz="4" w:space="0" w:color="auto"/>
              <w:left w:val="single" w:sz="4" w:space="0" w:color="auto"/>
              <w:bottom w:val="single" w:sz="4" w:space="0" w:color="auto"/>
              <w:right w:val="single" w:sz="4" w:space="0" w:color="auto"/>
            </w:tcBorders>
          </w:tcPr>
          <w:p w14:paraId="772AFCFD" w14:textId="71A421DA" w:rsidR="00612E1A" w:rsidRPr="00567372" w:rsidRDefault="001E5D7C" w:rsidP="00612E1A">
            <w:pPr>
              <w:pStyle w:val="TAL"/>
              <w:rPr>
                <w:ins w:id="264" w:author="Qualcomm1" w:date="2019-01-14T15:30:00Z"/>
                <w:rFonts w:cs="Arial"/>
                <w:lang w:eastAsia="ja-JP"/>
              </w:rPr>
            </w:pPr>
            <w:ins w:id="265" w:author="Qualcomm1" w:date="2019-01-24T12:16:00Z">
              <w:r w:rsidRPr="00567372">
                <w:rPr>
                  <w:rFonts w:cs="Arial"/>
                  <w:lang w:eastAsia="ja-JP"/>
                </w:rPr>
                <w:t>Supported TAs in the e</w:t>
              </w:r>
              <w:r>
                <w:rPr>
                  <w:rFonts w:cs="Arial"/>
                  <w:lang w:eastAsia="ja-JP"/>
                </w:rPr>
                <w:t>n-g</w:t>
              </w:r>
              <w:r w:rsidRPr="00567372">
                <w:rPr>
                  <w:rFonts w:cs="Arial"/>
                  <w:lang w:eastAsia="ja-JP"/>
                </w:rPr>
                <w:t>NB.</w:t>
              </w:r>
            </w:ins>
          </w:p>
        </w:tc>
        <w:tc>
          <w:tcPr>
            <w:tcW w:w="1080" w:type="dxa"/>
            <w:tcBorders>
              <w:top w:val="single" w:sz="4" w:space="0" w:color="auto"/>
              <w:left w:val="single" w:sz="4" w:space="0" w:color="auto"/>
              <w:bottom w:val="single" w:sz="4" w:space="0" w:color="auto"/>
              <w:right w:val="single" w:sz="4" w:space="0" w:color="auto"/>
            </w:tcBorders>
          </w:tcPr>
          <w:p w14:paraId="47387061" w14:textId="77777777" w:rsidR="00612E1A" w:rsidRPr="00567372" w:rsidRDefault="00612E1A" w:rsidP="00612E1A">
            <w:pPr>
              <w:pStyle w:val="TAR"/>
              <w:jc w:val="center"/>
              <w:rPr>
                <w:ins w:id="266" w:author="Qualcomm1" w:date="2019-01-14T15:30:00Z"/>
                <w:rFonts w:cs="Arial"/>
                <w:lang w:eastAsia="ja-JP"/>
              </w:rPr>
            </w:pPr>
            <w:ins w:id="267" w:author="Qualcomm1" w:date="2019-01-14T15:30:00Z">
              <w:r w:rsidRPr="00567372">
                <w:rPr>
                  <w:lang w:eastAsia="ja-JP"/>
                </w:rPr>
                <w:t>-</w:t>
              </w:r>
            </w:ins>
          </w:p>
        </w:tc>
        <w:tc>
          <w:tcPr>
            <w:tcW w:w="1081" w:type="dxa"/>
            <w:tcBorders>
              <w:top w:val="single" w:sz="4" w:space="0" w:color="auto"/>
              <w:left w:val="single" w:sz="4" w:space="0" w:color="auto"/>
              <w:bottom w:val="single" w:sz="4" w:space="0" w:color="auto"/>
              <w:right w:val="single" w:sz="4" w:space="0" w:color="auto"/>
            </w:tcBorders>
          </w:tcPr>
          <w:p w14:paraId="5B3C2236" w14:textId="77777777" w:rsidR="00612E1A" w:rsidRPr="00567372" w:rsidRDefault="00612E1A" w:rsidP="00612E1A">
            <w:pPr>
              <w:pStyle w:val="TAR"/>
              <w:jc w:val="center"/>
              <w:rPr>
                <w:ins w:id="268" w:author="Qualcomm1" w:date="2019-01-14T15:30:00Z"/>
                <w:rFonts w:cs="Arial"/>
                <w:lang w:eastAsia="ja-JP"/>
              </w:rPr>
            </w:pPr>
          </w:p>
        </w:tc>
      </w:tr>
    </w:tbl>
    <w:p w14:paraId="7590D97D" w14:textId="77777777" w:rsidR="00631163" w:rsidRPr="00567372" w:rsidRDefault="00631163" w:rsidP="0063116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31163" w:rsidRPr="00567372" w14:paraId="1E4AD95D" w14:textId="77777777" w:rsidTr="00AC2CE2">
        <w:tc>
          <w:tcPr>
            <w:tcW w:w="3686" w:type="dxa"/>
          </w:tcPr>
          <w:p w14:paraId="50F483F3" w14:textId="77777777" w:rsidR="00631163" w:rsidRPr="00567372" w:rsidRDefault="00631163" w:rsidP="00AC2CE2">
            <w:pPr>
              <w:pStyle w:val="TAH"/>
              <w:rPr>
                <w:rFonts w:cs="Arial"/>
                <w:lang w:eastAsia="ja-JP"/>
              </w:rPr>
            </w:pPr>
            <w:r w:rsidRPr="00567372">
              <w:rPr>
                <w:rFonts w:cs="Arial"/>
                <w:lang w:eastAsia="ja-JP"/>
              </w:rPr>
              <w:t>Range bound</w:t>
            </w:r>
          </w:p>
        </w:tc>
        <w:tc>
          <w:tcPr>
            <w:tcW w:w="5670" w:type="dxa"/>
          </w:tcPr>
          <w:p w14:paraId="4F76DEB6" w14:textId="77777777" w:rsidR="00631163" w:rsidRPr="00567372" w:rsidRDefault="00631163" w:rsidP="00AC2CE2">
            <w:pPr>
              <w:pStyle w:val="TAH"/>
              <w:rPr>
                <w:rFonts w:cs="Arial"/>
                <w:lang w:eastAsia="ja-JP"/>
              </w:rPr>
            </w:pPr>
            <w:r w:rsidRPr="00567372">
              <w:rPr>
                <w:rFonts w:cs="Arial"/>
                <w:lang w:eastAsia="ja-JP"/>
              </w:rPr>
              <w:t>Explanation</w:t>
            </w:r>
          </w:p>
        </w:tc>
      </w:tr>
      <w:tr w:rsidR="00631163" w:rsidRPr="00567372" w14:paraId="536EA5E7" w14:textId="77777777" w:rsidTr="00AC2CE2">
        <w:tc>
          <w:tcPr>
            <w:tcW w:w="3686" w:type="dxa"/>
          </w:tcPr>
          <w:p w14:paraId="3881982E" w14:textId="77777777" w:rsidR="00631163" w:rsidRPr="00567372" w:rsidRDefault="00631163" w:rsidP="00AC2CE2">
            <w:pPr>
              <w:pStyle w:val="TAL"/>
              <w:rPr>
                <w:rFonts w:cs="Arial"/>
                <w:lang w:eastAsia="ja-JP"/>
              </w:rPr>
            </w:pPr>
            <w:r w:rsidRPr="00567372">
              <w:rPr>
                <w:rFonts w:cs="Arial"/>
                <w:lang w:eastAsia="ja-JP"/>
              </w:rPr>
              <w:t>maxnoofTACs</w:t>
            </w:r>
          </w:p>
        </w:tc>
        <w:tc>
          <w:tcPr>
            <w:tcW w:w="5670" w:type="dxa"/>
          </w:tcPr>
          <w:p w14:paraId="5EB7FCEB" w14:textId="77777777" w:rsidR="00631163" w:rsidRPr="00567372" w:rsidRDefault="00631163" w:rsidP="00AC2CE2">
            <w:pPr>
              <w:pStyle w:val="TAL"/>
              <w:rPr>
                <w:rFonts w:cs="Arial"/>
                <w:lang w:eastAsia="ja-JP"/>
              </w:rPr>
            </w:pPr>
            <w:r w:rsidRPr="00567372">
              <w:rPr>
                <w:rFonts w:cs="Arial"/>
                <w:lang w:eastAsia="ja-JP"/>
              </w:rPr>
              <w:t>Maximum no. of TACs. Value is 256.</w:t>
            </w:r>
          </w:p>
        </w:tc>
      </w:tr>
      <w:tr w:rsidR="00631163" w:rsidRPr="00567372" w14:paraId="7C3ED52C" w14:textId="77777777" w:rsidTr="00AC2CE2">
        <w:tc>
          <w:tcPr>
            <w:tcW w:w="3686" w:type="dxa"/>
          </w:tcPr>
          <w:p w14:paraId="56DF6349" w14:textId="77777777" w:rsidR="00631163" w:rsidRPr="00567372" w:rsidRDefault="00631163" w:rsidP="00AC2CE2">
            <w:pPr>
              <w:pStyle w:val="TAL"/>
              <w:rPr>
                <w:rFonts w:cs="Arial"/>
                <w:sz w:val="20"/>
                <w:lang w:eastAsia="ja-JP"/>
              </w:rPr>
            </w:pPr>
            <w:r w:rsidRPr="00567372">
              <w:rPr>
                <w:rFonts w:cs="Arial"/>
                <w:lang w:eastAsia="ja-JP"/>
              </w:rPr>
              <w:t>maxnoofBPLMNs</w:t>
            </w:r>
          </w:p>
        </w:tc>
        <w:tc>
          <w:tcPr>
            <w:tcW w:w="5670" w:type="dxa"/>
          </w:tcPr>
          <w:p w14:paraId="52F0D597" w14:textId="77777777" w:rsidR="00631163" w:rsidRPr="00567372" w:rsidRDefault="00631163" w:rsidP="00AC2CE2">
            <w:pPr>
              <w:pStyle w:val="TAL"/>
              <w:rPr>
                <w:rFonts w:cs="Arial"/>
                <w:lang w:eastAsia="ja-JP"/>
              </w:rPr>
            </w:pPr>
            <w:r w:rsidRPr="00567372">
              <w:rPr>
                <w:rFonts w:cs="Arial"/>
                <w:lang w:eastAsia="ja-JP"/>
              </w:rPr>
              <w:t>Maximum no. of Broadcast PLMNs. Value is 6.</w:t>
            </w:r>
          </w:p>
        </w:tc>
      </w:tr>
      <w:tr w:rsidR="00631163" w:rsidRPr="00567372" w14:paraId="2BD4344F" w14:textId="77777777" w:rsidTr="00AC2CE2">
        <w:tc>
          <w:tcPr>
            <w:tcW w:w="3686" w:type="dxa"/>
            <w:tcBorders>
              <w:top w:val="single" w:sz="4" w:space="0" w:color="auto"/>
              <w:left w:val="single" w:sz="4" w:space="0" w:color="auto"/>
              <w:bottom w:val="single" w:sz="4" w:space="0" w:color="auto"/>
              <w:right w:val="single" w:sz="4" w:space="0" w:color="auto"/>
            </w:tcBorders>
          </w:tcPr>
          <w:p w14:paraId="1184F897" w14:textId="77777777" w:rsidR="00631163" w:rsidRPr="00567372" w:rsidRDefault="00631163" w:rsidP="00AC2CE2">
            <w:pPr>
              <w:pStyle w:val="TAL"/>
              <w:rPr>
                <w:rFonts w:cs="Arial"/>
                <w:lang w:eastAsia="ja-JP"/>
              </w:rPr>
            </w:pPr>
            <w:r w:rsidRPr="00567372">
              <w:rPr>
                <w:rFonts w:cs="Arial"/>
                <w:lang w:eastAsia="ja-JP"/>
              </w:rPr>
              <w:t>maxnoofCSGIds</w:t>
            </w:r>
          </w:p>
        </w:tc>
        <w:tc>
          <w:tcPr>
            <w:tcW w:w="5670" w:type="dxa"/>
            <w:tcBorders>
              <w:top w:val="single" w:sz="4" w:space="0" w:color="auto"/>
              <w:left w:val="single" w:sz="4" w:space="0" w:color="auto"/>
              <w:bottom w:val="single" w:sz="4" w:space="0" w:color="auto"/>
              <w:right w:val="single" w:sz="4" w:space="0" w:color="auto"/>
            </w:tcBorders>
          </w:tcPr>
          <w:p w14:paraId="35417938" w14:textId="77777777" w:rsidR="00631163" w:rsidRPr="00567372" w:rsidRDefault="00631163" w:rsidP="00AC2CE2">
            <w:pPr>
              <w:pStyle w:val="TAL"/>
              <w:rPr>
                <w:rFonts w:cs="Arial"/>
                <w:lang w:eastAsia="ja-JP"/>
              </w:rPr>
            </w:pPr>
            <w:r w:rsidRPr="00567372">
              <w:rPr>
                <w:rFonts w:cs="Arial"/>
                <w:lang w:eastAsia="ja-JP"/>
              </w:rPr>
              <w:t>Maximum no. of CSG Ids within the CSG Id List. Value is 256.</w:t>
            </w:r>
          </w:p>
        </w:tc>
      </w:tr>
    </w:tbl>
    <w:p w14:paraId="06E781CF" w14:textId="77777777" w:rsidR="00631163" w:rsidRDefault="00631163" w:rsidP="00631163">
      <w:pPr>
        <w:rPr>
          <w:kern w:val="28"/>
        </w:rPr>
      </w:pPr>
    </w:p>
    <w:p w14:paraId="7A6BA422" w14:textId="77777777" w:rsidR="00612E1A" w:rsidRDefault="00612E1A" w:rsidP="00631163">
      <w:pPr>
        <w:rPr>
          <w:kern w:val="28"/>
        </w:rPr>
      </w:pPr>
    </w:p>
    <w:p w14:paraId="0E84A690" w14:textId="77777777" w:rsidR="00612E1A" w:rsidRDefault="00612E1A" w:rsidP="00612E1A">
      <w:pPr>
        <w:jc w:val="center"/>
        <w:rPr>
          <w:b/>
          <w:kern w:val="28"/>
          <w:sz w:val="28"/>
        </w:rPr>
      </w:pPr>
      <w:r w:rsidRPr="00612E1A">
        <w:rPr>
          <w:b/>
          <w:kern w:val="28"/>
          <w:sz w:val="28"/>
        </w:rPr>
        <w:t>&gt;&gt;&gt;&gt;&gt;   NEXT CHANGE   &lt;&lt;&lt;&lt;&lt;&lt;</w:t>
      </w:r>
    </w:p>
    <w:p w14:paraId="11F69FAF" w14:textId="77777777" w:rsidR="00612E1A" w:rsidRDefault="00612E1A" w:rsidP="00612E1A">
      <w:pPr>
        <w:jc w:val="center"/>
        <w:rPr>
          <w:b/>
          <w:kern w:val="28"/>
          <w:sz w:val="28"/>
        </w:rPr>
      </w:pPr>
    </w:p>
    <w:p w14:paraId="3D58A6FC" w14:textId="77777777" w:rsidR="00612E1A" w:rsidRPr="00567372" w:rsidRDefault="00612E1A" w:rsidP="00612E1A">
      <w:pPr>
        <w:pStyle w:val="Heading4"/>
        <w:rPr>
          <w:ins w:id="269" w:author="Qualcomm1" w:date="2019-01-14T15:34:00Z"/>
        </w:rPr>
      </w:pPr>
      <w:ins w:id="270" w:author="Qualcomm1" w:date="2019-01-14T15:34:00Z">
        <w:r w:rsidRPr="00567372">
          <w:t>9.2.1.37</w:t>
        </w:r>
        <w:r>
          <w:t>a</w:t>
        </w:r>
        <w:r w:rsidRPr="00567372">
          <w:tab/>
          <w:t>Global e</w:t>
        </w:r>
        <w:r>
          <w:t>n-g</w:t>
        </w:r>
        <w:r w:rsidRPr="00567372">
          <w:t>NB ID</w:t>
        </w:r>
      </w:ins>
    </w:p>
    <w:p w14:paraId="0D0AE40C" w14:textId="77777777" w:rsidR="00612E1A" w:rsidRPr="006E438D" w:rsidRDefault="00612E1A" w:rsidP="00612E1A">
      <w:pPr>
        <w:keepNext/>
        <w:rPr>
          <w:ins w:id="271" w:author="Qualcomm1" w:date="2019-01-14T15:34:00Z"/>
        </w:rPr>
      </w:pPr>
      <w:ins w:id="272" w:author="Qualcomm1" w:date="2019-01-14T15:34:00Z">
        <w:r w:rsidRPr="006E438D">
          <w:t>This information element is used to globally identify an en-gNB (see TS 36.401 [2]).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900"/>
        <w:gridCol w:w="1620"/>
        <w:gridCol w:w="3668"/>
      </w:tblGrid>
      <w:tr w:rsidR="00612E1A" w:rsidRPr="00567372" w14:paraId="5334B6DD" w14:textId="77777777" w:rsidTr="00AC2CE2">
        <w:trPr>
          <w:ins w:id="273" w:author="Qualcomm1" w:date="2019-01-14T15:34:00Z"/>
        </w:trPr>
        <w:tc>
          <w:tcPr>
            <w:tcW w:w="2088" w:type="dxa"/>
          </w:tcPr>
          <w:p w14:paraId="75DB534F" w14:textId="77777777" w:rsidR="00612E1A" w:rsidRPr="00567372" w:rsidRDefault="00612E1A" w:rsidP="00AC2CE2">
            <w:pPr>
              <w:pStyle w:val="TAH"/>
              <w:rPr>
                <w:ins w:id="274" w:author="Qualcomm1" w:date="2019-01-14T15:34:00Z"/>
                <w:rFonts w:cs="Arial"/>
                <w:lang w:eastAsia="ja-JP"/>
              </w:rPr>
            </w:pPr>
            <w:ins w:id="275" w:author="Qualcomm1" w:date="2019-01-14T15:34:00Z">
              <w:r w:rsidRPr="00567372">
                <w:rPr>
                  <w:rFonts w:cs="Arial"/>
                  <w:lang w:eastAsia="ja-JP"/>
                </w:rPr>
                <w:t>IE/Group Name</w:t>
              </w:r>
            </w:ins>
          </w:p>
        </w:tc>
        <w:tc>
          <w:tcPr>
            <w:tcW w:w="1080" w:type="dxa"/>
          </w:tcPr>
          <w:p w14:paraId="7A17EB51" w14:textId="77777777" w:rsidR="00612E1A" w:rsidRPr="00567372" w:rsidRDefault="00612E1A" w:rsidP="00AC2CE2">
            <w:pPr>
              <w:pStyle w:val="TAH"/>
              <w:rPr>
                <w:ins w:id="276" w:author="Qualcomm1" w:date="2019-01-14T15:34:00Z"/>
                <w:rFonts w:cs="Arial"/>
                <w:lang w:eastAsia="ja-JP"/>
              </w:rPr>
            </w:pPr>
            <w:ins w:id="277" w:author="Qualcomm1" w:date="2019-01-14T15:34:00Z">
              <w:r w:rsidRPr="00567372">
                <w:rPr>
                  <w:rFonts w:cs="Arial"/>
                  <w:lang w:eastAsia="ja-JP"/>
                </w:rPr>
                <w:t>Presence</w:t>
              </w:r>
            </w:ins>
          </w:p>
        </w:tc>
        <w:tc>
          <w:tcPr>
            <w:tcW w:w="900" w:type="dxa"/>
          </w:tcPr>
          <w:p w14:paraId="02AB78BE" w14:textId="77777777" w:rsidR="00612E1A" w:rsidRPr="00567372" w:rsidRDefault="00612E1A" w:rsidP="00AC2CE2">
            <w:pPr>
              <w:pStyle w:val="TAH"/>
              <w:rPr>
                <w:ins w:id="278" w:author="Qualcomm1" w:date="2019-01-14T15:34:00Z"/>
                <w:rFonts w:cs="Arial"/>
                <w:lang w:eastAsia="ja-JP"/>
              </w:rPr>
            </w:pPr>
            <w:ins w:id="279" w:author="Qualcomm1" w:date="2019-01-14T15:34:00Z">
              <w:r w:rsidRPr="00567372">
                <w:rPr>
                  <w:rFonts w:cs="Arial"/>
                  <w:lang w:eastAsia="ja-JP"/>
                </w:rPr>
                <w:t>Range</w:t>
              </w:r>
            </w:ins>
          </w:p>
        </w:tc>
        <w:tc>
          <w:tcPr>
            <w:tcW w:w="1620" w:type="dxa"/>
          </w:tcPr>
          <w:p w14:paraId="0743BD4F" w14:textId="77777777" w:rsidR="00612E1A" w:rsidRPr="00567372" w:rsidRDefault="00612E1A" w:rsidP="00AC2CE2">
            <w:pPr>
              <w:pStyle w:val="TAH"/>
              <w:rPr>
                <w:ins w:id="280" w:author="Qualcomm1" w:date="2019-01-14T15:34:00Z"/>
                <w:rFonts w:cs="Arial"/>
                <w:lang w:eastAsia="ja-JP"/>
              </w:rPr>
            </w:pPr>
            <w:ins w:id="281" w:author="Qualcomm1" w:date="2019-01-14T15:34:00Z">
              <w:r w:rsidRPr="00567372">
                <w:rPr>
                  <w:rFonts w:cs="Arial"/>
                  <w:lang w:eastAsia="ja-JP"/>
                </w:rPr>
                <w:t>IE type and reference</w:t>
              </w:r>
            </w:ins>
          </w:p>
        </w:tc>
        <w:tc>
          <w:tcPr>
            <w:tcW w:w="3668" w:type="dxa"/>
          </w:tcPr>
          <w:p w14:paraId="4CC24097" w14:textId="77777777" w:rsidR="00612E1A" w:rsidRPr="00567372" w:rsidRDefault="00612E1A" w:rsidP="00AC2CE2">
            <w:pPr>
              <w:pStyle w:val="TAH"/>
              <w:rPr>
                <w:ins w:id="282" w:author="Qualcomm1" w:date="2019-01-14T15:34:00Z"/>
                <w:rFonts w:cs="Arial"/>
                <w:lang w:eastAsia="ja-JP"/>
              </w:rPr>
            </w:pPr>
            <w:ins w:id="283" w:author="Qualcomm1" w:date="2019-01-14T15:34:00Z">
              <w:r w:rsidRPr="00567372">
                <w:rPr>
                  <w:rFonts w:cs="Arial"/>
                  <w:lang w:eastAsia="ja-JP"/>
                </w:rPr>
                <w:t>Semantics description</w:t>
              </w:r>
            </w:ins>
          </w:p>
        </w:tc>
      </w:tr>
      <w:tr w:rsidR="00612E1A" w:rsidRPr="00567372" w14:paraId="2A78AAA5" w14:textId="77777777" w:rsidTr="00AC2CE2">
        <w:trPr>
          <w:ins w:id="284" w:author="Qualcomm1" w:date="2019-01-14T15:34:00Z"/>
        </w:trPr>
        <w:tc>
          <w:tcPr>
            <w:tcW w:w="2088" w:type="dxa"/>
          </w:tcPr>
          <w:p w14:paraId="28581AEC" w14:textId="77777777" w:rsidR="00612E1A" w:rsidRPr="00567372" w:rsidRDefault="00612E1A" w:rsidP="00AC2CE2">
            <w:pPr>
              <w:pStyle w:val="TAL"/>
              <w:rPr>
                <w:ins w:id="285" w:author="Qualcomm1" w:date="2019-01-14T15:34:00Z"/>
                <w:rFonts w:eastAsia="MS Mincho" w:cs="Arial"/>
                <w:lang w:eastAsia="ja-JP"/>
              </w:rPr>
            </w:pPr>
            <w:ins w:id="286" w:author="Qualcomm1" w:date="2019-01-14T15:34:00Z">
              <w:r w:rsidRPr="00567372">
                <w:rPr>
                  <w:rFonts w:cs="Arial"/>
                  <w:lang w:eastAsia="ja-JP"/>
                </w:rPr>
                <w:t>PLMN</w:t>
              </w:r>
              <w:r w:rsidRPr="00567372">
                <w:rPr>
                  <w:rFonts w:eastAsia="MS Mincho" w:cs="Arial"/>
                  <w:lang w:eastAsia="ja-JP"/>
                </w:rPr>
                <w:t xml:space="preserve"> </w:t>
              </w:r>
              <w:r w:rsidRPr="00567372">
                <w:rPr>
                  <w:rFonts w:cs="Arial"/>
                  <w:lang w:eastAsia="ja-JP"/>
                </w:rPr>
                <w:t>Identity</w:t>
              </w:r>
            </w:ins>
          </w:p>
        </w:tc>
        <w:tc>
          <w:tcPr>
            <w:tcW w:w="1080" w:type="dxa"/>
          </w:tcPr>
          <w:p w14:paraId="570D9305" w14:textId="77777777" w:rsidR="00612E1A" w:rsidRPr="00567372" w:rsidRDefault="00612E1A" w:rsidP="00AC2CE2">
            <w:pPr>
              <w:pStyle w:val="TAL"/>
              <w:rPr>
                <w:ins w:id="287" w:author="Qualcomm1" w:date="2019-01-14T15:34:00Z"/>
                <w:rFonts w:cs="Arial"/>
                <w:lang w:eastAsia="ja-JP"/>
              </w:rPr>
            </w:pPr>
            <w:ins w:id="288" w:author="Qualcomm1" w:date="2019-01-14T15:34:00Z">
              <w:r w:rsidRPr="00567372">
                <w:rPr>
                  <w:rFonts w:cs="Arial"/>
                  <w:lang w:eastAsia="ja-JP"/>
                </w:rPr>
                <w:t>M</w:t>
              </w:r>
            </w:ins>
          </w:p>
        </w:tc>
        <w:tc>
          <w:tcPr>
            <w:tcW w:w="900" w:type="dxa"/>
          </w:tcPr>
          <w:p w14:paraId="3ECE0500" w14:textId="77777777" w:rsidR="00612E1A" w:rsidRPr="00567372" w:rsidRDefault="00612E1A" w:rsidP="00AC2CE2">
            <w:pPr>
              <w:pStyle w:val="TAL"/>
              <w:rPr>
                <w:ins w:id="289" w:author="Qualcomm1" w:date="2019-01-14T15:34:00Z"/>
                <w:rFonts w:cs="Arial"/>
                <w:lang w:eastAsia="ja-JP"/>
              </w:rPr>
            </w:pPr>
          </w:p>
        </w:tc>
        <w:tc>
          <w:tcPr>
            <w:tcW w:w="1620" w:type="dxa"/>
          </w:tcPr>
          <w:p w14:paraId="00A2B735" w14:textId="77777777" w:rsidR="00612E1A" w:rsidRPr="00567372" w:rsidRDefault="00612E1A" w:rsidP="00AC2CE2">
            <w:pPr>
              <w:pStyle w:val="TAL"/>
              <w:rPr>
                <w:ins w:id="290" w:author="Qualcomm1" w:date="2019-01-14T15:34:00Z"/>
                <w:rFonts w:cs="Arial"/>
                <w:lang w:eastAsia="ja-JP"/>
              </w:rPr>
            </w:pPr>
            <w:ins w:id="291" w:author="Qualcomm1" w:date="2019-01-14T15:34:00Z">
              <w:r w:rsidRPr="00567372">
                <w:rPr>
                  <w:rFonts w:cs="Arial"/>
                  <w:lang w:eastAsia="ja-JP"/>
                </w:rPr>
                <w:t>9.2.3.8</w:t>
              </w:r>
            </w:ins>
          </w:p>
        </w:tc>
        <w:tc>
          <w:tcPr>
            <w:tcW w:w="3668" w:type="dxa"/>
          </w:tcPr>
          <w:p w14:paraId="7D5B166F" w14:textId="77777777" w:rsidR="00612E1A" w:rsidRPr="00567372" w:rsidRDefault="00612E1A" w:rsidP="00AC2CE2">
            <w:pPr>
              <w:keepNext/>
              <w:spacing w:after="0"/>
              <w:rPr>
                <w:ins w:id="292" w:author="Qualcomm1" w:date="2019-01-14T15:34:00Z"/>
                <w:sz w:val="18"/>
              </w:rPr>
            </w:pPr>
          </w:p>
        </w:tc>
      </w:tr>
      <w:tr w:rsidR="00612E1A" w:rsidRPr="00567372" w14:paraId="4A399A47" w14:textId="77777777" w:rsidTr="00AC2CE2">
        <w:trPr>
          <w:ins w:id="293" w:author="Qualcomm1" w:date="2019-01-14T15:34:00Z"/>
        </w:trPr>
        <w:tc>
          <w:tcPr>
            <w:tcW w:w="2088" w:type="dxa"/>
          </w:tcPr>
          <w:p w14:paraId="723746CB" w14:textId="77777777" w:rsidR="00612E1A" w:rsidRPr="001612E9" w:rsidRDefault="00612E1A" w:rsidP="00AC2CE2">
            <w:pPr>
              <w:pStyle w:val="TAL"/>
              <w:rPr>
                <w:ins w:id="294" w:author="Qualcomm1" w:date="2019-01-14T15:34:00Z"/>
                <w:rFonts w:cs="Arial"/>
                <w:lang w:eastAsia="ja-JP"/>
              </w:rPr>
            </w:pPr>
            <w:ins w:id="295" w:author="Qualcomm1" w:date="2019-01-14T15:34:00Z">
              <w:r w:rsidRPr="005515D4">
                <w:rPr>
                  <w:rFonts w:cs="Arial"/>
                  <w:lang w:eastAsia="ja-JP"/>
                </w:rPr>
                <w:t>e</w:t>
              </w:r>
              <w:r>
                <w:rPr>
                  <w:rFonts w:cs="Arial"/>
                  <w:lang w:eastAsia="ja-JP"/>
                </w:rPr>
                <w:t>n-g</w:t>
              </w:r>
              <w:r w:rsidRPr="005515D4">
                <w:rPr>
                  <w:rFonts w:cs="Arial"/>
                  <w:lang w:eastAsia="ja-JP"/>
                </w:rPr>
                <w:t>NB ID</w:t>
              </w:r>
            </w:ins>
          </w:p>
        </w:tc>
        <w:tc>
          <w:tcPr>
            <w:tcW w:w="1080" w:type="dxa"/>
          </w:tcPr>
          <w:p w14:paraId="4DA3C531" w14:textId="77777777" w:rsidR="00612E1A" w:rsidRPr="00567372" w:rsidRDefault="00612E1A" w:rsidP="00AC2CE2">
            <w:pPr>
              <w:pStyle w:val="TAL"/>
              <w:rPr>
                <w:ins w:id="296" w:author="Qualcomm1" w:date="2019-01-14T15:34:00Z"/>
                <w:rFonts w:cs="Arial"/>
                <w:lang w:eastAsia="ja-JP"/>
              </w:rPr>
            </w:pPr>
            <w:ins w:id="297" w:author="Qualcomm1" w:date="2019-01-14T15:34:00Z">
              <w:r w:rsidRPr="00567372">
                <w:rPr>
                  <w:rFonts w:cs="Arial"/>
                  <w:lang w:eastAsia="ja-JP"/>
                </w:rPr>
                <w:t>M</w:t>
              </w:r>
            </w:ins>
          </w:p>
        </w:tc>
        <w:tc>
          <w:tcPr>
            <w:tcW w:w="900" w:type="dxa"/>
          </w:tcPr>
          <w:p w14:paraId="1ED0D4ED" w14:textId="77777777" w:rsidR="00612E1A" w:rsidRPr="00567372" w:rsidRDefault="00612E1A" w:rsidP="00AC2CE2">
            <w:pPr>
              <w:pStyle w:val="TAL"/>
              <w:rPr>
                <w:ins w:id="298" w:author="Qualcomm1" w:date="2019-01-14T15:34:00Z"/>
                <w:rFonts w:cs="Arial"/>
                <w:lang w:eastAsia="ja-JP"/>
              </w:rPr>
            </w:pPr>
          </w:p>
        </w:tc>
        <w:tc>
          <w:tcPr>
            <w:tcW w:w="1620" w:type="dxa"/>
          </w:tcPr>
          <w:p w14:paraId="4C853FB2" w14:textId="77777777" w:rsidR="00612E1A" w:rsidRPr="00567372" w:rsidRDefault="00612E1A" w:rsidP="00AC2CE2">
            <w:pPr>
              <w:pStyle w:val="TAL"/>
              <w:rPr>
                <w:ins w:id="299" w:author="Qualcomm1" w:date="2019-01-14T15:34:00Z"/>
                <w:rFonts w:cs="Arial"/>
                <w:lang w:eastAsia="ja-JP"/>
              </w:rPr>
            </w:pPr>
            <w:ins w:id="300" w:author="Qualcomm1" w:date="2019-01-14T15:34:00Z">
              <w:r w:rsidRPr="00567372">
                <w:rPr>
                  <w:rFonts w:cs="Arial"/>
                  <w:lang w:eastAsia="ja-JP"/>
                </w:rPr>
                <w:t>BIT STRING (SIZE(2</w:t>
              </w:r>
              <w:r>
                <w:rPr>
                  <w:rFonts w:cs="Arial"/>
                  <w:lang w:eastAsia="ja-JP"/>
                </w:rPr>
                <w:t>2..32</w:t>
              </w:r>
              <w:r w:rsidRPr="00567372">
                <w:rPr>
                  <w:rFonts w:cs="Arial"/>
                  <w:lang w:eastAsia="ja-JP"/>
                </w:rPr>
                <w:t>))</w:t>
              </w:r>
            </w:ins>
          </w:p>
        </w:tc>
        <w:tc>
          <w:tcPr>
            <w:tcW w:w="3668" w:type="dxa"/>
          </w:tcPr>
          <w:p w14:paraId="2EE960F6" w14:textId="77777777" w:rsidR="00612E1A" w:rsidRPr="00567372" w:rsidRDefault="00612E1A" w:rsidP="00AC2CE2">
            <w:pPr>
              <w:pStyle w:val="TAL"/>
              <w:rPr>
                <w:ins w:id="301" w:author="Qualcomm1" w:date="2019-01-14T15:34:00Z"/>
                <w:rFonts w:cs="Arial"/>
                <w:lang w:eastAsia="ja-JP"/>
              </w:rPr>
            </w:pPr>
          </w:p>
        </w:tc>
      </w:tr>
    </w:tbl>
    <w:p w14:paraId="1EE078A0" w14:textId="77777777" w:rsidR="00612E1A" w:rsidRPr="00567372" w:rsidRDefault="00612E1A" w:rsidP="00612E1A">
      <w:pPr>
        <w:rPr>
          <w:ins w:id="302" w:author="Qualcomm1" w:date="2019-01-14T15:34:00Z"/>
        </w:rPr>
      </w:pPr>
    </w:p>
    <w:p w14:paraId="24805C02" w14:textId="77777777" w:rsidR="00612E1A" w:rsidRDefault="00612E1A" w:rsidP="00612E1A">
      <w:pPr>
        <w:jc w:val="center"/>
        <w:rPr>
          <w:b/>
          <w:kern w:val="28"/>
          <w:sz w:val="28"/>
        </w:rPr>
      </w:pPr>
      <w:r w:rsidRPr="00612E1A">
        <w:rPr>
          <w:b/>
          <w:kern w:val="28"/>
          <w:sz w:val="28"/>
        </w:rPr>
        <w:lastRenderedPageBreak/>
        <w:t>&gt;&gt;&gt;&gt;&gt;   NEXT CHANGE   &lt;&lt;&lt;&lt;&lt;&lt;</w:t>
      </w:r>
    </w:p>
    <w:p w14:paraId="6B566FF2" w14:textId="77777777" w:rsidR="00612E1A" w:rsidRPr="00612E1A" w:rsidRDefault="00612E1A" w:rsidP="00612E1A">
      <w:pPr>
        <w:rPr>
          <w:kern w:val="28"/>
          <w:sz w:val="28"/>
        </w:rPr>
      </w:pPr>
    </w:p>
    <w:p w14:paraId="6E119218" w14:textId="77777777" w:rsidR="00631163" w:rsidRDefault="00631163" w:rsidP="00166ADF">
      <w:pPr>
        <w:pStyle w:val="PL"/>
        <w:rPr>
          <w:noProof w:val="0"/>
          <w:snapToGrid w:val="0"/>
        </w:rPr>
      </w:pPr>
    </w:p>
    <w:p w14:paraId="331E943C" w14:textId="77777777" w:rsidR="00CE72C2" w:rsidRPr="00567372" w:rsidRDefault="00CE72C2" w:rsidP="00CE72C2">
      <w:pPr>
        <w:pStyle w:val="Heading4"/>
      </w:pPr>
      <w:bookmarkStart w:id="303" w:name="_Toc534712058"/>
      <w:r w:rsidRPr="00567372">
        <w:t>9.2.3.26</w:t>
      </w:r>
      <w:r w:rsidRPr="00567372">
        <w:tab/>
        <w:t>SON Configuration Transfer</w:t>
      </w:r>
      <w:bookmarkEnd w:id="303"/>
    </w:p>
    <w:p w14:paraId="3729A2D4" w14:textId="77777777" w:rsidR="00CE72C2" w:rsidRPr="00567372" w:rsidRDefault="00CE72C2" w:rsidP="00CE72C2">
      <w:r w:rsidRPr="00567372">
        <w:t>This IE contains the configuration information, used by e.g., SON functionality, and additionally includes the eNB identifier of the destination of this configuration information and the eNB identifier of the source of this information.</w:t>
      </w:r>
      <w:ins w:id="304" w:author="Qualcomm1" w:date="2019-01-14T15:36:00Z">
        <w:r w:rsidR="00612E1A">
          <w:t xml:space="preserve"> In the case of EN-DC, EN-DC source/target information is also concluded.</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1134"/>
        <w:gridCol w:w="1032"/>
        <w:gridCol w:w="1260"/>
        <w:gridCol w:w="2158"/>
        <w:gridCol w:w="1080"/>
        <w:gridCol w:w="1080"/>
      </w:tblGrid>
      <w:tr w:rsidR="00CE72C2" w:rsidRPr="00567372" w14:paraId="12952E50" w14:textId="77777777" w:rsidTr="00AC2CE2">
        <w:tc>
          <w:tcPr>
            <w:tcW w:w="1976" w:type="dxa"/>
          </w:tcPr>
          <w:p w14:paraId="53588178" w14:textId="77777777" w:rsidR="00CE72C2" w:rsidRPr="00567372" w:rsidRDefault="00CE72C2" w:rsidP="00AC2CE2">
            <w:pPr>
              <w:pStyle w:val="TAH"/>
              <w:rPr>
                <w:rFonts w:cs="Arial"/>
                <w:lang w:eastAsia="ja-JP"/>
              </w:rPr>
            </w:pPr>
            <w:r w:rsidRPr="00567372">
              <w:rPr>
                <w:rFonts w:cs="Arial"/>
                <w:lang w:eastAsia="ja-JP"/>
              </w:rPr>
              <w:t>IE/Group Name</w:t>
            </w:r>
          </w:p>
        </w:tc>
        <w:tc>
          <w:tcPr>
            <w:tcW w:w="1134" w:type="dxa"/>
          </w:tcPr>
          <w:p w14:paraId="056BCC5D" w14:textId="77777777" w:rsidR="00CE72C2" w:rsidRPr="00567372" w:rsidRDefault="00CE72C2" w:rsidP="00AC2CE2">
            <w:pPr>
              <w:pStyle w:val="TAH"/>
              <w:rPr>
                <w:rFonts w:cs="Arial"/>
                <w:lang w:eastAsia="ja-JP"/>
              </w:rPr>
            </w:pPr>
            <w:r w:rsidRPr="00567372">
              <w:rPr>
                <w:rFonts w:cs="Arial"/>
                <w:lang w:eastAsia="ja-JP"/>
              </w:rPr>
              <w:t>Presence</w:t>
            </w:r>
          </w:p>
        </w:tc>
        <w:tc>
          <w:tcPr>
            <w:tcW w:w="1032" w:type="dxa"/>
          </w:tcPr>
          <w:p w14:paraId="138BB141" w14:textId="77777777" w:rsidR="00CE72C2" w:rsidRPr="00567372" w:rsidRDefault="00CE72C2" w:rsidP="00AC2CE2">
            <w:pPr>
              <w:pStyle w:val="TAH"/>
              <w:rPr>
                <w:rFonts w:cs="Arial"/>
                <w:lang w:eastAsia="ja-JP"/>
              </w:rPr>
            </w:pPr>
            <w:r w:rsidRPr="00567372">
              <w:rPr>
                <w:rFonts w:cs="Arial"/>
                <w:lang w:eastAsia="ja-JP"/>
              </w:rPr>
              <w:t>Range</w:t>
            </w:r>
          </w:p>
        </w:tc>
        <w:tc>
          <w:tcPr>
            <w:tcW w:w="1260" w:type="dxa"/>
          </w:tcPr>
          <w:p w14:paraId="711BB731" w14:textId="77777777" w:rsidR="00CE72C2" w:rsidRPr="00567372" w:rsidRDefault="00CE72C2" w:rsidP="00AC2CE2">
            <w:pPr>
              <w:pStyle w:val="TAH"/>
              <w:rPr>
                <w:rFonts w:cs="Arial"/>
                <w:lang w:eastAsia="ja-JP"/>
              </w:rPr>
            </w:pPr>
            <w:r w:rsidRPr="00567372">
              <w:rPr>
                <w:rFonts w:cs="Arial"/>
                <w:lang w:eastAsia="ja-JP"/>
              </w:rPr>
              <w:t>IE type and reference</w:t>
            </w:r>
          </w:p>
        </w:tc>
        <w:tc>
          <w:tcPr>
            <w:tcW w:w="2158" w:type="dxa"/>
          </w:tcPr>
          <w:p w14:paraId="4F4FD5ED" w14:textId="77777777" w:rsidR="00CE72C2" w:rsidRPr="00567372" w:rsidRDefault="00CE72C2" w:rsidP="00AC2CE2">
            <w:pPr>
              <w:pStyle w:val="TAH"/>
              <w:rPr>
                <w:rFonts w:cs="Arial"/>
                <w:lang w:eastAsia="ja-JP"/>
              </w:rPr>
            </w:pPr>
            <w:r w:rsidRPr="00567372">
              <w:rPr>
                <w:rFonts w:cs="Arial"/>
                <w:lang w:eastAsia="ja-JP"/>
              </w:rPr>
              <w:t>Semantics description</w:t>
            </w:r>
          </w:p>
        </w:tc>
        <w:tc>
          <w:tcPr>
            <w:tcW w:w="1080" w:type="dxa"/>
          </w:tcPr>
          <w:p w14:paraId="44CEBA24" w14:textId="77777777" w:rsidR="00CE72C2" w:rsidRPr="00567372" w:rsidRDefault="00CE72C2" w:rsidP="00AC2CE2">
            <w:pPr>
              <w:pStyle w:val="TAH"/>
              <w:rPr>
                <w:rFonts w:cs="Arial"/>
                <w:lang w:eastAsia="ja-JP"/>
              </w:rPr>
            </w:pPr>
            <w:r w:rsidRPr="00567372">
              <w:rPr>
                <w:rFonts w:cs="Arial"/>
                <w:lang w:eastAsia="ja-JP"/>
              </w:rPr>
              <w:t>Criticality</w:t>
            </w:r>
          </w:p>
        </w:tc>
        <w:tc>
          <w:tcPr>
            <w:tcW w:w="1080" w:type="dxa"/>
          </w:tcPr>
          <w:p w14:paraId="49C7D723" w14:textId="77777777" w:rsidR="00CE72C2" w:rsidRPr="00567372" w:rsidRDefault="00CE72C2" w:rsidP="00AC2CE2">
            <w:pPr>
              <w:pStyle w:val="TAH"/>
              <w:rPr>
                <w:rFonts w:cs="Arial"/>
                <w:lang w:eastAsia="ja-JP"/>
              </w:rPr>
            </w:pPr>
            <w:r w:rsidRPr="00567372">
              <w:rPr>
                <w:rFonts w:cs="Arial"/>
                <w:lang w:eastAsia="ja-JP"/>
              </w:rPr>
              <w:t>Assigned Criticality</w:t>
            </w:r>
          </w:p>
        </w:tc>
      </w:tr>
      <w:tr w:rsidR="00CE72C2" w:rsidRPr="00567372" w14:paraId="1FA58CB8" w14:textId="77777777" w:rsidTr="00AC2CE2">
        <w:tc>
          <w:tcPr>
            <w:tcW w:w="1976" w:type="dxa"/>
          </w:tcPr>
          <w:p w14:paraId="001E6951" w14:textId="77777777" w:rsidR="00CE72C2" w:rsidRPr="00567372" w:rsidRDefault="00CE72C2" w:rsidP="00AC2CE2">
            <w:pPr>
              <w:pStyle w:val="TAL"/>
              <w:rPr>
                <w:rFonts w:cs="Arial"/>
                <w:b/>
                <w:lang w:eastAsia="ja-JP"/>
              </w:rPr>
            </w:pPr>
            <w:r w:rsidRPr="00567372">
              <w:rPr>
                <w:rFonts w:cs="Arial"/>
                <w:b/>
                <w:lang w:eastAsia="ja-JP"/>
              </w:rPr>
              <w:t>SON Configuration Transfer</w:t>
            </w:r>
          </w:p>
        </w:tc>
        <w:tc>
          <w:tcPr>
            <w:tcW w:w="1134" w:type="dxa"/>
          </w:tcPr>
          <w:p w14:paraId="29BAE905" w14:textId="77777777" w:rsidR="00CE72C2" w:rsidRPr="00567372" w:rsidRDefault="00CE72C2" w:rsidP="00AC2CE2">
            <w:pPr>
              <w:pStyle w:val="TAL"/>
              <w:rPr>
                <w:rFonts w:cs="Arial"/>
                <w:lang w:eastAsia="ja-JP"/>
              </w:rPr>
            </w:pPr>
          </w:p>
        </w:tc>
        <w:tc>
          <w:tcPr>
            <w:tcW w:w="1032" w:type="dxa"/>
          </w:tcPr>
          <w:p w14:paraId="028A3F2F" w14:textId="77777777" w:rsidR="00CE72C2" w:rsidRPr="00567372" w:rsidRDefault="00CE72C2" w:rsidP="00AC2CE2">
            <w:pPr>
              <w:pStyle w:val="TAL"/>
              <w:rPr>
                <w:rFonts w:cs="Arial"/>
                <w:lang w:eastAsia="ja-JP"/>
              </w:rPr>
            </w:pPr>
          </w:p>
        </w:tc>
        <w:tc>
          <w:tcPr>
            <w:tcW w:w="1260" w:type="dxa"/>
          </w:tcPr>
          <w:p w14:paraId="0CA6B230" w14:textId="77777777" w:rsidR="00CE72C2" w:rsidRPr="00567372" w:rsidRDefault="00CE72C2" w:rsidP="00AC2CE2">
            <w:pPr>
              <w:pStyle w:val="TAL"/>
              <w:rPr>
                <w:rFonts w:cs="Arial"/>
                <w:lang w:eastAsia="ja-JP"/>
              </w:rPr>
            </w:pPr>
          </w:p>
        </w:tc>
        <w:tc>
          <w:tcPr>
            <w:tcW w:w="2158" w:type="dxa"/>
          </w:tcPr>
          <w:p w14:paraId="720E932F" w14:textId="77777777" w:rsidR="00CE72C2" w:rsidRPr="00567372" w:rsidRDefault="00CE72C2" w:rsidP="00AC2CE2">
            <w:pPr>
              <w:pStyle w:val="TAL"/>
              <w:rPr>
                <w:rFonts w:cs="Arial"/>
                <w:lang w:eastAsia="ja-JP"/>
              </w:rPr>
            </w:pPr>
          </w:p>
        </w:tc>
        <w:tc>
          <w:tcPr>
            <w:tcW w:w="1080" w:type="dxa"/>
          </w:tcPr>
          <w:p w14:paraId="3431684E" w14:textId="77777777" w:rsidR="00CE72C2" w:rsidRPr="00567372" w:rsidRDefault="00CE72C2" w:rsidP="00AC2CE2">
            <w:pPr>
              <w:pStyle w:val="TAL"/>
              <w:jc w:val="center"/>
              <w:rPr>
                <w:rFonts w:cs="Arial"/>
                <w:lang w:eastAsia="ja-JP"/>
              </w:rPr>
            </w:pPr>
          </w:p>
        </w:tc>
        <w:tc>
          <w:tcPr>
            <w:tcW w:w="1080" w:type="dxa"/>
          </w:tcPr>
          <w:p w14:paraId="667B34CD" w14:textId="77777777" w:rsidR="00CE72C2" w:rsidRPr="00567372" w:rsidRDefault="00CE72C2" w:rsidP="00AC2CE2">
            <w:pPr>
              <w:pStyle w:val="TAL"/>
              <w:jc w:val="center"/>
              <w:rPr>
                <w:rFonts w:cs="Arial"/>
                <w:lang w:eastAsia="ja-JP"/>
              </w:rPr>
            </w:pPr>
          </w:p>
        </w:tc>
      </w:tr>
      <w:tr w:rsidR="00CE72C2" w:rsidRPr="00567372" w14:paraId="3DE1C987" w14:textId="77777777" w:rsidTr="00AC2CE2">
        <w:tc>
          <w:tcPr>
            <w:tcW w:w="1976" w:type="dxa"/>
          </w:tcPr>
          <w:p w14:paraId="2D142611" w14:textId="77777777" w:rsidR="00CE72C2" w:rsidRPr="00567372" w:rsidRDefault="00CE72C2" w:rsidP="00AC2CE2">
            <w:pPr>
              <w:pStyle w:val="TAL"/>
              <w:ind w:left="142"/>
              <w:rPr>
                <w:rFonts w:cs="Arial"/>
                <w:lang w:eastAsia="ja-JP"/>
              </w:rPr>
            </w:pPr>
            <w:r w:rsidRPr="00567372">
              <w:rPr>
                <w:rFonts w:cs="Arial"/>
                <w:lang w:eastAsia="ja-JP"/>
              </w:rPr>
              <w:t>&gt;Target eNB-ID</w:t>
            </w:r>
          </w:p>
        </w:tc>
        <w:tc>
          <w:tcPr>
            <w:tcW w:w="1134" w:type="dxa"/>
          </w:tcPr>
          <w:p w14:paraId="79052EFE" w14:textId="77777777" w:rsidR="00CE72C2" w:rsidRPr="00567372" w:rsidRDefault="00CE72C2" w:rsidP="00AC2CE2">
            <w:pPr>
              <w:pStyle w:val="TAL"/>
              <w:rPr>
                <w:rFonts w:cs="Arial"/>
                <w:lang w:eastAsia="ja-JP"/>
              </w:rPr>
            </w:pPr>
            <w:r w:rsidRPr="00567372">
              <w:rPr>
                <w:rFonts w:cs="Arial"/>
                <w:lang w:eastAsia="ja-JP"/>
              </w:rPr>
              <w:t>M</w:t>
            </w:r>
          </w:p>
        </w:tc>
        <w:tc>
          <w:tcPr>
            <w:tcW w:w="1032" w:type="dxa"/>
          </w:tcPr>
          <w:p w14:paraId="56E8B7CA" w14:textId="77777777" w:rsidR="00CE72C2" w:rsidRPr="00567372" w:rsidRDefault="00CE72C2" w:rsidP="00AC2CE2">
            <w:pPr>
              <w:pStyle w:val="TAL"/>
              <w:rPr>
                <w:rFonts w:cs="Arial"/>
                <w:lang w:eastAsia="ja-JP"/>
              </w:rPr>
            </w:pPr>
          </w:p>
        </w:tc>
        <w:tc>
          <w:tcPr>
            <w:tcW w:w="1260" w:type="dxa"/>
          </w:tcPr>
          <w:p w14:paraId="38DFA16A" w14:textId="77777777" w:rsidR="00CE72C2" w:rsidRPr="00567372" w:rsidRDefault="00CE72C2" w:rsidP="00AC2CE2">
            <w:pPr>
              <w:pStyle w:val="TAL"/>
              <w:rPr>
                <w:rFonts w:cs="Arial"/>
                <w:lang w:eastAsia="ja-JP"/>
              </w:rPr>
            </w:pPr>
          </w:p>
        </w:tc>
        <w:tc>
          <w:tcPr>
            <w:tcW w:w="2158" w:type="dxa"/>
          </w:tcPr>
          <w:p w14:paraId="764041F6" w14:textId="7CEB6559" w:rsidR="00CE72C2" w:rsidRPr="00567372" w:rsidRDefault="001E5D7C" w:rsidP="00AC2CE2">
            <w:pPr>
              <w:pStyle w:val="TAL"/>
              <w:rPr>
                <w:rFonts w:cs="Arial"/>
                <w:lang w:eastAsia="ja-JP"/>
              </w:rPr>
            </w:pPr>
            <w:ins w:id="305" w:author="Qualcomm1" w:date="2019-01-24T12:16:00Z">
              <w:r>
                <w:rPr>
                  <w:rFonts w:cs="Arial"/>
                  <w:lang w:eastAsia="ja-JP"/>
                </w:rPr>
                <w:t xml:space="preserve">Used by the MME for routing if the </w:t>
              </w:r>
              <w:r w:rsidRPr="005F40D6">
                <w:rPr>
                  <w:rFonts w:cs="Arial"/>
                  <w:i/>
                  <w:lang w:eastAsia="ja-JP"/>
                </w:rPr>
                <w:t xml:space="preserve">EN-DC </w:t>
              </w:r>
              <w:r>
                <w:rPr>
                  <w:rFonts w:cs="Arial"/>
                  <w:i/>
                  <w:lang w:eastAsia="ja-JP"/>
                </w:rPr>
                <w:t>Target I</w:t>
              </w:r>
              <w:r w:rsidRPr="005F40D6">
                <w:rPr>
                  <w:rFonts w:cs="Arial"/>
                  <w:i/>
                  <w:lang w:eastAsia="ja-JP"/>
                </w:rPr>
                <w:t>nformation</w:t>
              </w:r>
              <w:r>
                <w:rPr>
                  <w:rFonts w:cs="Arial"/>
                  <w:lang w:eastAsia="ja-JP"/>
                </w:rPr>
                <w:t xml:space="preserve"> IE is not included, or if it is included and the MME does not support intra-system routing based on 5G IDs.</w:t>
              </w:r>
            </w:ins>
          </w:p>
        </w:tc>
        <w:tc>
          <w:tcPr>
            <w:tcW w:w="1080" w:type="dxa"/>
          </w:tcPr>
          <w:p w14:paraId="1A2F6E22" w14:textId="77777777" w:rsidR="00CE72C2" w:rsidRPr="00567372" w:rsidRDefault="00CE72C2" w:rsidP="00AC2CE2">
            <w:pPr>
              <w:pStyle w:val="TAL"/>
              <w:jc w:val="center"/>
              <w:rPr>
                <w:rFonts w:cs="Arial"/>
                <w:lang w:eastAsia="ja-JP"/>
              </w:rPr>
            </w:pPr>
          </w:p>
        </w:tc>
        <w:tc>
          <w:tcPr>
            <w:tcW w:w="1080" w:type="dxa"/>
          </w:tcPr>
          <w:p w14:paraId="28A0DA41" w14:textId="77777777" w:rsidR="00CE72C2" w:rsidRPr="00567372" w:rsidRDefault="00CE72C2" w:rsidP="00AC2CE2">
            <w:pPr>
              <w:pStyle w:val="TAL"/>
              <w:jc w:val="center"/>
              <w:rPr>
                <w:rFonts w:cs="Arial"/>
                <w:lang w:eastAsia="ja-JP"/>
              </w:rPr>
            </w:pPr>
          </w:p>
        </w:tc>
      </w:tr>
      <w:tr w:rsidR="00CE72C2" w:rsidRPr="00567372" w14:paraId="08B53C2E" w14:textId="77777777" w:rsidTr="00AC2CE2">
        <w:tc>
          <w:tcPr>
            <w:tcW w:w="1976" w:type="dxa"/>
          </w:tcPr>
          <w:p w14:paraId="19FD18B0" w14:textId="77777777" w:rsidR="00CE72C2" w:rsidRPr="00567372" w:rsidRDefault="00CE72C2" w:rsidP="00AC2CE2">
            <w:pPr>
              <w:pStyle w:val="TAL"/>
              <w:ind w:left="284"/>
              <w:rPr>
                <w:rFonts w:cs="Arial"/>
                <w:lang w:eastAsia="ja-JP"/>
              </w:rPr>
            </w:pPr>
            <w:r w:rsidRPr="00567372">
              <w:rPr>
                <w:rFonts w:cs="Arial"/>
                <w:lang w:eastAsia="ja-JP"/>
              </w:rPr>
              <w:t>&gt;&gt;Global eNB ID</w:t>
            </w:r>
          </w:p>
        </w:tc>
        <w:tc>
          <w:tcPr>
            <w:tcW w:w="1134" w:type="dxa"/>
          </w:tcPr>
          <w:p w14:paraId="1DA8C6D8" w14:textId="77777777" w:rsidR="00CE72C2" w:rsidRPr="00567372" w:rsidRDefault="00CE72C2" w:rsidP="00AC2CE2">
            <w:pPr>
              <w:pStyle w:val="TAL"/>
              <w:rPr>
                <w:rFonts w:cs="Arial"/>
                <w:lang w:eastAsia="ja-JP"/>
              </w:rPr>
            </w:pPr>
            <w:r w:rsidRPr="00567372">
              <w:rPr>
                <w:rFonts w:cs="Arial"/>
                <w:lang w:eastAsia="ja-JP"/>
              </w:rPr>
              <w:t>M</w:t>
            </w:r>
          </w:p>
        </w:tc>
        <w:tc>
          <w:tcPr>
            <w:tcW w:w="1032" w:type="dxa"/>
          </w:tcPr>
          <w:p w14:paraId="6EE11B11" w14:textId="77777777" w:rsidR="00CE72C2" w:rsidRPr="00567372" w:rsidRDefault="00CE72C2" w:rsidP="00AC2CE2">
            <w:pPr>
              <w:pStyle w:val="TAL"/>
              <w:rPr>
                <w:rFonts w:cs="Arial"/>
                <w:lang w:eastAsia="ja-JP"/>
              </w:rPr>
            </w:pPr>
          </w:p>
        </w:tc>
        <w:tc>
          <w:tcPr>
            <w:tcW w:w="1260" w:type="dxa"/>
          </w:tcPr>
          <w:p w14:paraId="4CD849C5" w14:textId="77777777" w:rsidR="00CE72C2" w:rsidRPr="00567372" w:rsidRDefault="00CE72C2" w:rsidP="00AC2CE2">
            <w:pPr>
              <w:pStyle w:val="TAL"/>
              <w:rPr>
                <w:rFonts w:cs="Arial"/>
                <w:lang w:eastAsia="ja-JP"/>
              </w:rPr>
            </w:pPr>
            <w:r w:rsidRPr="00567372">
              <w:rPr>
                <w:rFonts w:cs="Arial"/>
                <w:lang w:eastAsia="ja-JP"/>
              </w:rPr>
              <w:t>9.2.1.37</w:t>
            </w:r>
          </w:p>
        </w:tc>
        <w:tc>
          <w:tcPr>
            <w:tcW w:w="2158" w:type="dxa"/>
          </w:tcPr>
          <w:p w14:paraId="2092E84E" w14:textId="77777777" w:rsidR="00CE72C2" w:rsidRPr="00567372" w:rsidRDefault="00CE72C2" w:rsidP="00AC2CE2">
            <w:pPr>
              <w:pStyle w:val="TAL"/>
              <w:rPr>
                <w:rFonts w:cs="Arial"/>
                <w:lang w:eastAsia="ja-JP"/>
              </w:rPr>
            </w:pPr>
          </w:p>
        </w:tc>
        <w:tc>
          <w:tcPr>
            <w:tcW w:w="1080" w:type="dxa"/>
          </w:tcPr>
          <w:p w14:paraId="3EE6B4BB" w14:textId="77777777" w:rsidR="00CE72C2" w:rsidRPr="00567372" w:rsidRDefault="00CE72C2" w:rsidP="00AC2CE2">
            <w:pPr>
              <w:pStyle w:val="TAL"/>
              <w:jc w:val="center"/>
              <w:rPr>
                <w:rFonts w:cs="Arial"/>
                <w:lang w:eastAsia="ja-JP"/>
              </w:rPr>
            </w:pPr>
          </w:p>
        </w:tc>
        <w:tc>
          <w:tcPr>
            <w:tcW w:w="1080" w:type="dxa"/>
          </w:tcPr>
          <w:p w14:paraId="33B02CD8" w14:textId="77777777" w:rsidR="00CE72C2" w:rsidRPr="00567372" w:rsidRDefault="00CE72C2" w:rsidP="00AC2CE2">
            <w:pPr>
              <w:pStyle w:val="TAL"/>
              <w:jc w:val="center"/>
              <w:rPr>
                <w:rFonts w:cs="Arial"/>
                <w:lang w:eastAsia="ja-JP"/>
              </w:rPr>
            </w:pPr>
          </w:p>
        </w:tc>
      </w:tr>
      <w:tr w:rsidR="00CE72C2" w:rsidRPr="00567372" w14:paraId="4FBFF55F" w14:textId="77777777" w:rsidTr="00AC2CE2">
        <w:tc>
          <w:tcPr>
            <w:tcW w:w="1976" w:type="dxa"/>
          </w:tcPr>
          <w:p w14:paraId="2BD25ECB" w14:textId="77777777" w:rsidR="00CE72C2" w:rsidRPr="00567372" w:rsidRDefault="00CE72C2" w:rsidP="00AC2CE2">
            <w:pPr>
              <w:pStyle w:val="TAL"/>
              <w:ind w:left="284"/>
              <w:rPr>
                <w:rFonts w:cs="Arial"/>
                <w:lang w:eastAsia="ja-JP"/>
              </w:rPr>
            </w:pPr>
            <w:r w:rsidRPr="00567372">
              <w:rPr>
                <w:rFonts w:cs="Arial"/>
                <w:lang w:eastAsia="ja-JP"/>
              </w:rPr>
              <w:t>&gt;&gt;Selected TAI</w:t>
            </w:r>
          </w:p>
        </w:tc>
        <w:tc>
          <w:tcPr>
            <w:tcW w:w="1134" w:type="dxa"/>
          </w:tcPr>
          <w:p w14:paraId="408B606C" w14:textId="77777777" w:rsidR="00CE72C2" w:rsidRPr="00567372" w:rsidRDefault="00CE72C2" w:rsidP="00AC2CE2">
            <w:pPr>
              <w:pStyle w:val="TAL"/>
              <w:rPr>
                <w:rFonts w:cs="Arial"/>
                <w:lang w:eastAsia="ja-JP"/>
              </w:rPr>
            </w:pPr>
            <w:r w:rsidRPr="00567372">
              <w:rPr>
                <w:rFonts w:cs="Arial"/>
                <w:lang w:eastAsia="ja-JP"/>
              </w:rPr>
              <w:t>M</w:t>
            </w:r>
          </w:p>
        </w:tc>
        <w:tc>
          <w:tcPr>
            <w:tcW w:w="1032" w:type="dxa"/>
          </w:tcPr>
          <w:p w14:paraId="3DFEDE6F" w14:textId="77777777" w:rsidR="00CE72C2" w:rsidRPr="00567372" w:rsidRDefault="00CE72C2" w:rsidP="00AC2CE2">
            <w:pPr>
              <w:pStyle w:val="TAL"/>
              <w:rPr>
                <w:rFonts w:cs="Arial"/>
                <w:lang w:eastAsia="ja-JP"/>
              </w:rPr>
            </w:pPr>
          </w:p>
        </w:tc>
        <w:tc>
          <w:tcPr>
            <w:tcW w:w="1260" w:type="dxa"/>
          </w:tcPr>
          <w:p w14:paraId="75A821EF" w14:textId="77777777" w:rsidR="00CE72C2" w:rsidRPr="00567372" w:rsidRDefault="00CE72C2" w:rsidP="00AC2CE2">
            <w:pPr>
              <w:pStyle w:val="TAL"/>
              <w:rPr>
                <w:rFonts w:cs="Arial"/>
                <w:lang w:eastAsia="ja-JP"/>
              </w:rPr>
            </w:pPr>
            <w:r w:rsidRPr="00567372">
              <w:rPr>
                <w:rFonts w:cs="Arial"/>
                <w:lang w:eastAsia="ja-JP"/>
              </w:rPr>
              <w:t>TAI</w:t>
            </w:r>
          </w:p>
          <w:p w14:paraId="4E2AD751" w14:textId="77777777" w:rsidR="00CE72C2" w:rsidRPr="00567372" w:rsidRDefault="00CE72C2" w:rsidP="00AC2CE2">
            <w:pPr>
              <w:pStyle w:val="TAL"/>
              <w:rPr>
                <w:rFonts w:cs="Arial"/>
                <w:lang w:eastAsia="ja-JP"/>
              </w:rPr>
            </w:pPr>
            <w:r w:rsidRPr="00567372">
              <w:rPr>
                <w:rFonts w:cs="Arial"/>
                <w:lang w:eastAsia="ja-JP"/>
              </w:rPr>
              <w:t>9.2.3.16</w:t>
            </w:r>
          </w:p>
        </w:tc>
        <w:tc>
          <w:tcPr>
            <w:tcW w:w="2158" w:type="dxa"/>
          </w:tcPr>
          <w:p w14:paraId="5C932440" w14:textId="77777777" w:rsidR="00CE72C2" w:rsidRPr="00567372" w:rsidRDefault="00CE72C2" w:rsidP="00AC2CE2">
            <w:pPr>
              <w:pStyle w:val="TAL"/>
              <w:rPr>
                <w:rFonts w:cs="Arial"/>
                <w:lang w:eastAsia="ja-JP"/>
              </w:rPr>
            </w:pPr>
          </w:p>
        </w:tc>
        <w:tc>
          <w:tcPr>
            <w:tcW w:w="1080" w:type="dxa"/>
          </w:tcPr>
          <w:p w14:paraId="13E2A5B0" w14:textId="77777777" w:rsidR="00CE72C2" w:rsidRPr="00567372" w:rsidRDefault="00CE72C2" w:rsidP="00AC2CE2">
            <w:pPr>
              <w:pStyle w:val="TAL"/>
              <w:jc w:val="center"/>
              <w:rPr>
                <w:rFonts w:cs="Arial"/>
                <w:lang w:eastAsia="ja-JP"/>
              </w:rPr>
            </w:pPr>
          </w:p>
        </w:tc>
        <w:tc>
          <w:tcPr>
            <w:tcW w:w="1080" w:type="dxa"/>
          </w:tcPr>
          <w:p w14:paraId="78FAFCC4" w14:textId="77777777" w:rsidR="00CE72C2" w:rsidRPr="00567372" w:rsidRDefault="00CE72C2" w:rsidP="00AC2CE2">
            <w:pPr>
              <w:pStyle w:val="TAL"/>
              <w:jc w:val="center"/>
              <w:rPr>
                <w:rFonts w:cs="Arial"/>
                <w:lang w:eastAsia="ja-JP"/>
              </w:rPr>
            </w:pPr>
          </w:p>
        </w:tc>
      </w:tr>
      <w:tr w:rsidR="00CE72C2" w:rsidRPr="00567372" w14:paraId="1BC8F3F2" w14:textId="77777777" w:rsidTr="00AC2CE2">
        <w:tc>
          <w:tcPr>
            <w:tcW w:w="1976" w:type="dxa"/>
          </w:tcPr>
          <w:p w14:paraId="12351542" w14:textId="77777777" w:rsidR="00CE72C2" w:rsidRPr="00567372" w:rsidRDefault="00CE72C2" w:rsidP="00AC2CE2">
            <w:pPr>
              <w:pStyle w:val="TAL"/>
              <w:ind w:left="142"/>
              <w:rPr>
                <w:rFonts w:cs="Arial"/>
                <w:lang w:eastAsia="ja-JP"/>
              </w:rPr>
            </w:pPr>
            <w:r w:rsidRPr="00567372">
              <w:rPr>
                <w:rFonts w:cs="Arial"/>
                <w:lang w:eastAsia="ja-JP"/>
              </w:rPr>
              <w:t>&gt;Source eNB-ID</w:t>
            </w:r>
          </w:p>
        </w:tc>
        <w:tc>
          <w:tcPr>
            <w:tcW w:w="1134" w:type="dxa"/>
          </w:tcPr>
          <w:p w14:paraId="197D2CFE" w14:textId="77777777" w:rsidR="00CE72C2" w:rsidRPr="00567372" w:rsidRDefault="00CE72C2" w:rsidP="00AC2CE2">
            <w:pPr>
              <w:pStyle w:val="TAL"/>
              <w:rPr>
                <w:rFonts w:cs="Arial"/>
                <w:lang w:eastAsia="ja-JP"/>
              </w:rPr>
            </w:pPr>
            <w:r w:rsidRPr="00567372">
              <w:rPr>
                <w:rFonts w:cs="Arial"/>
                <w:lang w:eastAsia="ja-JP"/>
              </w:rPr>
              <w:t>M</w:t>
            </w:r>
          </w:p>
        </w:tc>
        <w:tc>
          <w:tcPr>
            <w:tcW w:w="1032" w:type="dxa"/>
          </w:tcPr>
          <w:p w14:paraId="7233BF99" w14:textId="77777777" w:rsidR="00CE72C2" w:rsidRPr="00567372" w:rsidRDefault="00CE72C2" w:rsidP="00AC2CE2">
            <w:pPr>
              <w:pStyle w:val="TAL"/>
              <w:rPr>
                <w:rFonts w:cs="Arial"/>
                <w:lang w:eastAsia="ja-JP"/>
              </w:rPr>
            </w:pPr>
          </w:p>
        </w:tc>
        <w:tc>
          <w:tcPr>
            <w:tcW w:w="1260" w:type="dxa"/>
          </w:tcPr>
          <w:p w14:paraId="464A3AAE" w14:textId="77777777" w:rsidR="00CE72C2" w:rsidRPr="00567372" w:rsidRDefault="00CE72C2" w:rsidP="00AC2CE2">
            <w:pPr>
              <w:pStyle w:val="TAL"/>
              <w:rPr>
                <w:rFonts w:cs="Arial"/>
                <w:lang w:eastAsia="ja-JP"/>
              </w:rPr>
            </w:pPr>
          </w:p>
        </w:tc>
        <w:tc>
          <w:tcPr>
            <w:tcW w:w="2158" w:type="dxa"/>
          </w:tcPr>
          <w:p w14:paraId="28BA06D8" w14:textId="77777777" w:rsidR="00CE72C2" w:rsidRPr="00567372" w:rsidRDefault="00CE72C2" w:rsidP="00AC2CE2">
            <w:pPr>
              <w:pStyle w:val="TAL"/>
              <w:rPr>
                <w:rFonts w:cs="Arial"/>
                <w:lang w:eastAsia="ja-JP"/>
              </w:rPr>
            </w:pPr>
          </w:p>
        </w:tc>
        <w:tc>
          <w:tcPr>
            <w:tcW w:w="1080" w:type="dxa"/>
          </w:tcPr>
          <w:p w14:paraId="03A559F3" w14:textId="77777777" w:rsidR="00CE72C2" w:rsidRPr="00567372" w:rsidRDefault="00CE72C2" w:rsidP="00AC2CE2">
            <w:pPr>
              <w:pStyle w:val="TAL"/>
              <w:jc w:val="center"/>
              <w:rPr>
                <w:rFonts w:cs="Arial"/>
                <w:lang w:eastAsia="ja-JP"/>
              </w:rPr>
            </w:pPr>
          </w:p>
        </w:tc>
        <w:tc>
          <w:tcPr>
            <w:tcW w:w="1080" w:type="dxa"/>
          </w:tcPr>
          <w:p w14:paraId="79786BB5" w14:textId="77777777" w:rsidR="00CE72C2" w:rsidRPr="00567372" w:rsidRDefault="00CE72C2" w:rsidP="00AC2CE2">
            <w:pPr>
              <w:pStyle w:val="TAL"/>
              <w:jc w:val="center"/>
              <w:rPr>
                <w:rFonts w:cs="Arial"/>
                <w:lang w:eastAsia="ja-JP"/>
              </w:rPr>
            </w:pPr>
          </w:p>
        </w:tc>
      </w:tr>
      <w:tr w:rsidR="00CE72C2" w:rsidRPr="00567372" w14:paraId="4F66E03A" w14:textId="77777777" w:rsidTr="00AC2CE2">
        <w:tc>
          <w:tcPr>
            <w:tcW w:w="1976" w:type="dxa"/>
          </w:tcPr>
          <w:p w14:paraId="074341B1" w14:textId="77777777" w:rsidR="00CE72C2" w:rsidRPr="00567372" w:rsidRDefault="00CE72C2" w:rsidP="00AC2CE2">
            <w:pPr>
              <w:pStyle w:val="TAL"/>
              <w:ind w:left="284"/>
              <w:rPr>
                <w:rFonts w:cs="Arial"/>
                <w:lang w:eastAsia="ja-JP"/>
              </w:rPr>
            </w:pPr>
            <w:r w:rsidRPr="00567372">
              <w:rPr>
                <w:rFonts w:cs="Arial"/>
                <w:lang w:eastAsia="ja-JP"/>
              </w:rPr>
              <w:t>&gt;&gt;Global eNB ID</w:t>
            </w:r>
          </w:p>
        </w:tc>
        <w:tc>
          <w:tcPr>
            <w:tcW w:w="1134" w:type="dxa"/>
          </w:tcPr>
          <w:p w14:paraId="3A3BCE4F" w14:textId="77777777" w:rsidR="00CE72C2" w:rsidRPr="00567372" w:rsidRDefault="00CE72C2" w:rsidP="00AC2CE2">
            <w:pPr>
              <w:pStyle w:val="TAL"/>
              <w:rPr>
                <w:rFonts w:cs="Arial"/>
                <w:lang w:eastAsia="ja-JP"/>
              </w:rPr>
            </w:pPr>
            <w:r w:rsidRPr="00567372">
              <w:rPr>
                <w:rFonts w:cs="Arial"/>
                <w:lang w:eastAsia="ja-JP"/>
              </w:rPr>
              <w:t>M</w:t>
            </w:r>
          </w:p>
        </w:tc>
        <w:tc>
          <w:tcPr>
            <w:tcW w:w="1032" w:type="dxa"/>
          </w:tcPr>
          <w:p w14:paraId="23669095" w14:textId="77777777" w:rsidR="00CE72C2" w:rsidRPr="00567372" w:rsidRDefault="00CE72C2" w:rsidP="00AC2CE2">
            <w:pPr>
              <w:pStyle w:val="TAL"/>
              <w:rPr>
                <w:rFonts w:cs="Arial"/>
                <w:lang w:eastAsia="ja-JP"/>
              </w:rPr>
            </w:pPr>
          </w:p>
        </w:tc>
        <w:tc>
          <w:tcPr>
            <w:tcW w:w="1260" w:type="dxa"/>
          </w:tcPr>
          <w:p w14:paraId="30C55C7A" w14:textId="77777777" w:rsidR="00CE72C2" w:rsidRPr="00567372" w:rsidRDefault="00CE72C2" w:rsidP="00AC2CE2">
            <w:pPr>
              <w:pStyle w:val="TAL"/>
              <w:rPr>
                <w:rFonts w:cs="Arial"/>
                <w:lang w:eastAsia="ja-JP"/>
              </w:rPr>
            </w:pPr>
            <w:r w:rsidRPr="00567372">
              <w:rPr>
                <w:rFonts w:cs="Arial"/>
                <w:lang w:eastAsia="ja-JP"/>
              </w:rPr>
              <w:t>9.2.1.37</w:t>
            </w:r>
          </w:p>
        </w:tc>
        <w:tc>
          <w:tcPr>
            <w:tcW w:w="2158" w:type="dxa"/>
          </w:tcPr>
          <w:p w14:paraId="1E797E94" w14:textId="77777777" w:rsidR="00CE72C2" w:rsidRPr="00567372" w:rsidRDefault="00CE72C2" w:rsidP="00AC2CE2">
            <w:pPr>
              <w:pStyle w:val="TAL"/>
              <w:rPr>
                <w:rFonts w:cs="Arial"/>
                <w:lang w:eastAsia="ja-JP"/>
              </w:rPr>
            </w:pPr>
          </w:p>
        </w:tc>
        <w:tc>
          <w:tcPr>
            <w:tcW w:w="1080" w:type="dxa"/>
          </w:tcPr>
          <w:p w14:paraId="35F9A778" w14:textId="77777777" w:rsidR="00CE72C2" w:rsidRPr="00567372" w:rsidRDefault="00CE72C2" w:rsidP="00AC2CE2">
            <w:pPr>
              <w:pStyle w:val="TAL"/>
              <w:jc w:val="center"/>
              <w:rPr>
                <w:rFonts w:cs="Arial"/>
                <w:lang w:eastAsia="ja-JP"/>
              </w:rPr>
            </w:pPr>
          </w:p>
        </w:tc>
        <w:tc>
          <w:tcPr>
            <w:tcW w:w="1080" w:type="dxa"/>
          </w:tcPr>
          <w:p w14:paraId="459A66CF" w14:textId="77777777" w:rsidR="00CE72C2" w:rsidRPr="00567372" w:rsidRDefault="00CE72C2" w:rsidP="00AC2CE2">
            <w:pPr>
              <w:pStyle w:val="TAL"/>
              <w:jc w:val="center"/>
              <w:rPr>
                <w:rFonts w:cs="Arial"/>
                <w:lang w:eastAsia="ja-JP"/>
              </w:rPr>
            </w:pPr>
          </w:p>
        </w:tc>
      </w:tr>
      <w:tr w:rsidR="00CE72C2" w:rsidRPr="00567372" w14:paraId="4D3D4D22" w14:textId="77777777" w:rsidTr="00AC2CE2">
        <w:tc>
          <w:tcPr>
            <w:tcW w:w="1976" w:type="dxa"/>
          </w:tcPr>
          <w:p w14:paraId="38B4E06C" w14:textId="77777777" w:rsidR="00CE72C2" w:rsidRPr="00567372" w:rsidRDefault="00CE72C2" w:rsidP="00AC2CE2">
            <w:pPr>
              <w:pStyle w:val="TAL"/>
              <w:ind w:left="284"/>
              <w:rPr>
                <w:rFonts w:cs="Arial"/>
                <w:lang w:eastAsia="ja-JP"/>
              </w:rPr>
            </w:pPr>
            <w:r w:rsidRPr="00567372">
              <w:rPr>
                <w:rFonts w:cs="Arial"/>
                <w:lang w:eastAsia="ja-JP"/>
              </w:rPr>
              <w:t>&gt;&gt;Selected TAI</w:t>
            </w:r>
          </w:p>
        </w:tc>
        <w:tc>
          <w:tcPr>
            <w:tcW w:w="1134" w:type="dxa"/>
          </w:tcPr>
          <w:p w14:paraId="0E12506D" w14:textId="77777777" w:rsidR="00CE72C2" w:rsidRPr="00567372" w:rsidRDefault="00CE72C2" w:rsidP="00AC2CE2">
            <w:pPr>
              <w:pStyle w:val="TAL"/>
              <w:rPr>
                <w:rFonts w:cs="Arial"/>
                <w:lang w:eastAsia="ja-JP"/>
              </w:rPr>
            </w:pPr>
            <w:r w:rsidRPr="00567372">
              <w:rPr>
                <w:rFonts w:cs="Arial"/>
                <w:lang w:eastAsia="ja-JP"/>
              </w:rPr>
              <w:t>M</w:t>
            </w:r>
          </w:p>
        </w:tc>
        <w:tc>
          <w:tcPr>
            <w:tcW w:w="1032" w:type="dxa"/>
          </w:tcPr>
          <w:p w14:paraId="6FA41A1F" w14:textId="77777777" w:rsidR="00CE72C2" w:rsidRPr="00567372" w:rsidRDefault="00CE72C2" w:rsidP="00AC2CE2">
            <w:pPr>
              <w:pStyle w:val="TAL"/>
              <w:rPr>
                <w:rFonts w:cs="Arial"/>
                <w:lang w:eastAsia="ja-JP"/>
              </w:rPr>
            </w:pPr>
          </w:p>
        </w:tc>
        <w:tc>
          <w:tcPr>
            <w:tcW w:w="1260" w:type="dxa"/>
          </w:tcPr>
          <w:p w14:paraId="058AFDC4" w14:textId="77777777" w:rsidR="00CE72C2" w:rsidRPr="00567372" w:rsidRDefault="00CE72C2" w:rsidP="00AC2CE2">
            <w:pPr>
              <w:pStyle w:val="TAL"/>
              <w:rPr>
                <w:rFonts w:cs="Arial"/>
                <w:lang w:eastAsia="ja-JP"/>
              </w:rPr>
            </w:pPr>
            <w:r w:rsidRPr="00567372">
              <w:rPr>
                <w:rFonts w:cs="Arial"/>
                <w:lang w:eastAsia="ja-JP"/>
              </w:rPr>
              <w:t>TAI</w:t>
            </w:r>
          </w:p>
          <w:p w14:paraId="40360E43" w14:textId="77777777" w:rsidR="00CE72C2" w:rsidRPr="00567372" w:rsidRDefault="00CE72C2" w:rsidP="00AC2CE2">
            <w:pPr>
              <w:pStyle w:val="TAL"/>
              <w:rPr>
                <w:rFonts w:cs="Arial"/>
                <w:lang w:eastAsia="ja-JP"/>
              </w:rPr>
            </w:pPr>
            <w:r w:rsidRPr="00567372">
              <w:rPr>
                <w:rFonts w:cs="Arial"/>
                <w:lang w:eastAsia="ja-JP"/>
              </w:rPr>
              <w:t>9.2.3.16</w:t>
            </w:r>
          </w:p>
        </w:tc>
        <w:tc>
          <w:tcPr>
            <w:tcW w:w="2158" w:type="dxa"/>
          </w:tcPr>
          <w:p w14:paraId="74CDF3CF" w14:textId="77777777" w:rsidR="00CE72C2" w:rsidRPr="00567372" w:rsidRDefault="00CE72C2" w:rsidP="00AC2CE2">
            <w:pPr>
              <w:pStyle w:val="TAL"/>
              <w:rPr>
                <w:rFonts w:cs="Arial"/>
                <w:lang w:eastAsia="ja-JP"/>
              </w:rPr>
            </w:pPr>
          </w:p>
        </w:tc>
        <w:tc>
          <w:tcPr>
            <w:tcW w:w="1080" w:type="dxa"/>
          </w:tcPr>
          <w:p w14:paraId="1C0F3361" w14:textId="77777777" w:rsidR="00CE72C2" w:rsidRPr="00567372" w:rsidRDefault="00CE72C2" w:rsidP="00AC2CE2">
            <w:pPr>
              <w:pStyle w:val="TAL"/>
              <w:jc w:val="center"/>
              <w:rPr>
                <w:rFonts w:cs="Arial"/>
                <w:lang w:eastAsia="ja-JP"/>
              </w:rPr>
            </w:pPr>
          </w:p>
        </w:tc>
        <w:tc>
          <w:tcPr>
            <w:tcW w:w="1080" w:type="dxa"/>
          </w:tcPr>
          <w:p w14:paraId="0E32C85D" w14:textId="77777777" w:rsidR="00CE72C2" w:rsidRPr="00567372" w:rsidRDefault="00CE72C2" w:rsidP="00AC2CE2">
            <w:pPr>
              <w:pStyle w:val="TAL"/>
              <w:jc w:val="center"/>
              <w:rPr>
                <w:rFonts w:cs="Arial"/>
                <w:lang w:eastAsia="ja-JP"/>
              </w:rPr>
            </w:pPr>
          </w:p>
        </w:tc>
      </w:tr>
      <w:tr w:rsidR="00CE72C2" w:rsidRPr="00567372" w14:paraId="6815EA06" w14:textId="77777777" w:rsidTr="00AC2CE2">
        <w:tc>
          <w:tcPr>
            <w:tcW w:w="1976" w:type="dxa"/>
          </w:tcPr>
          <w:p w14:paraId="43C4F7C7" w14:textId="77777777" w:rsidR="00CE72C2" w:rsidRPr="00567372" w:rsidRDefault="00CE72C2" w:rsidP="00AC2CE2">
            <w:pPr>
              <w:pStyle w:val="TAL"/>
              <w:ind w:left="142"/>
              <w:rPr>
                <w:rFonts w:cs="Arial"/>
                <w:lang w:eastAsia="ja-JP"/>
              </w:rPr>
            </w:pPr>
            <w:r w:rsidRPr="00567372">
              <w:rPr>
                <w:rFonts w:cs="Arial"/>
                <w:lang w:eastAsia="ja-JP"/>
              </w:rPr>
              <w:t>&gt;SON Information</w:t>
            </w:r>
          </w:p>
        </w:tc>
        <w:tc>
          <w:tcPr>
            <w:tcW w:w="1134" w:type="dxa"/>
          </w:tcPr>
          <w:p w14:paraId="766272BE" w14:textId="77777777" w:rsidR="00CE72C2" w:rsidRPr="00567372" w:rsidRDefault="00CE72C2" w:rsidP="00AC2CE2">
            <w:pPr>
              <w:pStyle w:val="TAL"/>
              <w:rPr>
                <w:rFonts w:cs="Arial"/>
                <w:lang w:eastAsia="ja-JP"/>
              </w:rPr>
            </w:pPr>
            <w:r w:rsidRPr="00567372">
              <w:rPr>
                <w:rFonts w:cs="Arial"/>
                <w:lang w:eastAsia="ja-JP"/>
              </w:rPr>
              <w:t>M</w:t>
            </w:r>
          </w:p>
        </w:tc>
        <w:tc>
          <w:tcPr>
            <w:tcW w:w="1032" w:type="dxa"/>
          </w:tcPr>
          <w:p w14:paraId="39D8E0FB" w14:textId="77777777" w:rsidR="00CE72C2" w:rsidRPr="00567372" w:rsidRDefault="00CE72C2" w:rsidP="00AC2CE2">
            <w:pPr>
              <w:pStyle w:val="TAL"/>
              <w:rPr>
                <w:rFonts w:cs="Arial"/>
                <w:lang w:eastAsia="ja-JP"/>
              </w:rPr>
            </w:pPr>
          </w:p>
        </w:tc>
        <w:tc>
          <w:tcPr>
            <w:tcW w:w="1260" w:type="dxa"/>
          </w:tcPr>
          <w:p w14:paraId="503BBDB2" w14:textId="77777777" w:rsidR="00CE72C2" w:rsidRPr="00567372" w:rsidRDefault="00CE72C2" w:rsidP="00AC2CE2">
            <w:pPr>
              <w:pStyle w:val="TAL"/>
              <w:rPr>
                <w:rFonts w:cs="Arial"/>
                <w:lang w:eastAsia="ja-JP"/>
              </w:rPr>
            </w:pPr>
            <w:r w:rsidRPr="00567372">
              <w:rPr>
                <w:rFonts w:cs="Arial"/>
                <w:lang w:eastAsia="ja-JP"/>
              </w:rPr>
              <w:t>9.2.3.27</w:t>
            </w:r>
          </w:p>
        </w:tc>
        <w:tc>
          <w:tcPr>
            <w:tcW w:w="2158" w:type="dxa"/>
          </w:tcPr>
          <w:p w14:paraId="1EE93E91" w14:textId="77777777" w:rsidR="00CE72C2" w:rsidRPr="00567372" w:rsidRDefault="00CE72C2" w:rsidP="00AC2CE2">
            <w:pPr>
              <w:pStyle w:val="TAL"/>
              <w:rPr>
                <w:rFonts w:cs="Arial"/>
                <w:lang w:eastAsia="ja-JP"/>
              </w:rPr>
            </w:pPr>
          </w:p>
        </w:tc>
        <w:tc>
          <w:tcPr>
            <w:tcW w:w="1080" w:type="dxa"/>
          </w:tcPr>
          <w:p w14:paraId="7511FF8A" w14:textId="77777777" w:rsidR="00CE72C2" w:rsidRPr="00567372" w:rsidRDefault="00CE72C2" w:rsidP="00AC2CE2">
            <w:pPr>
              <w:pStyle w:val="TAL"/>
              <w:jc w:val="center"/>
              <w:rPr>
                <w:rFonts w:cs="Arial"/>
                <w:lang w:eastAsia="ja-JP"/>
              </w:rPr>
            </w:pPr>
          </w:p>
        </w:tc>
        <w:tc>
          <w:tcPr>
            <w:tcW w:w="1080" w:type="dxa"/>
          </w:tcPr>
          <w:p w14:paraId="4E853A2F" w14:textId="77777777" w:rsidR="00CE72C2" w:rsidRPr="00567372" w:rsidRDefault="00CE72C2" w:rsidP="00AC2CE2">
            <w:pPr>
              <w:pStyle w:val="TAL"/>
              <w:jc w:val="center"/>
              <w:rPr>
                <w:rFonts w:cs="Arial"/>
                <w:lang w:eastAsia="ja-JP"/>
              </w:rPr>
            </w:pPr>
          </w:p>
        </w:tc>
      </w:tr>
      <w:tr w:rsidR="00CE72C2" w:rsidRPr="00567372" w14:paraId="3B22F83C" w14:textId="77777777" w:rsidTr="00AC2CE2">
        <w:tc>
          <w:tcPr>
            <w:tcW w:w="1976" w:type="dxa"/>
          </w:tcPr>
          <w:p w14:paraId="2BBFD6ED" w14:textId="77777777" w:rsidR="00CE72C2" w:rsidRPr="00567372" w:rsidRDefault="00CE72C2" w:rsidP="00AC2CE2">
            <w:pPr>
              <w:pStyle w:val="TAL"/>
              <w:ind w:left="142"/>
              <w:rPr>
                <w:rFonts w:cs="Arial"/>
                <w:lang w:eastAsia="ja-JP"/>
              </w:rPr>
            </w:pPr>
            <w:r w:rsidRPr="00567372">
              <w:rPr>
                <w:rFonts w:cs="Arial"/>
                <w:lang w:eastAsia="ja-JP"/>
              </w:rPr>
              <w:t>&gt;X2 TNL Configuration Info</w:t>
            </w:r>
          </w:p>
        </w:tc>
        <w:tc>
          <w:tcPr>
            <w:tcW w:w="1134" w:type="dxa"/>
          </w:tcPr>
          <w:p w14:paraId="79A50767" w14:textId="77777777" w:rsidR="00CE72C2" w:rsidRPr="00567372" w:rsidRDefault="00CE72C2" w:rsidP="00AC2CE2">
            <w:pPr>
              <w:pStyle w:val="TAL"/>
              <w:rPr>
                <w:rFonts w:cs="Arial"/>
                <w:lang w:eastAsia="ja-JP"/>
              </w:rPr>
            </w:pPr>
            <w:r w:rsidRPr="00567372">
              <w:rPr>
                <w:rFonts w:cs="Arial"/>
                <w:lang w:eastAsia="ja-JP"/>
              </w:rPr>
              <w:t>C-ifSONInformationRequest</w:t>
            </w:r>
          </w:p>
        </w:tc>
        <w:tc>
          <w:tcPr>
            <w:tcW w:w="1032" w:type="dxa"/>
          </w:tcPr>
          <w:p w14:paraId="4B19FB4B" w14:textId="77777777" w:rsidR="00CE72C2" w:rsidRPr="00567372" w:rsidRDefault="00CE72C2" w:rsidP="00AC2CE2">
            <w:pPr>
              <w:pStyle w:val="TAL"/>
              <w:rPr>
                <w:rFonts w:cs="Arial"/>
                <w:lang w:eastAsia="ja-JP"/>
              </w:rPr>
            </w:pPr>
          </w:p>
        </w:tc>
        <w:tc>
          <w:tcPr>
            <w:tcW w:w="1260" w:type="dxa"/>
          </w:tcPr>
          <w:p w14:paraId="3ECA5645" w14:textId="77777777" w:rsidR="00CE72C2" w:rsidRPr="00567372" w:rsidRDefault="00CE72C2" w:rsidP="00AC2CE2">
            <w:pPr>
              <w:pStyle w:val="TAL"/>
              <w:rPr>
                <w:rFonts w:cs="Arial"/>
                <w:lang w:eastAsia="ja-JP"/>
              </w:rPr>
            </w:pPr>
            <w:r w:rsidRPr="00567372">
              <w:rPr>
                <w:rFonts w:cs="Arial"/>
                <w:lang w:eastAsia="ja-JP"/>
              </w:rPr>
              <w:t>9.2.3.29</w:t>
            </w:r>
          </w:p>
        </w:tc>
        <w:tc>
          <w:tcPr>
            <w:tcW w:w="2158" w:type="dxa"/>
          </w:tcPr>
          <w:p w14:paraId="735C6FBA" w14:textId="77777777" w:rsidR="00CE72C2" w:rsidRPr="00567372" w:rsidRDefault="00CE72C2" w:rsidP="00AC2CE2">
            <w:pPr>
              <w:pStyle w:val="TAL"/>
              <w:rPr>
                <w:rFonts w:cs="Arial"/>
                <w:lang w:eastAsia="ja-JP"/>
              </w:rPr>
            </w:pPr>
            <w:r w:rsidRPr="00567372">
              <w:rPr>
                <w:rFonts w:cs="Arial"/>
                <w:lang w:eastAsia="ja-JP"/>
              </w:rPr>
              <w:t>Source eNB X2 TNL Configuration Info.</w:t>
            </w:r>
          </w:p>
        </w:tc>
        <w:tc>
          <w:tcPr>
            <w:tcW w:w="1080" w:type="dxa"/>
          </w:tcPr>
          <w:p w14:paraId="3C372A88" w14:textId="77777777" w:rsidR="00CE72C2" w:rsidRPr="00567372" w:rsidRDefault="00CE72C2" w:rsidP="00AC2CE2">
            <w:pPr>
              <w:pStyle w:val="TAL"/>
              <w:jc w:val="center"/>
              <w:rPr>
                <w:rFonts w:cs="Arial"/>
                <w:lang w:eastAsia="ja-JP"/>
              </w:rPr>
            </w:pPr>
            <w:r w:rsidRPr="00567372">
              <w:rPr>
                <w:rFonts w:cs="Arial"/>
                <w:lang w:eastAsia="ja-JP"/>
              </w:rPr>
              <w:t>YES</w:t>
            </w:r>
          </w:p>
        </w:tc>
        <w:tc>
          <w:tcPr>
            <w:tcW w:w="1080" w:type="dxa"/>
          </w:tcPr>
          <w:p w14:paraId="2B6775E7" w14:textId="77777777" w:rsidR="00CE72C2" w:rsidRPr="00567372" w:rsidRDefault="00CE72C2" w:rsidP="00AC2CE2">
            <w:pPr>
              <w:pStyle w:val="TAL"/>
              <w:jc w:val="center"/>
              <w:rPr>
                <w:rFonts w:cs="Arial"/>
                <w:lang w:eastAsia="ja-JP"/>
              </w:rPr>
            </w:pPr>
            <w:r w:rsidRPr="00567372">
              <w:rPr>
                <w:rFonts w:cs="Arial"/>
                <w:lang w:eastAsia="ja-JP"/>
              </w:rPr>
              <w:t>ignore</w:t>
            </w:r>
          </w:p>
        </w:tc>
      </w:tr>
      <w:tr w:rsidR="00CE72C2" w:rsidRPr="00567372" w14:paraId="76757537" w14:textId="77777777" w:rsidTr="00AC2CE2">
        <w:tc>
          <w:tcPr>
            <w:tcW w:w="1976" w:type="dxa"/>
            <w:tcBorders>
              <w:top w:val="single" w:sz="4" w:space="0" w:color="auto"/>
              <w:left w:val="single" w:sz="4" w:space="0" w:color="auto"/>
              <w:bottom w:val="single" w:sz="4" w:space="0" w:color="auto"/>
              <w:right w:val="single" w:sz="4" w:space="0" w:color="auto"/>
            </w:tcBorders>
          </w:tcPr>
          <w:p w14:paraId="4799DD0E" w14:textId="77777777" w:rsidR="00CE72C2" w:rsidRPr="00567372" w:rsidRDefault="00CE72C2" w:rsidP="00AC2CE2">
            <w:pPr>
              <w:pStyle w:val="TAL"/>
              <w:ind w:left="142"/>
              <w:rPr>
                <w:rFonts w:cs="Arial"/>
                <w:lang w:eastAsia="ja-JP"/>
              </w:rPr>
            </w:pPr>
            <w:r w:rsidRPr="00567372">
              <w:rPr>
                <w:rFonts w:cs="Arial"/>
                <w:lang w:eastAsia="ja-JP"/>
              </w:rPr>
              <w:t>&gt;Synchronisation Information</w:t>
            </w:r>
          </w:p>
        </w:tc>
        <w:tc>
          <w:tcPr>
            <w:tcW w:w="1134" w:type="dxa"/>
            <w:tcBorders>
              <w:top w:val="single" w:sz="4" w:space="0" w:color="auto"/>
              <w:left w:val="single" w:sz="4" w:space="0" w:color="auto"/>
              <w:bottom w:val="single" w:sz="4" w:space="0" w:color="auto"/>
              <w:right w:val="single" w:sz="4" w:space="0" w:color="auto"/>
            </w:tcBorders>
          </w:tcPr>
          <w:p w14:paraId="74C231F5" w14:textId="77777777" w:rsidR="00CE72C2" w:rsidRPr="00567372" w:rsidRDefault="00CE72C2" w:rsidP="00AC2CE2">
            <w:pPr>
              <w:pStyle w:val="TAL"/>
              <w:rPr>
                <w:rFonts w:cs="Arial"/>
                <w:lang w:eastAsia="ja-JP"/>
              </w:rPr>
            </w:pPr>
            <w:r w:rsidRPr="00567372">
              <w:rPr>
                <w:rFonts w:cs="Arial"/>
                <w:lang w:eastAsia="ja-JP"/>
              </w:rPr>
              <w:t xml:space="preserve">C-if Activate Muting </w:t>
            </w:r>
          </w:p>
        </w:tc>
        <w:tc>
          <w:tcPr>
            <w:tcW w:w="1032" w:type="dxa"/>
            <w:tcBorders>
              <w:top w:val="single" w:sz="4" w:space="0" w:color="auto"/>
              <w:left w:val="single" w:sz="4" w:space="0" w:color="auto"/>
              <w:bottom w:val="single" w:sz="4" w:space="0" w:color="auto"/>
              <w:right w:val="single" w:sz="4" w:space="0" w:color="auto"/>
            </w:tcBorders>
          </w:tcPr>
          <w:p w14:paraId="590375F8" w14:textId="77777777" w:rsidR="00CE72C2" w:rsidRPr="00567372" w:rsidRDefault="00CE72C2" w:rsidP="00AC2CE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4D18F92" w14:textId="77777777" w:rsidR="00CE72C2" w:rsidRPr="00567372" w:rsidRDefault="00CE72C2" w:rsidP="00AC2CE2">
            <w:pPr>
              <w:pStyle w:val="TAL"/>
              <w:rPr>
                <w:rFonts w:cs="Arial"/>
                <w:lang w:eastAsia="ja-JP"/>
              </w:rPr>
            </w:pPr>
            <w:r w:rsidRPr="00567372">
              <w:rPr>
                <w:rFonts w:cs="Arial"/>
                <w:lang w:eastAsia="ja-JP"/>
              </w:rPr>
              <w:t>9.2.3.42</w:t>
            </w:r>
          </w:p>
        </w:tc>
        <w:tc>
          <w:tcPr>
            <w:tcW w:w="2158" w:type="dxa"/>
            <w:tcBorders>
              <w:top w:val="single" w:sz="4" w:space="0" w:color="auto"/>
              <w:left w:val="single" w:sz="4" w:space="0" w:color="auto"/>
              <w:bottom w:val="single" w:sz="4" w:space="0" w:color="auto"/>
              <w:right w:val="single" w:sz="4" w:space="0" w:color="auto"/>
            </w:tcBorders>
          </w:tcPr>
          <w:p w14:paraId="267DC422" w14:textId="77777777" w:rsidR="00CE72C2" w:rsidRPr="00567372" w:rsidRDefault="00CE72C2" w:rsidP="00AC2CE2">
            <w:pPr>
              <w:pStyle w:val="TAL"/>
              <w:rPr>
                <w:rFonts w:cs="Arial"/>
                <w:lang w:eastAsia="ja-JP"/>
              </w:rPr>
            </w:pPr>
            <w:r w:rsidRPr="00567372">
              <w:rPr>
                <w:rFonts w:cs="Arial"/>
                <w:lang w:eastAsia="ja-JP"/>
              </w:rPr>
              <w:t xml:space="preserve">Information on cell selected as source of synchronisation and aggressor cells. </w:t>
            </w:r>
          </w:p>
        </w:tc>
        <w:tc>
          <w:tcPr>
            <w:tcW w:w="1080" w:type="dxa"/>
            <w:tcBorders>
              <w:top w:val="single" w:sz="4" w:space="0" w:color="auto"/>
              <w:left w:val="single" w:sz="4" w:space="0" w:color="auto"/>
              <w:bottom w:val="single" w:sz="4" w:space="0" w:color="auto"/>
              <w:right w:val="single" w:sz="4" w:space="0" w:color="auto"/>
            </w:tcBorders>
          </w:tcPr>
          <w:p w14:paraId="41DA1C00" w14:textId="77777777" w:rsidR="00CE72C2" w:rsidRPr="00567372" w:rsidRDefault="00CE72C2" w:rsidP="00AC2CE2">
            <w:pPr>
              <w:pStyle w:val="TAL"/>
              <w:jc w:val="center"/>
              <w:rPr>
                <w:rFonts w:cs="Arial"/>
                <w:lang w:eastAsia="ja-JP"/>
              </w:rPr>
            </w:pPr>
            <w:r w:rsidRPr="00567372">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71090F" w14:textId="77777777" w:rsidR="00CE72C2" w:rsidRPr="00567372" w:rsidRDefault="00CE72C2" w:rsidP="00AC2CE2">
            <w:pPr>
              <w:pStyle w:val="TAL"/>
              <w:jc w:val="center"/>
              <w:rPr>
                <w:rFonts w:cs="Arial"/>
                <w:lang w:eastAsia="ja-JP"/>
              </w:rPr>
            </w:pPr>
            <w:r w:rsidRPr="00567372">
              <w:rPr>
                <w:rFonts w:cs="Arial"/>
                <w:lang w:eastAsia="ja-JP"/>
              </w:rPr>
              <w:t>ignore</w:t>
            </w:r>
          </w:p>
        </w:tc>
      </w:tr>
      <w:tr w:rsidR="00631163" w:rsidRPr="00567372" w14:paraId="557A7F4D" w14:textId="77777777" w:rsidTr="00AC2CE2">
        <w:trPr>
          <w:ins w:id="306" w:author="Qualcomm1" w:date="2019-01-14T15:20:00Z"/>
        </w:trPr>
        <w:tc>
          <w:tcPr>
            <w:tcW w:w="1976" w:type="dxa"/>
            <w:tcBorders>
              <w:top w:val="single" w:sz="4" w:space="0" w:color="auto"/>
              <w:left w:val="single" w:sz="4" w:space="0" w:color="auto"/>
              <w:bottom w:val="single" w:sz="4" w:space="0" w:color="auto"/>
              <w:right w:val="single" w:sz="4" w:space="0" w:color="auto"/>
            </w:tcBorders>
          </w:tcPr>
          <w:p w14:paraId="131EA6FC" w14:textId="77777777" w:rsidR="00631163" w:rsidRPr="00631163" w:rsidRDefault="00631163" w:rsidP="00AC2CE2">
            <w:pPr>
              <w:pStyle w:val="TAL"/>
              <w:ind w:left="142"/>
              <w:rPr>
                <w:ins w:id="307" w:author="Qualcomm1" w:date="2019-01-14T15:20:00Z"/>
                <w:rFonts w:cs="Arial"/>
                <w:i/>
                <w:lang w:eastAsia="ja-JP"/>
              </w:rPr>
            </w:pPr>
            <w:ins w:id="308" w:author="Qualcomm1" w:date="2019-01-14T15:20:00Z">
              <w:r>
                <w:rPr>
                  <w:rFonts w:cs="Arial"/>
                  <w:lang w:eastAsia="ja-JP"/>
                </w:rPr>
                <w:t xml:space="preserve">&gt;CHOICE </w:t>
              </w:r>
            </w:ins>
            <w:ins w:id="309" w:author="Qualcomm1" w:date="2019-01-14T15:21:00Z">
              <w:r>
                <w:rPr>
                  <w:rFonts w:cs="Arial"/>
                  <w:i/>
                  <w:lang w:eastAsia="ja-JP"/>
                </w:rPr>
                <w:t>EN-DC routing information</w:t>
              </w:r>
            </w:ins>
          </w:p>
        </w:tc>
        <w:tc>
          <w:tcPr>
            <w:tcW w:w="1134" w:type="dxa"/>
            <w:tcBorders>
              <w:top w:val="single" w:sz="4" w:space="0" w:color="auto"/>
              <w:left w:val="single" w:sz="4" w:space="0" w:color="auto"/>
              <w:bottom w:val="single" w:sz="4" w:space="0" w:color="auto"/>
              <w:right w:val="single" w:sz="4" w:space="0" w:color="auto"/>
            </w:tcBorders>
          </w:tcPr>
          <w:p w14:paraId="19F8C985" w14:textId="77777777" w:rsidR="00631163" w:rsidRPr="00567372" w:rsidRDefault="007859C8" w:rsidP="00AC2CE2">
            <w:pPr>
              <w:pStyle w:val="TAL"/>
              <w:rPr>
                <w:ins w:id="310" w:author="Qualcomm1" w:date="2019-01-14T15:20:00Z"/>
                <w:rFonts w:cs="Arial"/>
                <w:lang w:eastAsia="ja-JP"/>
              </w:rPr>
            </w:pPr>
            <w:ins w:id="311" w:author="Qualcomm1" w:date="2019-01-14T15:40:00Z">
              <w:r>
                <w:rPr>
                  <w:rFonts w:cs="Arial"/>
                  <w:lang w:eastAsia="ja-JP"/>
                </w:rPr>
                <w:t>O</w:t>
              </w:r>
            </w:ins>
          </w:p>
        </w:tc>
        <w:tc>
          <w:tcPr>
            <w:tcW w:w="1032" w:type="dxa"/>
            <w:tcBorders>
              <w:top w:val="single" w:sz="4" w:space="0" w:color="auto"/>
              <w:left w:val="single" w:sz="4" w:space="0" w:color="auto"/>
              <w:bottom w:val="single" w:sz="4" w:space="0" w:color="auto"/>
              <w:right w:val="single" w:sz="4" w:space="0" w:color="auto"/>
            </w:tcBorders>
          </w:tcPr>
          <w:p w14:paraId="7857C117" w14:textId="77777777" w:rsidR="00631163" w:rsidRPr="00567372" w:rsidRDefault="00631163" w:rsidP="00AC2CE2">
            <w:pPr>
              <w:pStyle w:val="TAL"/>
              <w:rPr>
                <w:ins w:id="312" w:author="Qualcomm1" w:date="2019-01-14T15:20: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9977E06" w14:textId="77777777" w:rsidR="00631163" w:rsidRPr="00567372" w:rsidRDefault="00631163" w:rsidP="00AC2CE2">
            <w:pPr>
              <w:pStyle w:val="TAL"/>
              <w:rPr>
                <w:ins w:id="313" w:author="Qualcomm1" w:date="2019-01-14T15:20:00Z"/>
                <w:rFonts w:cs="Arial"/>
                <w:lang w:eastAsia="ja-JP"/>
              </w:rPr>
            </w:pPr>
          </w:p>
        </w:tc>
        <w:tc>
          <w:tcPr>
            <w:tcW w:w="2158" w:type="dxa"/>
            <w:tcBorders>
              <w:top w:val="single" w:sz="4" w:space="0" w:color="auto"/>
              <w:left w:val="single" w:sz="4" w:space="0" w:color="auto"/>
              <w:bottom w:val="single" w:sz="4" w:space="0" w:color="auto"/>
              <w:right w:val="single" w:sz="4" w:space="0" w:color="auto"/>
            </w:tcBorders>
          </w:tcPr>
          <w:p w14:paraId="23CA90F6" w14:textId="77777777" w:rsidR="00631163" w:rsidRPr="00567372" w:rsidRDefault="00631163" w:rsidP="00AC2CE2">
            <w:pPr>
              <w:pStyle w:val="TAL"/>
              <w:rPr>
                <w:ins w:id="314" w:author="Qualcomm1" w:date="2019-01-14T15: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D27EC9C" w14:textId="77777777" w:rsidR="00631163" w:rsidRPr="00567372" w:rsidRDefault="00631163" w:rsidP="00AC2CE2">
            <w:pPr>
              <w:pStyle w:val="TAL"/>
              <w:jc w:val="center"/>
              <w:rPr>
                <w:ins w:id="315" w:author="Qualcomm1" w:date="2019-01-14T15: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FACDBD5" w14:textId="77777777" w:rsidR="00631163" w:rsidRPr="00567372" w:rsidRDefault="00631163" w:rsidP="00AC2CE2">
            <w:pPr>
              <w:pStyle w:val="TAL"/>
              <w:jc w:val="center"/>
              <w:rPr>
                <w:ins w:id="316" w:author="Qualcomm1" w:date="2019-01-14T15:20:00Z"/>
                <w:rFonts w:cs="Arial"/>
                <w:lang w:eastAsia="ja-JP"/>
              </w:rPr>
            </w:pPr>
          </w:p>
        </w:tc>
      </w:tr>
      <w:tr w:rsidR="00631163" w:rsidRPr="00567372" w14:paraId="3391C501" w14:textId="77777777" w:rsidTr="00AC2CE2">
        <w:trPr>
          <w:ins w:id="317" w:author="Qualcomm1" w:date="2019-01-14T15:22:00Z"/>
        </w:trPr>
        <w:tc>
          <w:tcPr>
            <w:tcW w:w="1976" w:type="dxa"/>
            <w:tcBorders>
              <w:top w:val="single" w:sz="4" w:space="0" w:color="auto"/>
              <w:left w:val="single" w:sz="4" w:space="0" w:color="auto"/>
              <w:bottom w:val="single" w:sz="4" w:space="0" w:color="auto"/>
              <w:right w:val="single" w:sz="4" w:space="0" w:color="auto"/>
            </w:tcBorders>
          </w:tcPr>
          <w:p w14:paraId="57728FCD" w14:textId="77777777" w:rsidR="00631163" w:rsidRDefault="00631163" w:rsidP="00631163">
            <w:pPr>
              <w:pStyle w:val="TAL"/>
              <w:ind w:left="284"/>
              <w:rPr>
                <w:ins w:id="318" w:author="Qualcomm1" w:date="2019-01-14T15:22:00Z"/>
                <w:rFonts w:cs="Arial"/>
                <w:lang w:eastAsia="ja-JP"/>
              </w:rPr>
            </w:pPr>
            <w:ins w:id="319" w:author="Qualcomm1" w:date="2019-01-14T15:22:00Z">
              <w:r w:rsidRPr="00567372">
                <w:rPr>
                  <w:rFonts w:cs="Arial"/>
                  <w:lang w:eastAsia="ja-JP"/>
                </w:rPr>
                <w:t>&gt;</w:t>
              </w:r>
              <w:r>
                <w:rPr>
                  <w:rFonts w:cs="Arial"/>
                  <w:lang w:eastAsia="ja-JP"/>
                </w:rPr>
                <w:t>&gt;</w:t>
              </w:r>
              <w:r w:rsidRPr="00631163">
                <w:rPr>
                  <w:rFonts w:cs="Arial"/>
                  <w:i/>
                  <w:lang w:eastAsia="ja-JP"/>
                </w:rPr>
                <w:t>EN-DC Target Information</w:t>
              </w:r>
            </w:ins>
          </w:p>
        </w:tc>
        <w:tc>
          <w:tcPr>
            <w:tcW w:w="1134" w:type="dxa"/>
            <w:tcBorders>
              <w:top w:val="single" w:sz="4" w:space="0" w:color="auto"/>
              <w:left w:val="single" w:sz="4" w:space="0" w:color="auto"/>
              <w:bottom w:val="single" w:sz="4" w:space="0" w:color="auto"/>
              <w:right w:val="single" w:sz="4" w:space="0" w:color="auto"/>
            </w:tcBorders>
          </w:tcPr>
          <w:p w14:paraId="61039BB7" w14:textId="77777777" w:rsidR="00631163" w:rsidRPr="00567372" w:rsidRDefault="00631163" w:rsidP="00AC2CE2">
            <w:pPr>
              <w:pStyle w:val="TAL"/>
              <w:rPr>
                <w:ins w:id="320" w:author="Qualcomm1" w:date="2019-01-14T15:22:00Z"/>
                <w:rFonts w:cs="Arial"/>
                <w:lang w:eastAsia="ja-JP"/>
              </w:rPr>
            </w:pPr>
          </w:p>
        </w:tc>
        <w:tc>
          <w:tcPr>
            <w:tcW w:w="1032" w:type="dxa"/>
            <w:tcBorders>
              <w:top w:val="single" w:sz="4" w:space="0" w:color="auto"/>
              <w:left w:val="single" w:sz="4" w:space="0" w:color="auto"/>
              <w:bottom w:val="single" w:sz="4" w:space="0" w:color="auto"/>
              <w:right w:val="single" w:sz="4" w:space="0" w:color="auto"/>
            </w:tcBorders>
          </w:tcPr>
          <w:p w14:paraId="62799910" w14:textId="77777777" w:rsidR="00631163" w:rsidRPr="00567372" w:rsidRDefault="00631163" w:rsidP="00AC2CE2">
            <w:pPr>
              <w:pStyle w:val="TAL"/>
              <w:rPr>
                <w:ins w:id="321" w:author="Qualcomm1" w:date="2019-01-14T15:22: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DF1F5FE" w14:textId="77777777" w:rsidR="00631163" w:rsidRPr="00567372" w:rsidRDefault="00631163" w:rsidP="00AC2CE2">
            <w:pPr>
              <w:pStyle w:val="TAL"/>
              <w:rPr>
                <w:ins w:id="322" w:author="Qualcomm1" w:date="2019-01-14T15:22:00Z"/>
                <w:rFonts w:cs="Arial"/>
                <w:lang w:eastAsia="ja-JP"/>
              </w:rPr>
            </w:pPr>
          </w:p>
        </w:tc>
        <w:tc>
          <w:tcPr>
            <w:tcW w:w="2158" w:type="dxa"/>
            <w:tcBorders>
              <w:top w:val="single" w:sz="4" w:space="0" w:color="auto"/>
              <w:left w:val="single" w:sz="4" w:space="0" w:color="auto"/>
              <w:bottom w:val="single" w:sz="4" w:space="0" w:color="auto"/>
              <w:right w:val="single" w:sz="4" w:space="0" w:color="auto"/>
            </w:tcBorders>
          </w:tcPr>
          <w:p w14:paraId="767702C9" w14:textId="77777777" w:rsidR="00631163" w:rsidRPr="00567372" w:rsidRDefault="00631163" w:rsidP="00AC2CE2">
            <w:pPr>
              <w:pStyle w:val="TAL"/>
              <w:rPr>
                <w:ins w:id="323" w:author="Qualcomm1" w:date="2019-01-14T15:22: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EB2E06A" w14:textId="77777777" w:rsidR="00631163" w:rsidRPr="00567372" w:rsidRDefault="00631163" w:rsidP="00AC2CE2">
            <w:pPr>
              <w:pStyle w:val="TAL"/>
              <w:jc w:val="center"/>
              <w:rPr>
                <w:ins w:id="324" w:author="Qualcomm1" w:date="2019-01-14T15:22: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F58250A" w14:textId="77777777" w:rsidR="00631163" w:rsidRPr="00567372" w:rsidRDefault="00631163" w:rsidP="00AC2CE2">
            <w:pPr>
              <w:pStyle w:val="TAL"/>
              <w:jc w:val="center"/>
              <w:rPr>
                <w:ins w:id="325" w:author="Qualcomm1" w:date="2019-01-14T15:22:00Z"/>
                <w:rFonts w:cs="Arial"/>
                <w:lang w:eastAsia="ja-JP"/>
              </w:rPr>
            </w:pPr>
          </w:p>
        </w:tc>
      </w:tr>
      <w:tr w:rsidR="00CE72C2" w:rsidRPr="00567372" w14:paraId="7EC582A5" w14:textId="77777777" w:rsidTr="00AC2CE2">
        <w:trPr>
          <w:ins w:id="326" w:author="Qualcomm1" w:date="2019-01-11T12:22:00Z"/>
        </w:trPr>
        <w:tc>
          <w:tcPr>
            <w:tcW w:w="1976" w:type="dxa"/>
            <w:tcBorders>
              <w:top w:val="single" w:sz="4" w:space="0" w:color="auto"/>
              <w:left w:val="single" w:sz="4" w:space="0" w:color="auto"/>
              <w:bottom w:val="single" w:sz="4" w:space="0" w:color="auto"/>
              <w:right w:val="single" w:sz="4" w:space="0" w:color="auto"/>
            </w:tcBorders>
          </w:tcPr>
          <w:p w14:paraId="7A3F7F11" w14:textId="77777777" w:rsidR="00CE72C2" w:rsidRPr="00567372" w:rsidRDefault="00CE72C2" w:rsidP="00631163">
            <w:pPr>
              <w:pStyle w:val="TAL"/>
              <w:ind w:left="425"/>
              <w:rPr>
                <w:ins w:id="327" w:author="Qualcomm1" w:date="2019-01-11T12:22:00Z"/>
                <w:rFonts w:cs="Arial"/>
                <w:lang w:eastAsia="ja-JP"/>
              </w:rPr>
            </w:pPr>
            <w:ins w:id="328" w:author="Qualcomm1" w:date="2019-01-11T12:22:00Z">
              <w:r w:rsidRPr="00567372">
                <w:rPr>
                  <w:rFonts w:cs="Arial"/>
                  <w:lang w:eastAsia="ja-JP"/>
                </w:rPr>
                <w:t>&gt;</w:t>
              </w:r>
            </w:ins>
            <w:ins w:id="329" w:author="Qualcomm1" w:date="2019-01-14T15:21:00Z">
              <w:r w:rsidR="00631163">
                <w:rPr>
                  <w:rFonts w:cs="Arial"/>
                  <w:lang w:eastAsia="ja-JP"/>
                </w:rPr>
                <w:t>&gt;</w:t>
              </w:r>
            </w:ins>
            <w:ins w:id="330" w:author="Qualcomm1" w:date="2019-01-14T15:22:00Z">
              <w:r w:rsidR="00631163">
                <w:rPr>
                  <w:rFonts w:cs="Arial"/>
                  <w:lang w:eastAsia="ja-JP"/>
                </w:rPr>
                <w:t>&gt;</w:t>
              </w:r>
            </w:ins>
            <w:ins w:id="331" w:author="Qualcomm1" w:date="2019-01-11T12:22:00Z">
              <w:r>
                <w:rPr>
                  <w:rFonts w:cs="Arial"/>
                  <w:lang w:eastAsia="ja-JP"/>
                </w:rPr>
                <w:t>EN-DC Target Information</w:t>
              </w:r>
            </w:ins>
          </w:p>
        </w:tc>
        <w:tc>
          <w:tcPr>
            <w:tcW w:w="1134" w:type="dxa"/>
            <w:tcBorders>
              <w:top w:val="single" w:sz="4" w:space="0" w:color="auto"/>
              <w:left w:val="single" w:sz="4" w:space="0" w:color="auto"/>
              <w:bottom w:val="single" w:sz="4" w:space="0" w:color="auto"/>
              <w:right w:val="single" w:sz="4" w:space="0" w:color="auto"/>
            </w:tcBorders>
          </w:tcPr>
          <w:p w14:paraId="70FAA8DB" w14:textId="77777777" w:rsidR="00CE72C2" w:rsidRPr="00567372" w:rsidRDefault="00631163" w:rsidP="00CE72C2">
            <w:pPr>
              <w:pStyle w:val="TAL"/>
              <w:rPr>
                <w:ins w:id="332" w:author="Qualcomm1" w:date="2019-01-11T12:22:00Z"/>
                <w:rFonts w:cs="Arial"/>
                <w:lang w:eastAsia="ja-JP"/>
              </w:rPr>
            </w:pPr>
            <w:ins w:id="333" w:author="Qualcomm1" w:date="2019-01-11T12:39:00Z">
              <w:r>
                <w:rPr>
                  <w:rFonts w:cs="Arial"/>
                  <w:lang w:eastAsia="ja-JP"/>
                </w:rPr>
                <w:t>M</w:t>
              </w:r>
            </w:ins>
          </w:p>
        </w:tc>
        <w:tc>
          <w:tcPr>
            <w:tcW w:w="1032" w:type="dxa"/>
            <w:tcBorders>
              <w:top w:val="single" w:sz="4" w:space="0" w:color="auto"/>
              <w:left w:val="single" w:sz="4" w:space="0" w:color="auto"/>
              <w:bottom w:val="single" w:sz="4" w:space="0" w:color="auto"/>
              <w:right w:val="single" w:sz="4" w:space="0" w:color="auto"/>
            </w:tcBorders>
          </w:tcPr>
          <w:p w14:paraId="5B2CD929" w14:textId="77777777" w:rsidR="00CE72C2" w:rsidRPr="00567372" w:rsidRDefault="00CE72C2" w:rsidP="00CE72C2">
            <w:pPr>
              <w:pStyle w:val="TAL"/>
              <w:rPr>
                <w:ins w:id="334" w:author="Qualcomm1" w:date="2019-01-11T12:22: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293E09F" w14:textId="77777777" w:rsidR="00CE72C2" w:rsidRPr="00567372" w:rsidRDefault="00CE72C2" w:rsidP="00CE72C2">
            <w:pPr>
              <w:pStyle w:val="TAL"/>
              <w:rPr>
                <w:ins w:id="335" w:author="Qualcomm1" w:date="2019-01-11T12:22:00Z"/>
                <w:rFonts w:cs="Arial"/>
                <w:lang w:eastAsia="ja-JP"/>
              </w:rPr>
            </w:pPr>
            <w:ins w:id="336" w:author="Qualcomm1" w:date="2019-01-11T12:22:00Z">
              <w:r>
                <w:rPr>
                  <w:rFonts w:cs="Arial"/>
                  <w:lang w:eastAsia="ja-JP"/>
                </w:rPr>
                <w:t>9.2.3.XX</w:t>
              </w:r>
            </w:ins>
          </w:p>
        </w:tc>
        <w:tc>
          <w:tcPr>
            <w:tcW w:w="2158" w:type="dxa"/>
            <w:tcBorders>
              <w:top w:val="single" w:sz="4" w:space="0" w:color="auto"/>
              <w:left w:val="single" w:sz="4" w:space="0" w:color="auto"/>
              <w:bottom w:val="single" w:sz="4" w:space="0" w:color="auto"/>
              <w:right w:val="single" w:sz="4" w:space="0" w:color="auto"/>
            </w:tcBorders>
          </w:tcPr>
          <w:p w14:paraId="5E1D0EB9" w14:textId="03EAF0E0" w:rsidR="00CE72C2" w:rsidRPr="00567372" w:rsidRDefault="001257F5" w:rsidP="00CE72C2">
            <w:pPr>
              <w:pStyle w:val="TAL"/>
              <w:rPr>
                <w:ins w:id="337" w:author="Qualcomm1" w:date="2019-01-11T12:22:00Z"/>
                <w:rFonts w:cs="Arial"/>
                <w:lang w:eastAsia="ja-JP"/>
              </w:rPr>
            </w:pPr>
            <w:ins w:id="338" w:author="Qualcomm1" w:date="2019-01-11T12:40:00Z">
              <w:r>
                <w:rPr>
                  <w:rFonts w:cs="Arial"/>
                  <w:lang w:eastAsia="ja-JP"/>
                </w:rPr>
                <w:t xml:space="preserve">Contains information to identify </w:t>
              </w:r>
            </w:ins>
            <w:ins w:id="339" w:author="Qualcomm1" w:date="2019-01-11T12:42:00Z">
              <w:r>
                <w:rPr>
                  <w:rFonts w:cs="Arial"/>
                  <w:lang w:eastAsia="ja-JP"/>
                </w:rPr>
                <w:t>the</w:t>
              </w:r>
            </w:ins>
            <w:ins w:id="340" w:author="Qualcomm1" w:date="2019-01-11T12:40:00Z">
              <w:r>
                <w:rPr>
                  <w:rFonts w:cs="Arial"/>
                  <w:lang w:eastAsia="ja-JP"/>
                </w:rPr>
                <w:t xml:space="preserve"> target en-gNB and optionally enable routing at the</w:t>
              </w:r>
            </w:ins>
            <w:ins w:id="341" w:author="Qualcomm1" w:date="2019-01-11T12:41:00Z">
              <w:r>
                <w:rPr>
                  <w:rFonts w:cs="Arial"/>
                  <w:lang w:eastAsia="ja-JP"/>
                </w:rPr>
                <w:t xml:space="preserve"> MME.</w:t>
              </w:r>
            </w:ins>
            <w:ins w:id="342" w:author="Qualcomm1" w:date="2019-01-24T12:16:00Z">
              <w:r w:rsidR="001E5D7C" w:rsidRPr="00567372">
                <w:rPr>
                  <w:rFonts w:cs="Arial"/>
                  <w:lang w:eastAsia="ja-JP"/>
                </w:rPr>
                <w:t xml:space="preserve"> </w:t>
              </w:r>
              <w:r w:rsidR="001E5D7C">
                <w:rPr>
                  <w:rFonts w:cs="Arial"/>
                  <w:lang w:eastAsia="ja-JP"/>
                </w:rPr>
                <w:t>Included in direction eNB &gt; en-gNB.</w:t>
              </w:r>
            </w:ins>
          </w:p>
        </w:tc>
        <w:tc>
          <w:tcPr>
            <w:tcW w:w="1080" w:type="dxa"/>
            <w:tcBorders>
              <w:top w:val="single" w:sz="4" w:space="0" w:color="auto"/>
              <w:left w:val="single" w:sz="4" w:space="0" w:color="auto"/>
              <w:bottom w:val="single" w:sz="4" w:space="0" w:color="auto"/>
              <w:right w:val="single" w:sz="4" w:space="0" w:color="auto"/>
            </w:tcBorders>
          </w:tcPr>
          <w:p w14:paraId="1BCABCAE" w14:textId="77777777" w:rsidR="00CE72C2" w:rsidRPr="00567372" w:rsidRDefault="00CE72C2" w:rsidP="00CE72C2">
            <w:pPr>
              <w:pStyle w:val="TAL"/>
              <w:jc w:val="center"/>
              <w:rPr>
                <w:ins w:id="343" w:author="Qualcomm1" w:date="2019-01-11T12:22:00Z"/>
                <w:rFonts w:cs="Arial"/>
                <w:lang w:eastAsia="ja-JP"/>
              </w:rPr>
            </w:pPr>
            <w:ins w:id="344" w:author="Qualcomm1" w:date="2019-01-11T12:22: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BB52126" w14:textId="77777777" w:rsidR="00CE72C2" w:rsidRPr="00567372" w:rsidRDefault="00CE72C2" w:rsidP="00CE72C2">
            <w:pPr>
              <w:pStyle w:val="TAL"/>
              <w:jc w:val="center"/>
              <w:rPr>
                <w:ins w:id="345" w:author="Qualcomm1" w:date="2019-01-11T12:22:00Z"/>
                <w:rFonts w:cs="Arial"/>
                <w:lang w:eastAsia="ja-JP"/>
              </w:rPr>
            </w:pPr>
            <w:ins w:id="346" w:author="Qualcomm1" w:date="2019-01-11T12:22:00Z">
              <w:r w:rsidRPr="00567372">
                <w:rPr>
                  <w:rFonts w:cs="Arial"/>
                  <w:lang w:eastAsia="ja-JP"/>
                </w:rPr>
                <w:t>ignore</w:t>
              </w:r>
            </w:ins>
          </w:p>
        </w:tc>
      </w:tr>
      <w:tr w:rsidR="00631163" w:rsidRPr="00567372" w14:paraId="7B630727" w14:textId="77777777" w:rsidTr="00AC2CE2">
        <w:trPr>
          <w:ins w:id="347" w:author="Qualcomm1" w:date="2019-01-14T15:24:00Z"/>
        </w:trPr>
        <w:tc>
          <w:tcPr>
            <w:tcW w:w="1976" w:type="dxa"/>
            <w:tcBorders>
              <w:top w:val="single" w:sz="4" w:space="0" w:color="auto"/>
              <w:left w:val="single" w:sz="4" w:space="0" w:color="auto"/>
              <w:bottom w:val="single" w:sz="4" w:space="0" w:color="auto"/>
              <w:right w:val="single" w:sz="4" w:space="0" w:color="auto"/>
            </w:tcBorders>
          </w:tcPr>
          <w:p w14:paraId="7A31FDF5" w14:textId="77777777" w:rsidR="00631163" w:rsidRPr="00567372" w:rsidRDefault="00631163" w:rsidP="00631163">
            <w:pPr>
              <w:pStyle w:val="TAL"/>
              <w:ind w:left="284"/>
              <w:rPr>
                <w:ins w:id="348" w:author="Qualcomm1" w:date="2019-01-14T15:24:00Z"/>
                <w:rFonts w:cs="Arial"/>
                <w:lang w:eastAsia="ja-JP"/>
              </w:rPr>
            </w:pPr>
            <w:ins w:id="349" w:author="Qualcomm1" w:date="2019-01-14T15:25:00Z">
              <w:r w:rsidRPr="00567372">
                <w:rPr>
                  <w:rFonts w:cs="Arial"/>
                  <w:lang w:eastAsia="ja-JP"/>
                </w:rPr>
                <w:t>&gt;</w:t>
              </w:r>
              <w:r>
                <w:rPr>
                  <w:rFonts w:cs="Arial"/>
                  <w:lang w:eastAsia="ja-JP"/>
                </w:rPr>
                <w:t>&gt;</w:t>
              </w:r>
              <w:r w:rsidRPr="00631163">
                <w:rPr>
                  <w:rFonts w:cs="Arial"/>
                  <w:i/>
                  <w:lang w:eastAsia="ja-JP"/>
                </w:rPr>
                <w:t xml:space="preserve">EN-DC </w:t>
              </w:r>
              <w:r>
                <w:rPr>
                  <w:rFonts w:cs="Arial"/>
                  <w:i/>
                  <w:lang w:eastAsia="ja-JP"/>
                </w:rPr>
                <w:t>Source</w:t>
              </w:r>
              <w:r w:rsidRPr="00631163">
                <w:rPr>
                  <w:rFonts w:cs="Arial"/>
                  <w:i/>
                  <w:lang w:eastAsia="ja-JP"/>
                </w:rPr>
                <w:t xml:space="preserve"> Information</w:t>
              </w:r>
            </w:ins>
          </w:p>
        </w:tc>
        <w:tc>
          <w:tcPr>
            <w:tcW w:w="1134" w:type="dxa"/>
            <w:tcBorders>
              <w:top w:val="single" w:sz="4" w:space="0" w:color="auto"/>
              <w:left w:val="single" w:sz="4" w:space="0" w:color="auto"/>
              <w:bottom w:val="single" w:sz="4" w:space="0" w:color="auto"/>
              <w:right w:val="single" w:sz="4" w:space="0" w:color="auto"/>
            </w:tcBorders>
          </w:tcPr>
          <w:p w14:paraId="6AE89052" w14:textId="77777777" w:rsidR="00631163" w:rsidRDefault="00631163" w:rsidP="00CE72C2">
            <w:pPr>
              <w:pStyle w:val="TAL"/>
              <w:rPr>
                <w:ins w:id="350" w:author="Qualcomm1" w:date="2019-01-14T15:24:00Z"/>
                <w:rFonts w:cs="Arial"/>
                <w:lang w:eastAsia="ja-JP"/>
              </w:rPr>
            </w:pPr>
          </w:p>
        </w:tc>
        <w:tc>
          <w:tcPr>
            <w:tcW w:w="1032" w:type="dxa"/>
            <w:tcBorders>
              <w:top w:val="single" w:sz="4" w:space="0" w:color="auto"/>
              <w:left w:val="single" w:sz="4" w:space="0" w:color="auto"/>
              <w:bottom w:val="single" w:sz="4" w:space="0" w:color="auto"/>
              <w:right w:val="single" w:sz="4" w:space="0" w:color="auto"/>
            </w:tcBorders>
          </w:tcPr>
          <w:p w14:paraId="76F57E6A" w14:textId="77777777" w:rsidR="00631163" w:rsidRPr="00567372" w:rsidRDefault="00631163" w:rsidP="00CE72C2">
            <w:pPr>
              <w:pStyle w:val="TAL"/>
              <w:rPr>
                <w:ins w:id="351" w:author="Qualcomm1" w:date="2019-01-14T15:24: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2FFA69D" w14:textId="77777777" w:rsidR="00631163" w:rsidRDefault="00631163" w:rsidP="00CE72C2">
            <w:pPr>
              <w:pStyle w:val="TAL"/>
              <w:rPr>
                <w:ins w:id="352" w:author="Qualcomm1" w:date="2019-01-14T15:24:00Z"/>
                <w:rFonts w:cs="Arial"/>
                <w:lang w:eastAsia="ja-JP"/>
              </w:rPr>
            </w:pPr>
          </w:p>
        </w:tc>
        <w:tc>
          <w:tcPr>
            <w:tcW w:w="2158" w:type="dxa"/>
            <w:tcBorders>
              <w:top w:val="single" w:sz="4" w:space="0" w:color="auto"/>
              <w:left w:val="single" w:sz="4" w:space="0" w:color="auto"/>
              <w:bottom w:val="single" w:sz="4" w:space="0" w:color="auto"/>
              <w:right w:val="single" w:sz="4" w:space="0" w:color="auto"/>
            </w:tcBorders>
          </w:tcPr>
          <w:p w14:paraId="64A7A37C" w14:textId="77777777" w:rsidR="00631163" w:rsidRDefault="00631163" w:rsidP="00CE72C2">
            <w:pPr>
              <w:pStyle w:val="TAL"/>
              <w:rPr>
                <w:ins w:id="353" w:author="Qualcomm1" w:date="2019-01-14T15: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E37ACB5" w14:textId="77777777" w:rsidR="00631163" w:rsidRPr="00567372" w:rsidRDefault="00631163" w:rsidP="00CE72C2">
            <w:pPr>
              <w:pStyle w:val="TAL"/>
              <w:jc w:val="center"/>
              <w:rPr>
                <w:ins w:id="354" w:author="Qualcomm1" w:date="2019-01-14T15:2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8E95B5F" w14:textId="77777777" w:rsidR="00631163" w:rsidRPr="00567372" w:rsidRDefault="00631163" w:rsidP="00CE72C2">
            <w:pPr>
              <w:pStyle w:val="TAL"/>
              <w:jc w:val="center"/>
              <w:rPr>
                <w:ins w:id="355" w:author="Qualcomm1" w:date="2019-01-14T15:24:00Z"/>
                <w:rFonts w:cs="Arial"/>
                <w:lang w:eastAsia="ja-JP"/>
              </w:rPr>
            </w:pPr>
          </w:p>
        </w:tc>
      </w:tr>
      <w:tr w:rsidR="001257F5" w:rsidRPr="00567372" w14:paraId="3F4BE065" w14:textId="77777777" w:rsidTr="00AC2CE2">
        <w:trPr>
          <w:ins w:id="356" w:author="Qualcomm1" w:date="2019-01-11T12:40:00Z"/>
        </w:trPr>
        <w:tc>
          <w:tcPr>
            <w:tcW w:w="1976" w:type="dxa"/>
            <w:tcBorders>
              <w:top w:val="single" w:sz="4" w:space="0" w:color="auto"/>
              <w:left w:val="single" w:sz="4" w:space="0" w:color="auto"/>
              <w:bottom w:val="single" w:sz="4" w:space="0" w:color="auto"/>
              <w:right w:val="single" w:sz="4" w:space="0" w:color="auto"/>
            </w:tcBorders>
          </w:tcPr>
          <w:p w14:paraId="2116537D" w14:textId="77777777" w:rsidR="001257F5" w:rsidRPr="00567372" w:rsidRDefault="00631163" w:rsidP="00631163">
            <w:pPr>
              <w:pStyle w:val="TAL"/>
              <w:ind w:left="425"/>
              <w:rPr>
                <w:ins w:id="357" w:author="Qualcomm1" w:date="2019-01-11T12:40:00Z"/>
                <w:rFonts w:cs="Arial"/>
                <w:lang w:eastAsia="ja-JP"/>
              </w:rPr>
            </w:pPr>
            <w:ins w:id="358" w:author="Qualcomm1" w:date="2019-01-14T15:25:00Z">
              <w:r>
                <w:rPr>
                  <w:rFonts w:cs="Arial"/>
                  <w:lang w:eastAsia="ja-JP"/>
                </w:rPr>
                <w:t>&gt;&gt;</w:t>
              </w:r>
            </w:ins>
            <w:ins w:id="359" w:author="Qualcomm1" w:date="2019-01-11T12:40:00Z">
              <w:r w:rsidR="001257F5" w:rsidRPr="00567372">
                <w:rPr>
                  <w:rFonts w:cs="Arial"/>
                  <w:lang w:eastAsia="ja-JP"/>
                </w:rPr>
                <w:t>&gt;</w:t>
              </w:r>
              <w:r w:rsidR="001257F5">
                <w:rPr>
                  <w:rFonts w:cs="Arial"/>
                  <w:lang w:eastAsia="ja-JP"/>
                </w:rPr>
                <w:t>EN-DC Source Information</w:t>
              </w:r>
            </w:ins>
          </w:p>
        </w:tc>
        <w:tc>
          <w:tcPr>
            <w:tcW w:w="1134" w:type="dxa"/>
            <w:tcBorders>
              <w:top w:val="single" w:sz="4" w:space="0" w:color="auto"/>
              <w:left w:val="single" w:sz="4" w:space="0" w:color="auto"/>
              <w:bottom w:val="single" w:sz="4" w:space="0" w:color="auto"/>
              <w:right w:val="single" w:sz="4" w:space="0" w:color="auto"/>
            </w:tcBorders>
          </w:tcPr>
          <w:p w14:paraId="708DA0AC" w14:textId="77777777" w:rsidR="001257F5" w:rsidRDefault="00631163" w:rsidP="001257F5">
            <w:pPr>
              <w:pStyle w:val="TAL"/>
              <w:rPr>
                <w:ins w:id="360" w:author="Qualcomm1" w:date="2019-01-11T12:40:00Z"/>
                <w:rFonts w:cs="Arial"/>
                <w:lang w:eastAsia="ja-JP"/>
              </w:rPr>
            </w:pPr>
            <w:ins w:id="361" w:author="Qualcomm1" w:date="2019-01-11T12:40:00Z">
              <w:r>
                <w:rPr>
                  <w:rFonts w:cs="Arial"/>
                  <w:lang w:eastAsia="ja-JP"/>
                </w:rPr>
                <w:t>M</w:t>
              </w:r>
            </w:ins>
          </w:p>
        </w:tc>
        <w:tc>
          <w:tcPr>
            <w:tcW w:w="1032" w:type="dxa"/>
            <w:tcBorders>
              <w:top w:val="single" w:sz="4" w:space="0" w:color="auto"/>
              <w:left w:val="single" w:sz="4" w:space="0" w:color="auto"/>
              <w:bottom w:val="single" w:sz="4" w:space="0" w:color="auto"/>
              <w:right w:val="single" w:sz="4" w:space="0" w:color="auto"/>
            </w:tcBorders>
          </w:tcPr>
          <w:p w14:paraId="0459E485" w14:textId="77777777" w:rsidR="001257F5" w:rsidRPr="00567372" w:rsidRDefault="001257F5" w:rsidP="001257F5">
            <w:pPr>
              <w:pStyle w:val="TAL"/>
              <w:rPr>
                <w:ins w:id="362" w:author="Qualcomm1" w:date="2019-01-11T12:40: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7A06383" w14:textId="77777777" w:rsidR="001257F5" w:rsidRDefault="001257F5" w:rsidP="001257F5">
            <w:pPr>
              <w:pStyle w:val="TAL"/>
              <w:rPr>
                <w:ins w:id="363" w:author="Qualcomm1" w:date="2019-01-11T12:40:00Z"/>
                <w:rFonts w:cs="Arial"/>
                <w:lang w:eastAsia="ja-JP"/>
              </w:rPr>
            </w:pPr>
            <w:ins w:id="364" w:author="Qualcomm1" w:date="2019-01-11T12:40:00Z">
              <w:r>
                <w:rPr>
                  <w:rFonts w:cs="Arial"/>
                  <w:lang w:eastAsia="ja-JP"/>
                </w:rPr>
                <w:t>9.2.3.</w:t>
              </w:r>
              <w:r w:rsidR="00AB3F8B">
                <w:rPr>
                  <w:rFonts w:cs="Arial"/>
                  <w:lang w:eastAsia="ja-JP"/>
                </w:rPr>
                <w:t>YY</w:t>
              </w:r>
            </w:ins>
          </w:p>
        </w:tc>
        <w:tc>
          <w:tcPr>
            <w:tcW w:w="2158" w:type="dxa"/>
            <w:tcBorders>
              <w:top w:val="single" w:sz="4" w:space="0" w:color="auto"/>
              <w:left w:val="single" w:sz="4" w:space="0" w:color="auto"/>
              <w:bottom w:val="single" w:sz="4" w:space="0" w:color="auto"/>
              <w:right w:val="single" w:sz="4" w:space="0" w:color="auto"/>
            </w:tcBorders>
          </w:tcPr>
          <w:p w14:paraId="2F165DFA" w14:textId="4A205DA1" w:rsidR="001257F5" w:rsidRPr="00567372" w:rsidRDefault="001257F5" w:rsidP="001257F5">
            <w:pPr>
              <w:pStyle w:val="TAL"/>
              <w:rPr>
                <w:ins w:id="365" w:author="Qualcomm1" w:date="2019-01-11T12:40:00Z"/>
                <w:rFonts w:cs="Arial"/>
                <w:lang w:eastAsia="ja-JP"/>
              </w:rPr>
            </w:pPr>
            <w:ins w:id="366" w:author="Qualcomm1" w:date="2019-01-11T12:42:00Z">
              <w:r>
                <w:rPr>
                  <w:rFonts w:cs="Arial"/>
                  <w:lang w:eastAsia="ja-JP"/>
                </w:rPr>
                <w:t>Contains information to identify the source en-gNB</w:t>
              </w:r>
            </w:ins>
            <w:ins w:id="367" w:author="Qualcomm1" w:date="2019-01-11T12:40:00Z">
              <w:r w:rsidRPr="00567372">
                <w:rPr>
                  <w:rFonts w:cs="Arial"/>
                  <w:lang w:eastAsia="ja-JP"/>
                </w:rPr>
                <w:t>.</w:t>
              </w:r>
            </w:ins>
            <w:ins w:id="368" w:author="Qualcomm1" w:date="2019-01-24T12:17:00Z">
              <w:r w:rsidR="001E5D7C" w:rsidRPr="00567372">
                <w:rPr>
                  <w:rFonts w:cs="Arial"/>
                  <w:lang w:eastAsia="ja-JP"/>
                </w:rPr>
                <w:t xml:space="preserve"> </w:t>
              </w:r>
              <w:r w:rsidR="001E5D7C">
                <w:rPr>
                  <w:rFonts w:cs="Arial"/>
                  <w:lang w:eastAsia="ja-JP"/>
                </w:rPr>
                <w:t>Included in direction en-gNB &gt; eNB.</w:t>
              </w:r>
            </w:ins>
          </w:p>
        </w:tc>
        <w:tc>
          <w:tcPr>
            <w:tcW w:w="1080" w:type="dxa"/>
            <w:tcBorders>
              <w:top w:val="single" w:sz="4" w:space="0" w:color="auto"/>
              <w:left w:val="single" w:sz="4" w:space="0" w:color="auto"/>
              <w:bottom w:val="single" w:sz="4" w:space="0" w:color="auto"/>
              <w:right w:val="single" w:sz="4" w:space="0" w:color="auto"/>
            </w:tcBorders>
          </w:tcPr>
          <w:p w14:paraId="081FFAF1" w14:textId="77777777" w:rsidR="001257F5" w:rsidRPr="00567372" w:rsidRDefault="001257F5" w:rsidP="001257F5">
            <w:pPr>
              <w:pStyle w:val="TAL"/>
              <w:jc w:val="center"/>
              <w:rPr>
                <w:ins w:id="369" w:author="Qualcomm1" w:date="2019-01-11T12:40:00Z"/>
                <w:rFonts w:cs="Arial"/>
                <w:lang w:eastAsia="ja-JP"/>
              </w:rPr>
            </w:pPr>
            <w:ins w:id="370" w:author="Qualcomm1" w:date="2019-01-11T12:40: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DEAAF17" w14:textId="77777777" w:rsidR="001257F5" w:rsidRPr="00567372" w:rsidRDefault="001257F5" w:rsidP="001257F5">
            <w:pPr>
              <w:pStyle w:val="TAL"/>
              <w:jc w:val="center"/>
              <w:rPr>
                <w:ins w:id="371" w:author="Qualcomm1" w:date="2019-01-11T12:40:00Z"/>
                <w:rFonts w:cs="Arial"/>
                <w:lang w:eastAsia="ja-JP"/>
              </w:rPr>
            </w:pPr>
            <w:ins w:id="372" w:author="Qualcomm1" w:date="2019-01-11T12:40:00Z">
              <w:r w:rsidRPr="00567372">
                <w:rPr>
                  <w:rFonts w:cs="Arial"/>
                  <w:lang w:eastAsia="ja-JP"/>
                </w:rPr>
                <w:t>ignore</w:t>
              </w:r>
            </w:ins>
          </w:p>
        </w:tc>
      </w:tr>
    </w:tbl>
    <w:p w14:paraId="5CEC50C4" w14:textId="77777777" w:rsidR="00CE72C2" w:rsidRPr="00567372" w:rsidRDefault="00CE72C2" w:rsidP="00CE72C2"/>
    <w:tbl>
      <w:tblPr>
        <w:tblpPr w:leftFromText="180" w:rightFromText="180" w:vertAnchor="text" w:horzAnchor="margin" w:tblpY="281"/>
        <w:tblW w:w="8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E72C2" w:rsidRPr="00567372" w14:paraId="6D601A6B" w14:textId="77777777" w:rsidTr="00AC2CE2">
        <w:tc>
          <w:tcPr>
            <w:tcW w:w="3110" w:type="dxa"/>
          </w:tcPr>
          <w:p w14:paraId="70E35361" w14:textId="77777777" w:rsidR="00CE72C2" w:rsidRPr="00567372" w:rsidRDefault="00CE72C2" w:rsidP="00AC2CE2">
            <w:pPr>
              <w:pStyle w:val="TAH"/>
              <w:rPr>
                <w:rFonts w:cs="Arial"/>
                <w:lang w:eastAsia="ja-JP"/>
              </w:rPr>
            </w:pPr>
            <w:r w:rsidRPr="00567372">
              <w:rPr>
                <w:rFonts w:cs="Arial"/>
                <w:lang w:eastAsia="ja-JP"/>
              </w:rPr>
              <w:t>Condition</w:t>
            </w:r>
          </w:p>
        </w:tc>
        <w:tc>
          <w:tcPr>
            <w:tcW w:w="5670" w:type="dxa"/>
          </w:tcPr>
          <w:p w14:paraId="5C02AAD2" w14:textId="77777777" w:rsidR="00CE72C2" w:rsidRPr="00567372" w:rsidRDefault="00CE72C2" w:rsidP="00AC2CE2">
            <w:pPr>
              <w:pStyle w:val="TAH"/>
              <w:rPr>
                <w:rFonts w:cs="Arial"/>
                <w:lang w:eastAsia="ja-JP"/>
              </w:rPr>
            </w:pPr>
            <w:r w:rsidRPr="00567372">
              <w:rPr>
                <w:rFonts w:cs="Arial"/>
                <w:lang w:eastAsia="ja-JP"/>
              </w:rPr>
              <w:t>Explanation</w:t>
            </w:r>
          </w:p>
        </w:tc>
      </w:tr>
      <w:tr w:rsidR="00CE72C2" w:rsidRPr="00567372" w14:paraId="410A7905" w14:textId="77777777" w:rsidTr="00AC2CE2">
        <w:tc>
          <w:tcPr>
            <w:tcW w:w="3110" w:type="dxa"/>
          </w:tcPr>
          <w:p w14:paraId="1AE27CCD" w14:textId="77777777" w:rsidR="00CE72C2" w:rsidRPr="00567372" w:rsidRDefault="00CE72C2" w:rsidP="00AC2CE2">
            <w:pPr>
              <w:pStyle w:val="TAL"/>
              <w:rPr>
                <w:rFonts w:cs="Arial"/>
                <w:lang w:eastAsia="zh-CN"/>
              </w:rPr>
            </w:pPr>
            <w:r w:rsidRPr="00567372">
              <w:rPr>
                <w:rFonts w:cs="Arial"/>
                <w:lang w:eastAsia="zh-CN"/>
              </w:rPr>
              <w:t>ifSONInformationRequest</w:t>
            </w:r>
          </w:p>
        </w:tc>
        <w:tc>
          <w:tcPr>
            <w:tcW w:w="5670" w:type="dxa"/>
          </w:tcPr>
          <w:p w14:paraId="7DDA76BF" w14:textId="77777777" w:rsidR="00CE72C2" w:rsidRPr="00567372" w:rsidRDefault="00CE72C2" w:rsidP="00AC2CE2">
            <w:pPr>
              <w:pStyle w:val="TAL"/>
              <w:rPr>
                <w:rFonts w:cs="Arial"/>
                <w:lang w:eastAsia="zh-CN"/>
              </w:rPr>
            </w:pPr>
            <w:r w:rsidRPr="00567372">
              <w:rPr>
                <w:rFonts w:cs="Arial"/>
                <w:snapToGrid w:val="0"/>
                <w:lang w:eastAsia="ja-JP"/>
              </w:rPr>
              <w:t xml:space="preserve">This IE shall be present if the </w:t>
            </w:r>
            <w:r w:rsidRPr="00567372">
              <w:rPr>
                <w:rFonts w:cs="Arial"/>
                <w:i/>
                <w:snapToGrid w:val="0"/>
                <w:lang w:eastAsia="ja-JP"/>
              </w:rPr>
              <w:t>SON Information</w:t>
            </w:r>
            <w:r w:rsidRPr="00567372">
              <w:rPr>
                <w:rFonts w:cs="Arial"/>
                <w:snapToGrid w:val="0"/>
                <w:lang w:eastAsia="ja-JP"/>
              </w:rPr>
              <w:t xml:space="preserve"> IE contains the </w:t>
            </w:r>
            <w:r w:rsidRPr="00567372">
              <w:rPr>
                <w:rFonts w:cs="Arial"/>
                <w:i/>
                <w:snapToGrid w:val="0"/>
                <w:lang w:eastAsia="ja-JP"/>
              </w:rPr>
              <w:t>SON Information Request</w:t>
            </w:r>
            <w:r w:rsidRPr="00567372">
              <w:rPr>
                <w:rFonts w:cs="Arial"/>
                <w:snapToGrid w:val="0"/>
                <w:lang w:eastAsia="ja-JP"/>
              </w:rPr>
              <w:t xml:space="preserve"> IE set to “X2TNL Configuration Info”</w:t>
            </w:r>
          </w:p>
        </w:tc>
      </w:tr>
      <w:tr w:rsidR="00CE72C2" w:rsidRPr="00567372" w14:paraId="78525EF5" w14:textId="77777777" w:rsidTr="00AC2CE2">
        <w:tc>
          <w:tcPr>
            <w:tcW w:w="3110" w:type="dxa"/>
          </w:tcPr>
          <w:p w14:paraId="49D18391" w14:textId="77777777" w:rsidR="00CE72C2" w:rsidRPr="00567372" w:rsidRDefault="00CE72C2" w:rsidP="00AC2CE2">
            <w:pPr>
              <w:pStyle w:val="TAL"/>
              <w:rPr>
                <w:rFonts w:cs="Arial"/>
                <w:lang w:eastAsia="zh-CN"/>
              </w:rPr>
            </w:pPr>
            <w:r w:rsidRPr="00567372">
              <w:rPr>
                <w:rFonts w:cs="Arial"/>
                <w:snapToGrid w:val="0"/>
                <w:lang w:eastAsia="ja-JP"/>
              </w:rPr>
              <w:t>ifActivateMuting</w:t>
            </w:r>
          </w:p>
        </w:tc>
        <w:tc>
          <w:tcPr>
            <w:tcW w:w="5670" w:type="dxa"/>
          </w:tcPr>
          <w:p w14:paraId="05B127D9" w14:textId="77777777" w:rsidR="00CE72C2" w:rsidRPr="00567372" w:rsidRDefault="00CE72C2" w:rsidP="00AC2CE2">
            <w:pPr>
              <w:pStyle w:val="TAL"/>
              <w:rPr>
                <w:rFonts w:cs="Arial"/>
                <w:snapToGrid w:val="0"/>
                <w:lang w:eastAsia="ja-JP"/>
              </w:rPr>
            </w:pPr>
            <w:r w:rsidRPr="00567372">
              <w:rPr>
                <w:rFonts w:cs="Arial"/>
                <w:snapToGrid w:val="0"/>
                <w:lang w:eastAsia="ja-JP"/>
              </w:rPr>
              <w:t xml:space="preserve">This IE shall be present if the </w:t>
            </w:r>
            <w:r w:rsidRPr="00567372">
              <w:rPr>
                <w:rFonts w:cs="Arial"/>
                <w:i/>
                <w:snapToGrid w:val="0"/>
                <w:lang w:eastAsia="ja-JP"/>
              </w:rPr>
              <w:t>SON Information</w:t>
            </w:r>
            <w:r w:rsidRPr="00567372">
              <w:rPr>
                <w:rFonts w:cs="Arial"/>
                <w:snapToGrid w:val="0"/>
                <w:lang w:eastAsia="ja-JP"/>
              </w:rPr>
              <w:t xml:space="preserve"> IE contains the </w:t>
            </w:r>
            <w:r w:rsidRPr="00567372">
              <w:rPr>
                <w:rFonts w:cs="Arial"/>
                <w:i/>
                <w:snapToGrid w:val="0"/>
                <w:lang w:eastAsia="ja-JP"/>
              </w:rPr>
              <w:t>SON Information Request</w:t>
            </w:r>
            <w:r w:rsidRPr="00567372">
              <w:rPr>
                <w:rFonts w:cs="Arial"/>
                <w:snapToGrid w:val="0"/>
                <w:lang w:eastAsia="ja-JP"/>
              </w:rPr>
              <w:t xml:space="preserve"> IE set to “</w:t>
            </w:r>
            <w:r w:rsidRPr="00567372">
              <w:rPr>
                <w:rFonts w:cs="Arial"/>
                <w:lang w:eastAsia="ja-JP"/>
              </w:rPr>
              <w:t>Activate Muting</w:t>
            </w:r>
            <w:r w:rsidRPr="00567372">
              <w:rPr>
                <w:rFonts w:cs="Arial"/>
                <w:snapToGrid w:val="0"/>
                <w:lang w:eastAsia="ja-JP"/>
              </w:rPr>
              <w:t>”</w:t>
            </w:r>
          </w:p>
        </w:tc>
      </w:tr>
    </w:tbl>
    <w:p w14:paraId="0B11E6E0" w14:textId="77777777" w:rsidR="00CE72C2" w:rsidRPr="00567372" w:rsidRDefault="00CE72C2" w:rsidP="00CE72C2"/>
    <w:p w14:paraId="48D2DB3E" w14:textId="77777777" w:rsidR="00CE72C2" w:rsidRPr="00567372" w:rsidRDefault="00CE72C2" w:rsidP="00CE72C2">
      <w:pPr>
        <w:pStyle w:val="Heading4"/>
      </w:pPr>
      <w:bookmarkStart w:id="373" w:name="_Toc534712059"/>
      <w:r w:rsidRPr="00567372">
        <w:lastRenderedPageBreak/>
        <w:t>9.2.3.27</w:t>
      </w:r>
      <w:r w:rsidRPr="00567372">
        <w:tab/>
        <w:t>SON Information</w:t>
      </w:r>
      <w:bookmarkEnd w:id="373"/>
    </w:p>
    <w:p w14:paraId="5C31B862" w14:textId="77777777" w:rsidR="00CE72C2" w:rsidRPr="00567372" w:rsidRDefault="00CE72C2" w:rsidP="00CE72C2">
      <w:r w:rsidRPr="00567372">
        <w:t>This IE identifies the nature of the configuration information transferred, i.e., a request, a reply or a report.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134"/>
        <w:gridCol w:w="851"/>
        <w:gridCol w:w="1327"/>
        <w:gridCol w:w="2160"/>
        <w:gridCol w:w="1080"/>
        <w:gridCol w:w="1103"/>
      </w:tblGrid>
      <w:tr w:rsidR="00CE72C2" w:rsidRPr="00567372" w14:paraId="458E9842" w14:textId="77777777" w:rsidTr="00AC2CE2">
        <w:tc>
          <w:tcPr>
            <w:tcW w:w="2126" w:type="dxa"/>
          </w:tcPr>
          <w:p w14:paraId="7A7B5FCA" w14:textId="77777777" w:rsidR="00CE72C2" w:rsidRPr="00567372" w:rsidRDefault="00CE72C2" w:rsidP="00AC2CE2">
            <w:pPr>
              <w:pStyle w:val="TAH"/>
              <w:rPr>
                <w:rFonts w:cs="Arial"/>
                <w:lang w:eastAsia="ja-JP"/>
              </w:rPr>
            </w:pPr>
            <w:r w:rsidRPr="00567372">
              <w:rPr>
                <w:rFonts w:cs="Arial"/>
                <w:lang w:eastAsia="ja-JP"/>
              </w:rPr>
              <w:t>IE/Group Name</w:t>
            </w:r>
          </w:p>
        </w:tc>
        <w:tc>
          <w:tcPr>
            <w:tcW w:w="1134" w:type="dxa"/>
          </w:tcPr>
          <w:p w14:paraId="6A16C091" w14:textId="77777777" w:rsidR="00CE72C2" w:rsidRPr="00567372" w:rsidRDefault="00CE72C2" w:rsidP="00AC2CE2">
            <w:pPr>
              <w:pStyle w:val="TAH"/>
              <w:rPr>
                <w:rFonts w:cs="Arial"/>
                <w:lang w:eastAsia="ja-JP"/>
              </w:rPr>
            </w:pPr>
            <w:r w:rsidRPr="00567372">
              <w:rPr>
                <w:rFonts w:cs="Arial"/>
                <w:lang w:eastAsia="ja-JP"/>
              </w:rPr>
              <w:t>Presence</w:t>
            </w:r>
          </w:p>
        </w:tc>
        <w:tc>
          <w:tcPr>
            <w:tcW w:w="851" w:type="dxa"/>
          </w:tcPr>
          <w:p w14:paraId="05E66201" w14:textId="77777777" w:rsidR="00CE72C2" w:rsidRPr="00567372" w:rsidRDefault="00CE72C2" w:rsidP="00AC2CE2">
            <w:pPr>
              <w:pStyle w:val="TAH"/>
              <w:rPr>
                <w:rFonts w:cs="Arial"/>
                <w:lang w:eastAsia="ja-JP"/>
              </w:rPr>
            </w:pPr>
            <w:r w:rsidRPr="00567372">
              <w:rPr>
                <w:rFonts w:cs="Arial"/>
                <w:lang w:eastAsia="ja-JP"/>
              </w:rPr>
              <w:t>Range</w:t>
            </w:r>
          </w:p>
        </w:tc>
        <w:tc>
          <w:tcPr>
            <w:tcW w:w="1327" w:type="dxa"/>
          </w:tcPr>
          <w:p w14:paraId="724A8658" w14:textId="77777777" w:rsidR="00CE72C2" w:rsidRPr="00567372" w:rsidRDefault="00CE72C2" w:rsidP="00AC2CE2">
            <w:pPr>
              <w:pStyle w:val="TAH"/>
              <w:rPr>
                <w:rFonts w:cs="Arial"/>
                <w:lang w:eastAsia="ja-JP"/>
              </w:rPr>
            </w:pPr>
            <w:r w:rsidRPr="00567372">
              <w:rPr>
                <w:rFonts w:cs="Arial"/>
                <w:lang w:eastAsia="ja-JP"/>
              </w:rPr>
              <w:t>IE type and reference</w:t>
            </w:r>
          </w:p>
        </w:tc>
        <w:tc>
          <w:tcPr>
            <w:tcW w:w="2160" w:type="dxa"/>
          </w:tcPr>
          <w:p w14:paraId="3010D0D6" w14:textId="77777777" w:rsidR="00CE72C2" w:rsidRPr="00567372" w:rsidRDefault="00CE72C2" w:rsidP="00AC2CE2">
            <w:pPr>
              <w:pStyle w:val="TAH"/>
              <w:rPr>
                <w:rFonts w:cs="Arial"/>
                <w:lang w:eastAsia="ja-JP"/>
              </w:rPr>
            </w:pPr>
            <w:r w:rsidRPr="00567372">
              <w:rPr>
                <w:rFonts w:cs="Arial"/>
                <w:lang w:eastAsia="ja-JP"/>
              </w:rPr>
              <w:t>Semantics description</w:t>
            </w:r>
          </w:p>
        </w:tc>
        <w:tc>
          <w:tcPr>
            <w:tcW w:w="1080" w:type="dxa"/>
          </w:tcPr>
          <w:p w14:paraId="102866C1" w14:textId="77777777" w:rsidR="00CE72C2" w:rsidRPr="00567372" w:rsidRDefault="00CE72C2" w:rsidP="00AC2CE2">
            <w:pPr>
              <w:pStyle w:val="TAH"/>
              <w:rPr>
                <w:rFonts w:cs="Arial"/>
                <w:lang w:eastAsia="ja-JP"/>
              </w:rPr>
            </w:pPr>
            <w:r w:rsidRPr="00567372">
              <w:rPr>
                <w:rFonts w:cs="Arial"/>
                <w:lang w:eastAsia="ja-JP"/>
              </w:rPr>
              <w:t>Criticality</w:t>
            </w:r>
          </w:p>
        </w:tc>
        <w:tc>
          <w:tcPr>
            <w:tcW w:w="1103" w:type="dxa"/>
          </w:tcPr>
          <w:p w14:paraId="78FAB8C0" w14:textId="77777777" w:rsidR="00CE72C2" w:rsidRPr="00567372" w:rsidRDefault="00CE72C2" w:rsidP="00AC2CE2">
            <w:pPr>
              <w:pStyle w:val="TAH"/>
              <w:rPr>
                <w:rFonts w:cs="Arial"/>
                <w:lang w:eastAsia="ja-JP"/>
              </w:rPr>
            </w:pPr>
            <w:r w:rsidRPr="00567372">
              <w:rPr>
                <w:rFonts w:cs="Arial"/>
                <w:lang w:eastAsia="ja-JP"/>
              </w:rPr>
              <w:t>Assigned Criticality</w:t>
            </w:r>
          </w:p>
        </w:tc>
      </w:tr>
      <w:tr w:rsidR="00CE72C2" w:rsidRPr="00567372" w14:paraId="7597D90E" w14:textId="77777777" w:rsidTr="00AC2CE2">
        <w:tc>
          <w:tcPr>
            <w:tcW w:w="2126" w:type="dxa"/>
          </w:tcPr>
          <w:p w14:paraId="0A73F538" w14:textId="77777777" w:rsidR="00CE72C2" w:rsidRPr="00567372" w:rsidRDefault="00CE72C2" w:rsidP="00AC2CE2">
            <w:pPr>
              <w:pStyle w:val="TAL"/>
              <w:rPr>
                <w:rFonts w:cs="Arial"/>
                <w:bCs/>
                <w:lang w:eastAsia="ja-JP"/>
              </w:rPr>
            </w:pPr>
            <w:r w:rsidRPr="00567372">
              <w:rPr>
                <w:rFonts w:cs="Arial"/>
                <w:bCs/>
                <w:lang w:eastAsia="ja-JP"/>
              </w:rPr>
              <w:t xml:space="preserve">CHOICE </w:t>
            </w:r>
            <w:r w:rsidRPr="00567372">
              <w:rPr>
                <w:rFonts w:cs="Arial"/>
                <w:bCs/>
                <w:i/>
                <w:lang w:eastAsia="ja-JP"/>
              </w:rPr>
              <w:t>SON Information</w:t>
            </w:r>
          </w:p>
        </w:tc>
        <w:tc>
          <w:tcPr>
            <w:tcW w:w="1134" w:type="dxa"/>
          </w:tcPr>
          <w:p w14:paraId="1D9325A2" w14:textId="77777777" w:rsidR="00CE72C2" w:rsidRPr="00567372" w:rsidRDefault="00CE72C2" w:rsidP="00AC2CE2">
            <w:pPr>
              <w:pStyle w:val="TAL"/>
              <w:rPr>
                <w:rFonts w:cs="Arial"/>
                <w:lang w:eastAsia="ja-JP"/>
              </w:rPr>
            </w:pPr>
            <w:r w:rsidRPr="00567372">
              <w:rPr>
                <w:rFonts w:cs="Arial"/>
                <w:lang w:eastAsia="ja-JP"/>
              </w:rPr>
              <w:t>M</w:t>
            </w:r>
          </w:p>
        </w:tc>
        <w:tc>
          <w:tcPr>
            <w:tcW w:w="851" w:type="dxa"/>
          </w:tcPr>
          <w:p w14:paraId="31178BD9" w14:textId="77777777" w:rsidR="00CE72C2" w:rsidRPr="00567372" w:rsidRDefault="00CE72C2" w:rsidP="00AC2CE2">
            <w:pPr>
              <w:pStyle w:val="TAL"/>
              <w:rPr>
                <w:rFonts w:cs="Arial"/>
                <w:lang w:eastAsia="ja-JP"/>
              </w:rPr>
            </w:pPr>
          </w:p>
        </w:tc>
        <w:tc>
          <w:tcPr>
            <w:tcW w:w="1327" w:type="dxa"/>
          </w:tcPr>
          <w:p w14:paraId="6F5CCF0F" w14:textId="77777777" w:rsidR="00CE72C2" w:rsidRPr="00567372" w:rsidRDefault="00CE72C2" w:rsidP="00AC2CE2">
            <w:pPr>
              <w:pStyle w:val="TAL"/>
              <w:rPr>
                <w:rFonts w:cs="Arial"/>
                <w:lang w:eastAsia="ja-JP"/>
              </w:rPr>
            </w:pPr>
          </w:p>
        </w:tc>
        <w:tc>
          <w:tcPr>
            <w:tcW w:w="2160" w:type="dxa"/>
          </w:tcPr>
          <w:p w14:paraId="56805A60" w14:textId="77777777" w:rsidR="00CE72C2" w:rsidRPr="00567372" w:rsidRDefault="00CE72C2" w:rsidP="00AC2CE2">
            <w:pPr>
              <w:pStyle w:val="TAL"/>
              <w:rPr>
                <w:rFonts w:cs="Arial"/>
                <w:lang w:eastAsia="ja-JP"/>
              </w:rPr>
            </w:pPr>
          </w:p>
        </w:tc>
        <w:tc>
          <w:tcPr>
            <w:tcW w:w="1080" w:type="dxa"/>
          </w:tcPr>
          <w:p w14:paraId="1517EC52" w14:textId="77777777" w:rsidR="00CE72C2" w:rsidRPr="00567372" w:rsidRDefault="00CE72C2" w:rsidP="00AC2CE2">
            <w:pPr>
              <w:pStyle w:val="TAC"/>
              <w:rPr>
                <w:rFonts w:cs="Arial"/>
                <w:lang w:eastAsia="ja-JP"/>
              </w:rPr>
            </w:pPr>
          </w:p>
        </w:tc>
        <w:tc>
          <w:tcPr>
            <w:tcW w:w="1103" w:type="dxa"/>
          </w:tcPr>
          <w:p w14:paraId="51D1B84A" w14:textId="77777777" w:rsidR="00CE72C2" w:rsidRPr="00567372" w:rsidRDefault="00CE72C2" w:rsidP="00AC2CE2">
            <w:pPr>
              <w:pStyle w:val="TAL"/>
              <w:jc w:val="center"/>
              <w:rPr>
                <w:rFonts w:cs="Arial"/>
                <w:lang w:eastAsia="ja-JP"/>
              </w:rPr>
            </w:pPr>
          </w:p>
        </w:tc>
      </w:tr>
      <w:tr w:rsidR="00CE72C2" w:rsidRPr="00567372" w14:paraId="5B84EFA1" w14:textId="77777777" w:rsidTr="00AC2CE2">
        <w:tc>
          <w:tcPr>
            <w:tcW w:w="2126" w:type="dxa"/>
          </w:tcPr>
          <w:p w14:paraId="5D6ED6AF" w14:textId="77777777" w:rsidR="00CE72C2" w:rsidRPr="00567372" w:rsidRDefault="00CE72C2" w:rsidP="00AC2CE2">
            <w:pPr>
              <w:pStyle w:val="TAL"/>
              <w:ind w:left="142"/>
              <w:rPr>
                <w:rFonts w:cs="Arial"/>
                <w:bCs/>
                <w:i/>
                <w:iCs/>
                <w:lang w:eastAsia="ja-JP"/>
              </w:rPr>
            </w:pPr>
            <w:r w:rsidRPr="00567372">
              <w:rPr>
                <w:rFonts w:cs="Arial"/>
                <w:bCs/>
                <w:i/>
                <w:iCs/>
                <w:lang w:eastAsia="ja-JP"/>
              </w:rPr>
              <w:t>&gt;SON Information Request</w:t>
            </w:r>
          </w:p>
        </w:tc>
        <w:tc>
          <w:tcPr>
            <w:tcW w:w="1134" w:type="dxa"/>
          </w:tcPr>
          <w:p w14:paraId="002EE74C" w14:textId="77777777" w:rsidR="00CE72C2" w:rsidRPr="00567372" w:rsidRDefault="00CE72C2" w:rsidP="00AC2CE2">
            <w:pPr>
              <w:pStyle w:val="TAL"/>
              <w:rPr>
                <w:rFonts w:cs="Arial"/>
                <w:lang w:eastAsia="ja-JP"/>
              </w:rPr>
            </w:pPr>
          </w:p>
        </w:tc>
        <w:tc>
          <w:tcPr>
            <w:tcW w:w="851" w:type="dxa"/>
          </w:tcPr>
          <w:p w14:paraId="226BFB6B" w14:textId="77777777" w:rsidR="00CE72C2" w:rsidRPr="00567372" w:rsidRDefault="00CE72C2" w:rsidP="00AC2CE2">
            <w:pPr>
              <w:pStyle w:val="TAL"/>
              <w:rPr>
                <w:rFonts w:cs="Arial"/>
                <w:lang w:eastAsia="ja-JP"/>
              </w:rPr>
            </w:pPr>
          </w:p>
        </w:tc>
        <w:tc>
          <w:tcPr>
            <w:tcW w:w="1327" w:type="dxa"/>
          </w:tcPr>
          <w:p w14:paraId="2399032D" w14:textId="77777777" w:rsidR="00CE72C2" w:rsidRPr="00567372" w:rsidRDefault="00CE72C2" w:rsidP="00AC2CE2">
            <w:pPr>
              <w:pStyle w:val="TAL"/>
              <w:rPr>
                <w:rFonts w:cs="Arial"/>
                <w:lang w:eastAsia="ja-JP"/>
              </w:rPr>
            </w:pPr>
          </w:p>
        </w:tc>
        <w:tc>
          <w:tcPr>
            <w:tcW w:w="2160" w:type="dxa"/>
          </w:tcPr>
          <w:p w14:paraId="401BAC44" w14:textId="77777777" w:rsidR="00CE72C2" w:rsidRPr="00567372" w:rsidRDefault="00CE72C2" w:rsidP="00AC2CE2">
            <w:pPr>
              <w:pStyle w:val="TAL"/>
              <w:rPr>
                <w:rFonts w:cs="Arial"/>
                <w:lang w:eastAsia="ja-JP"/>
              </w:rPr>
            </w:pPr>
          </w:p>
        </w:tc>
        <w:tc>
          <w:tcPr>
            <w:tcW w:w="1080" w:type="dxa"/>
          </w:tcPr>
          <w:p w14:paraId="00AC7B28" w14:textId="77777777" w:rsidR="00CE72C2" w:rsidRPr="00567372" w:rsidRDefault="00CE72C2" w:rsidP="00AC2CE2">
            <w:pPr>
              <w:pStyle w:val="TAC"/>
              <w:rPr>
                <w:rFonts w:cs="Arial"/>
                <w:lang w:eastAsia="ja-JP"/>
              </w:rPr>
            </w:pPr>
          </w:p>
        </w:tc>
        <w:tc>
          <w:tcPr>
            <w:tcW w:w="1103" w:type="dxa"/>
          </w:tcPr>
          <w:p w14:paraId="73FD67D3" w14:textId="77777777" w:rsidR="00CE72C2" w:rsidRPr="00567372" w:rsidRDefault="00CE72C2" w:rsidP="00AC2CE2">
            <w:pPr>
              <w:pStyle w:val="TAL"/>
              <w:jc w:val="center"/>
              <w:rPr>
                <w:rFonts w:cs="Arial"/>
                <w:lang w:eastAsia="ja-JP"/>
              </w:rPr>
            </w:pPr>
          </w:p>
        </w:tc>
      </w:tr>
      <w:tr w:rsidR="00CE72C2" w:rsidRPr="00567372" w14:paraId="40EBAEE3" w14:textId="77777777" w:rsidTr="00AC2CE2">
        <w:tc>
          <w:tcPr>
            <w:tcW w:w="2126" w:type="dxa"/>
          </w:tcPr>
          <w:p w14:paraId="15E9E11C" w14:textId="77777777" w:rsidR="00CE72C2" w:rsidRPr="00567372" w:rsidRDefault="00CE72C2" w:rsidP="00AC2CE2">
            <w:pPr>
              <w:pStyle w:val="TAL"/>
              <w:ind w:left="283"/>
              <w:rPr>
                <w:rFonts w:cs="Arial"/>
                <w:lang w:eastAsia="ja-JP"/>
              </w:rPr>
            </w:pPr>
            <w:r w:rsidRPr="00567372">
              <w:rPr>
                <w:rFonts w:cs="Arial"/>
                <w:lang w:eastAsia="ja-JP"/>
              </w:rPr>
              <w:t>&gt;&gt;SON Information Request</w:t>
            </w:r>
          </w:p>
        </w:tc>
        <w:tc>
          <w:tcPr>
            <w:tcW w:w="1134" w:type="dxa"/>
          </w:tcPr>
          <w:p w14:paraId="486DBF0C" w14:textId="77777777" w:rsidR="00CE72C2" w:rsidRPr="00567372" w:rsidRDefault="00CE72C2" w:rsidP="00AC2CE2">
            <w:pPr>
              <w:pStyle w:val="TAL"/>
              <w:rPr>
                <w:rFonts w:cs="Arial"/>
                <w:lang w:eastAsia="ja-JP"/>
              </w:rPr>
            </w:pPr>
            <w:r w:rsidRPr="00567372">
              <w:rPr>
                <w:rFonts w:cs="Arial"/>
                <w:lang w:eastAsia="ja-JP"/>
              </w:rPr>
              <w:t>M</w:t>
            </w:r>
          </w:p>
        </w:tc>
        <w:tc>
          <w:tcPr>
            <w:tcW w:w="851" w:type="dxa"/>
          </w:tcPr>
          <w:p w14:paraId="3546FAF7" w14:textId="77777777" w:rsidR="00CE72C2" w:rsidRPr="00567372" w:rsidRDefault="00CE72C2" w:rsidP="00AC2CE2">
            <w:pPr>
              <w:pStyle w:val="TAL"/>
              <w:rPr>
                <w:rFonts w:cs="Arial"/>
                <w:lang w:eastAsia="ja-JP"/>
              </w:rPr>
            </w:pPr>
          </w:p>
        </w:tc>
        <w:tc>
          <w:tcPr>
            <w:tcW w:w="1327" w:type="dxa"/>
          </w:tcPr>
          <w:p w14:paraId="7F1693C4" w14:textId="77777777" w:rsidR="00CE72C2" w:rsidRPr="00567372" w:rsidRDefault="00CE72C2" w:rsidP="00AC2CE2">
            <w:pPr>
              <w:pStyle w:val="TAL"/>
              <w:rPr>
                <w:rFonts w:cs="Arial"/>
                <w:lang w:eastAsia="ja-JP"/>
              </w:rPr>
            </w:pPr>
            <w:r w:rsidRPr="00567372">
              <w:rPr>
                <w:rFonts w:cs="Arial"/>
                <w:lang w:eastAsia="ja-JP"/>
              </w:rPr>
              <w:t>ENUMERATED(X2 TNL Configuration Info, …, Time synchronisation Info, Activate Muting, Deactivate Muting)</w:t>
            </w:r>
          </w:p>
        </w:tc>
        <w:tc>
          <w:tcPr>
            <w:tcW w:w="2160" w:type="dxa"/>
          </w:tcPr>
          <w:p w14:paraId="202FD5B1" w14:textId="77777777" w:rsidR="00CE72C2" w:rsidRPr="00567372" w:rsidRDefault="00FF64DC" w:rsidP="00AC2CE2">
            <w:pPr>
              <w:pStyle w:val="TAL"/>
              <w:rPr>
                <w:rFonts w:cs="Arial"/>
                <w:lang w:eastAsia="ja-JP"/>
              </w:rPr>
            </w:pPr>
            <w:ins w:id="374" w:author="Qualcomm1" w:date="2019-01-14T15:41:00Z">
              <w:r w:rsidRPr="00FF64DC">
                <w:rPr>
                  <w:rFonts w:cs="Arial"/>
                  <w:lang w:eastAsia="ja-JP"/>
                </w:rPr>
                <w:t>In the current version</w:t>
              </w:r>
              <w:r>
                <w:rPr>
                  <w:rFonts w:cs="Arial"/>
                  <w:lang w:eastAsia="ja-JP"/>
                </w:rPr>
                <w:t xml:space="preserve"> of the specification only "X2 </w:t>
              </w:r>
              <w:r w:rsidRPr="00FF64DC">
                <w:rPr>
                  <w:rFonts w:cs="Arial"/>
                  <w:lang w:eastAsia="ja-JP"/>
                </w:rPr>
                <w:t>T</w:t>
              </w:r>
              <w:r>
                <w:rPr>
                  <w:rFonts w:cs="Arial"/>
                  <w:lang w:eastAsia="ja-JP"/>
                </w:rPr>
                <w:t>N</w:t>
              </w:r>
              <w:r w:rsidRPr="00FF64DC">
                <w:rPr>
                  <w:rFonts w:cs="Arial"/>
                  <w:lang w:eastAsia="ja-JP"/>
                </w:rPr>
                <w:t>L Configuration Info" is applicable for EN-DC.</w:t>
              </w:r>
            </w:ins>
          </w:p>
        </w:tc>
        <w:tc>
          <w:tcPr>
            <w:tcW w:w="1080" w:type="dxa"/>
          </w:tcPr>
          <w:p w14:paraId="6625BB25" w14:textId="77777777" w:rsidR="00CE72C2" w:rsidRPr="00567372" w:rsidRDefault="00CE72C2" w:rsidP="00AC2CE2">
            <w:pPr>
              <w:pStyle w:val="TAC"/>
              <w:rPr>
                <w:rFonts w:cs="Arial"/>
                <w:lang w:eastAsia="ja-JP"/>
              </w:rPr>
            </w:pPr>
            <w:r w:rsidRPr="00567372">
              <w:rPr>
                <w:rFonts w:cs="Arial"/>
                <w:lang w:eastAsia="ja-JP"/>
              </w:rPr>
              <w:t>-</w:t>
            </w:r>
          </w:p>
        </w:tc>
        <w:tc>
          <w:tcPr>
            <w:tcW w:w="1103" w:type="dxa"/>
          </w:tcPr>
          <w:p w14:paraId="50895E18" w14:textId="77777777" w:rsidR="00CE72C2" w:rsidRPr="00567372" w:rsidRDefault="00CE72C2" w:rsidP="00AC2CE2">
            <w:pPr>
              <w:pStyle w:val="TAL"/>
              <w:jc w:val="center"/>
              <w:rPr>
                <w:rFonts w:cs="Arial"/>
                <w:lang w:eastAsia="ja-JP"/>
              </w:rPr>
            </w:pPr>
          </w:p>
        </w:tc>
      </w:tr>
      <w:tr w:rsidR="00CE72C2" w:rsidRPr="00567372" w14:paraId="45152E63" w14:textId="77777777" w:rsidTr="00AC2CE2">
        <w:tc>
          <w:tcPr>
            <w:tcW w:w="2126" w:type="dxa"/>
          </w:tcPr>
          <w:p w14:paraId="2CA11115" w14:textId="77777777" w:rsidR="00CE72C2" w:rsidRPr="00567372" w:rsidRDefault="00CE72C2" w:rsidP="00AC2CE2">
            <w:pPr>
              <w:pStyle w:val="TAL"/>
              <w:ind w:left="142"/>
              <w:rPr>
                <w:rFonts w:cs="Arial"/>
                <w:i/>
                <w:lang w:eastAsia="ja-JP"/>
              </w:rPr>
            </w:pPr>
            <w:r w:rsidRPr="00567372">
              <w:rPr>
                <w:rFonts w:cs="Arial"/>
                <w:i/>
                <w:lang w:eastAsia="ja-JP"/>
              </w:rPr>
              <w:t>&gt;SON Information Reply</w:t>
            </w:r>
          </w:p>
        </w:tc>
        <w:tc>
          <w:tcPr>
            <w:tcW w:w="1134" w:type="dxa"/>
          </w:tcPr>
          <w:p w14:paraId="3A192B92" w14:textId="77777777" w:rsidR="00CE72C2" w:rsidRPr="00567372" w:rsidRDefault="00CE72C2" w:rsidP="00AC2CE2">
            <w:pPr>
              <w:pStyle w:val="TAL"/>
              <w:rPr>
                <w:rFonts w:cs="Arial"/>
                <w:lang w:eastAsia="ja-JP"/>
              </w:rPr>
            </w:pPr>
          </w:p>
        </w:tc>
        <w:tc>
          <w:tcPr>
            <w:tcW w:w="851" w:type="dxa"/>
          </w:tcPr>
          <w:p w14:paraId="72A94AD1" w14:textId="77777777" w:rsidR="00CE72C2" w:rsidRPr="00567372" w:rsidRDefault="00CE72C2" w:rsidP="00AC2CE2">
            <w:pPr>
              <w:pStyle w:val="TAL"/>
              <w:rPr>
                <w:rFonts w:cs="Arial"/>
                <w:lang w:eastAsia="ja-JP"/>
              </w:rPr>
            </w:pPr>
          </w:p>
        </w:tc>
        <w:tc>
          <w:tcPr>
            <w:tcW w:w="1327" w:type="dxa"/>
          </w:tcPr>
          <w:p w14:paraId="63A81867" w14:textId="77777777" w:rsidR="00CE72C2" w:rsidRPr="00567372" w:rsidRDefault="00CE72C2" w:rsidP="00AC2CE2">
            <w:pPr>
              <w:pStyle w:val="TAL"/>
              <w:rPr>
                <w:rFonts w:cs="Arial"/>
                <w:lang w:eastAsia="ja-JP"/>
              </w:rPr>
            </w:pPr>
          </w:p>
        </w:tc>
        <w:tc>
          <w:tcPr>
            <w:tcW w:w="2160" w:type="dxa"/>
          </w:tcPr>
          <w:p w14:paraId="42BD1796" w14:textId="77777777" w:rsidR="00CE72C2" w:rsidRPr="00567372" w:rsidRDefault="00CE72C2" w:rsidP="00AC2CE2">
            <w:pPr>
              <w:pStyle w:val="TAL"/>
              <w:rPr>
                <w:rFonts w:cs="Arial"/>
                <w:snapToGrid w:val="0"/>
                <w:lang w:eastAsia="ja-JP"/>
              </w:rPr>
            </w:pPr>
          </w:p>
        </w:tc>
        <w:tc>
          <w:tcPr>
            <w:tcW w:w="1080" w:type="dxa"/>
          </w:tcPr>
          <w:p w14:paraId="6B3EAC1B" w14:textId="77777777" w:rsidR="00CE72C2" w:rsidRPr="00567372" w:rsidRDefault="00CE72C2" w:rsidP="00AC2CE2">
            <w:pPr>
              <w:pStyle w:val="TAC"/>
              <w:rPr>
                <w:rFonts w:cs="Arial"/>
                <w:lang w:eastAsia="ja-JP"/>
              </w:rPr>
            </w:pPr>
          </w:p>
        </w:tc>
        <w:tc>
          <w:tcPr>
            <w:tcW w:w="1103" w:type="dxa"/>
          </w:tcPr>
          <w:p w14:paraId="5E5D871C" w14:textId="77777777" w:rsidR="00CE72C2" w:rsidRPr="00567372" w:rsidRDefault="00CE72C2" w:rsidP="00AC2CE2">
            <w:pPr>
              <w:pStyle w:val="TAL"/>
              <w:jc w:val="center"/>
              <w:rPr>
                <w:rFonts w:cs="Arial"/>
                <w:lang w:eastAsia="ja-JP"/>
              </w:rPr>
            </w:pPr>
          </w:p>
        </w:tc>
      </w:tr>
      <w:tr w:rsidR="00CE72C2" w:rsidRPr="00567372" w14:paraId="39FEB61B" w14:textId="77777777" w:rsidTr="00AC2CE2">
        <w:tc>
          <w:tcPr>
            <w:tcW w:w="2126" w:type="dxa"/>
          </w:tcPr>
          <w:p w14:paraId="58A17769" w14:textId="77777777" w:rsidR="00CE72C2" w:rsidRPr="00567372" w:rsidRDefault="00CE72C2" w:rsidP="00AC2CE2">
            <w:pPr>
              <w:pStyle w:val="TAL"/>
              <w:ind w:left="283"/>
              <w:rPr>
                <w:rFonts w:cs="Arial"/>
                <w:lang w:eastAsia="ja-JP"/>
              </w:rPr>
            </w:pPr>
            <w:r w:rsidRPr="00567372">
              <w:rPr>
                <w:rFonts w:cs="Arial"/>
                <w:lang w:eastAsia="ja-JP"/>
              </w:rPr>
              <w:t>&gt;&gt;SON Information Reply</w:t>
            </w:r>
          </w:p>
        </w:tc>
        <w:tc>
          <w:tcPr>
            <w:tcW w:w="1134" w:type="dxa"/>
          </w:tcPr>
          <w:p w14:paraId="456EE31E" w14:textId="77777777" w:rsidR="00CE72C2" w:rsidRPr="00567372" w:rsidRDefault="00CE72C2" w:rsidP="00AC2CE2">
            <w:pPr>
              <w:pStyle w:val="TAL"/>
              <w:rPr>
                <w:rFonts w:cs="Arial"/>
                <w:lang w:eastAsia="ja-JP"/>
              </w:rPr>
            </w:pPr>
            <w:r w:rsidRPr="00567372">
              <w:rPr>
                <w:rFonts w:cs="Arial"/>
                <w:lang w:eastAsia="ja-JP"/>
              </w:rPr>
              <w:t>M</w:t>
            </w:r>
          </w:p>
        </w:tc>
        <w:tc>
          <w:tcPr>
            <w:tcW w:w="851" w:type="dxa"/>
          </w:tcPr>
          <w:p w14:paraId="4A0BC5EC" w14:textId="77777777" w:rsidR="00CE72C2" w:rsidRPr="00567372" w:rsidRDefault="00CE72C2" w:rsidP="00AC2CE2">
            <w:pPr>
              <w:pStyle w:val="TAL"/>
              <w:rPr>
                <w:rFonts w:cs="Arial"/>
                <w:lang w:eastAsia="ja-JP"/>
              </w:rPr>
            </w:pPr>
          </w:p>
        </w:tc>
        <w:tc>
          <w:tcPr>
            <w:tcW w:w="1327" w:type="dxa"/>
          </w:tcPr>
          <w:p w14:paraId="40B4C846" w14:textId="77777777" w:rsidR="00CE72C2" w:rsidRPr="00567372" w:rsidRDefault="00CE72C2" w:rsidP="00AC2CE2">
            <w:pPr>
              <w:pStyle w:val="TAL"/>
              <w:rPr>
                <w:rFonts w:cs="Arial"/>
                <w:lang w:eastAsia="ja-JP"/>
              </w:rPr>
            </w:pPr>
            <w:r w:rsidRPr="00567372">
              <w:rPr>
                <w:rFonts w:cs="Arial"/>
                <w:lang w:eastAsia="ja-JP"/>
              </w:rPr>
              <w:t>9.2.3.28</w:t>
            </w:r>
          </w:p>
        </w:tc>
        <w:tc>
          <w:tcPr>
            <w:tcW w:w="2160" w:type="dxa"/>
          </w:tcPr>
          <w:p w14:paraId="72740197" w14:textId="77777777" w:rsidR="00CE72C2" w:rsidRPr="00567372" w:rsidRDefault="00CE72C2" w:rsidP="00AC2CE2">
            <w:pPr>
              <w:pStyle w:val="TAL"/>
              <w:rPr>
                <w:rFonts w:cs="Arial"/>
                <w:lang w:eastAsia="ja-JP"/>
              </w:rPr>
            </w:pPr>
          </w:p>
        </w:tc>
        <w:tc>
          <w:tcPr>
            <w:tcW w:w="1080" w:type="dxa"/>
          </w:tcPr>
          <w:p w14:paraId="676DE7BA" w14:textId="77777777" w:rsidR="00CE72C2" w:rsidRPr="00567372" w:rsidRDefault="00CE72C2" w:rsidP="00AC2CE2">
            <w:pPr>
              <w:pStyle w:val="TAC"/>
              <w:rPr>
                <w:rFonts w:cs="Arial"/>
                <w:lang w:eastAsia="ja-JP"/>
              </w:rPr>
            </w:pPr>
            <w:r w:rsidRPr="00567372">
              <w:rPr>
                <w:rFonts w:cs="Arial"/>
                <w:lang w:eastAsia="ja-JP"/>
              </w:rPr>
              <w:t>-</w:t>
            </w:r>
          </w:p>
        </w:tc>
        <w:tc>
          <w:tcPr>
            <w:tcW w:w="1103" w:type="dxa"/>
          </w:tcPr>
          <w:p w14:paraId="7E5FBDBB" w14:textId="77777777" w:rsidR="00CE72C2" w:rsidRPr="00567372" w:rsidRDefault="00CE72C2" w:rsidP="00AC2CE2">
            <w:pPr>
              <w:pStyle w:val="TAL"/>
              <w:jc w:val="center"/>
              <w:rPr>
                <w:rFonts w:cs="Arial"/>
                <w:lang w:eastAsia="ja-JP"/>
              </w:rPr>
            </w:pPr>
          </w:p>
        </w:tc>
      </w:tr>
      <w:tr w:rsidR="00CE72C2" w:rsidRPr="00567372" w14:paraId="55B37272" w14:textId="77777777" w:rsidTr="00AC2CE2">
        <w:tc>
          <w:tcPr>
            <w:tcW w:w="2126" w:type="dxa"/>
            <w:tcBorders>
              <w:top w:val="single" w:sz="4" w:space="0" w:color="auto"/>
              <w:left w:val="single" w:sz="4" w:space="0" w:color="auto"/>
              <w:bottom w:val="single" w:sz="4" w:space="0" w:color="auto"/>
              <w:right w:val="single" w:sz="4" w:space="0" w:color="auto"/>
            </w:tcBorders>
          </w:tcPr>
          <w:p w14:paraId="7B9CF75B" w14:textId="77777777" w:rsidR="00CE72C2" w:rsidRPr="00567372" w:rsidRDefault="00CE72C2" w:rsidP="00AC2CE2">
            <w:pPr>
              <w:pStyle w:val="TAL"/>
              <w:ind w:left="142"/>
              <w:rPr>
                <w:rFonts w:cs="Arial"/>
                <w:lang w:eastAsia="ja-JP"/>
              </w:rPr>
            </w:pPr>
            <w:r w:rsidRPr="00567372">
              <w:rPr>
                <w:rFonts w:cs="Arial"/>
                <w:lang w:eastAsia="ja-JP"/>
              </w:rPr>
              <w:t>&gt;</w:t>
            </w:r>
            <w:r w:rsidRPr="00567372">
              <w:rPr>
                <w:rFonts w:cs="Arial"/>
                <w:i/>
                <w:lang w:eastAsia="ja-JP"/>
              </w:rPr>
              <w:t>SON Information Report</w:t>
            </w:r>
          </w:p>
        </w:tc>
        <w:tc>
          <w:tcPr>
            <w:tcW w:w="1134" w:type="dxa"/>
            <w:tcBorders>
              <w:top w:val="single" w:sz="4" w:space="0" w:color="auto"/>
              <w:left w:val="single" w:sz="4" w:space="0" w:color="auto"/>
              <w:bottom w:val="single" w:sz="4" w:space="0" w:color="auto"/>
              <w:right w:val="single" w:sz="4" w:space="0" w:color="auto"/>
            </w:tcBorders>
          </w:tcPr>
          <w:p w14:paraId="4FCA5E2F" w14:textId="77777777" w:rsidR="00CE72C2" w:rsidRPr="00567372" w:rsidRDefault="00CE72C2" w:rsidP="00AC2CE2">
            <w:pPr>
              <w:pStyle w:val="TAL"/>
              <w:rPr>
                <w:rFonts w:cs="Arial"/>
                <w:lang w:eastAsia="ja-JP"/>
              </w:rPr>
            </w:pPr>
          </w:p>
        </w:tc>
        <w:tc>
          <w:tcPr>
            <w:tcW w:w="851" w:type="dxa"/>
            <w:tcBorders>
              <w:top w:val="single" w:sz="4" w:space="0" w:color="auto"/>
              <w:left w:val="single" w:sz="4" w:space="0" w:color="auto"/>
              <w:bottom w:val="single" w:sz="4" w:space="0" w:color="auto"/>
              <w:right w:val="single" w:sz="4" w:space="0" w:color="auto"/>
            </w:tcBorders>
          </w:tcPr>
          <w:p w14:paraId="218C224B" w14:textId="77777777" w:rsidR="00CE72C2" w:rsidRPr="00567372" w:rsidRDefault="00CE72C2" w:rsidP="00AC2CE2">
            <w:pPr>
              <w:pStyle w:val="TAL"/>
              <w:rPr>
                <w:rFonts w:cs="Arial"/>
                <w:lang w:eastAsia="ja-JP"/>
              </w:rPr>
            </w:pPr>
          </w:p>
        </w:tc>
        <w:tc>
          <w:tcPr>
            <w:tcW w:w="1327" w:type="dxa"/>
            <w:tcBorders>
              <w:top w:val="single" w:sz="4" w:space="0" w:color="auto"/>
              <w:left w:val="single" w:sz="4" w:space="0" w:color="auto"/>
              <w:bottom w:val="single" w:sz="4" w:space="0" w:color="auto"/>
              <w:right w:val="single" w:sz="4" w:space="0" w:color="auto"/>
            </w:tcBorders>
          </w:tcPr>
          <w:p w14:paraId="180C5C55" w14:textId="77777777" w:rsidR="00CE72C2" w:rsidRPr="00567372" w:rsidRDefault="00CE72C2" w:rsidP="00AC2CE2">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D3EEE7D" w14:textId="77777777" w:rsidR="00CE72C2" w:rsidRPr="00567372" w:rsidRDefault="00CE72C2" w:rsidP="00AC2CE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250016F" w14:textId="77777777" w:rsidR="00CE72C2" w:rsidRPr="00567372" w:rsidRDefault="00CE72C2" w:rsidP="00AC2CE2">
            <w:pPr>
              <w:pStyle w:val="TAC"/>
              <w:rPr>
                <w:rFonts w:cs="Arial"/>
                <w:lang w:eastAsia="ja-JP"/>
              </w:rPr>
            </w:pPr>
          </w:p>
        </w:tc>
        <w:tc>
          <w:tcPr>
            <w:tcW w:w="1103" w:type="dxa"/>
            <w:tcBorders>
              <w:top w:val="single" w:sz="4" w:space="0" w:color="auto"/>
              <w:left w:val="single" w:sz="4" w:space="0" w:color="auto"/>
              <w:bottom w:val="single" w:sz="4" w:space="0" w:color="auto"/>
              <w:right w:val="single" w:sz="4" w:space="0" w:color="auto"/>
            </w:tcBorders>
          </w:tcPr>
          <w:p w14:paraId="3253D8DD" w14:textId="77777777" w:rsidR="00CE72C2" w:rsidRPr="00567372" w:rsidRDefault="00CE72C2" w:rsidP="00AC2CE2">
            <w:pPr>
              <w:pStyle w:val="TAL"/>
              <w:jc w:val="center"/>
              <w:rPr>
                <w:rFonts w:cs="Arial"/>
                <w:lang w:eastAsia="ja-JP"/>
              </w:rPr>
            </w:pPr>
          </w:p>
        </w:tc>
      </w:tr>
      <w:tr w:rsidR="00CE72C2" w:rsidRPr="00567372" w14:paraId="475018DE" w14:textId="77777777" w:rsidTr="00AC2CE2">
        <w:tc>
          <w:tcPr>
            <w:tcW w:w="2126" w:type="dxa"/>
            <w:tcBorders>
              <w:top w:val="single" w:sz="4" w:space="0" w:color="auto"/>
              <w:left w:val="single" w:sz="4" w:space="0" w:color="auto"/>
              <w:bottom w:val="single" w:sz="4" w:space="0" w:color="auto"/>
              <w:right w:val="single" w:sz="4" w:space="0" w:color="auto"/>
            </w:tcBorders>
          </w:tcPr>
          <w:p w14:paraId="603A6949" w14:textId="77777777" w:rsidR="00CE72C2" w:rsidRPr="00567372" w:rsidRDefault="00CE72C2" w:rsidP="00AC2CE2">
            <w:pPr>
              <w:pStyle w:val="TAL"/>
              <w:ind w:left="283"/>
              <w:rPr>
                <w:rFonts w:cs="Arial"/>
                <w:lang w:eastAsia="ja-JP"/>
              </w:rPr>
            </w:pPr>
            <w:r w:rsidRPr="00567372">
              <w:rPr>
                <w:rFonts w:cs="Arial"/>
                <w:lang w:eastAsia="ja-JP"/>
              </w:rPr>
              <w:t>&gt;&gt;SON Information Report</w:t>
            </w:r>
          </w:p>
        </w:tc>
        <w:tc>
          <w:tcPr>
            <w:tcW w:w="1134" w:type="dxa"/>
            <w:tcBorders>
              <w:top w:val="single" w:sz="4" w:space="0" w:color="auto"/>
              <w:left w:val="single" w:sz="4" w:space="0" w:color="auto"/>
              <w:bottom w:val="single" w:sz="4" w:space="0" w:color="auto"/>
              <w:right w:val="single" w:sz="4" w:space="0" w:color="auto"/>
            </w:tcBorders>
          </w:tcPr>
          <w:p w14:paraId="3BE6089C" w14:textId="77777777" w:rsidR="00CE72C2" w:rsidRPr="00567372" w:rsidRDefault="00CE72C2" w:rsidP="00AC2CE2">
            <w:pPr>
              <w:pStyle w:val="TAL"/>
              <w:rPr>
                <w:rFonts w:cs="Arial"/>
                <w:lang w:eastAsia="ja-JP"/>
              </w:rPr>
            </w:pPr>
            <w:r w:rsidRPr="00567372">
              <w:rPr>
                <w:rFonts w:cs="Arial"/>
                <w:lang w:eastAsia="ja-JP"/>
              </w:rPr>
              <w:t>M</w:t>
            </w:r>
          </w:p>
        </w:tc>
        <w:tc>
          <w:tcPr>
            <w:tcW w:w="851" w:type="dxa"/>
            <w:tcBorders>
              <w:top w:val="single" w:sz="4" w:space="0" w:color="auto"/>
              <w:left w:val="single" w:sz="4" w:space="0" w:color="auto"/>
              <w:bottom w:val="single" w:sz="4" w:space="0" w:color="auto"/>
              <w:right w:val="single" w:sz="4" w:space="0" w:color="auto"/>
            </w:tcBorders>
          </w:tcPr>
          <w:p w14:paraId="02E52284" w14:textId="77777777" w:rsidR="00CE72C2" w:rsidRPr="00567372" w:rsidRDefault="00CE72C2" w:rsidP="00AC2CE2">
            <w:pPr>
              <w:pStyle w:val="TAL"/>
              <w:rPr>
                <w:rFonts w:cs="Arial"/>
                <w:lang w:eastAsia="ja-JP"/>
              </w:rPr>
            </w:pPr>
          </w:p>
        </w:tc>
        <w:tc>
          <w:tcPr>
            <w:tcW w:w="1327" w:type="dxa"/>
            <w:tcBorders>
              <w:top w:val="single" w:sz="4" w:space="0" w:color="auto"/>
              <w:left w:val="single" w:sz="4" w:space="0" w:color="auto"/>
              <w:bottom w:val="single" w:sz="4" w:space="0" w:color="auto"/>
              <w:right w:val="single" w:sz="4" w:space="0" w:color="auto"/>
            </w:tcBorders>
          </w:tcPr>
          <w:p w14:paraId="2B69CD43" w14:textId="77777777" w:rsidR="00CE72C2" w:rsidRPr="00567372" w:rsidRDefault="00CE72C2" w:rsidP="00AC2CE2">
            <w:pPr>
              <w:pStyle w:val="TAL"/>
              <w:rPr>
                <w:rFonts w:cs="Arial"/>
                <w:lang w:eastAsia="ja-JP"/>
              </w:rPr>
            </w:pPr>
            <w:r w:rsidRPr="00567372">
              <w:rPr>
                <w:rFonts w:cs="Arial"/>
                <w:lang w:eastAsia="ja-JP"/>
              </w:rPr>
              <w:t>9.2.3.39</w:t>
            </w:r>
          </w:p>
        </w:tc>
        <w:tc>
          <w:tcPr>
            <w:tcW w:w="2160" w:type="dxa"/>
            <w:tcBorders>
              <w:top w:val="single" w:sz="4" w:space="0" w:color="auto"/>
              <w:left w:val="single" w:sz="4" w:space="0" w:color="auto"/>
              <w:bottom w:val="single" w:sz="4" w:space="0" w:color="auto"/>
              <w:right w:val="single" w:sz="4" w:space="0" w:color="auto"/>
            </w:tcBorders>
          </w:tcPr>
          <w:p w14:paraId="14F45CBC" w14:textId="77777777" w:rsidR="00CE72C2" w:rsidRPr="00567372" w:rsidRDefault="00CE72C2" w:rsidP="00AC2CE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D965729" w14:textId="77777777" w:rsidR="00CE72C2" w:rsidRPr="00567372" w:rsidRDefault="00CE72C2" w:rsidP="00AC2CE2">
            <w:pPr>
              <w:pStyle w:val="TAC"/>
              <w:rPr>
                <w:rFonts w:cs="Arial"/>
                <w:lang w:eastAsia="ja-JP"/>
              </w:rPr>
            </w:pPr>
            <w:r w:rsidRPr="00567372">
              <w:rPr>
                <w:rFonts w:cs="Arial"/>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B9AA8F3" w14:textId="77777777" w:rsidR="00CE72C2" w:rsidRPr="00567372" w:rsidRDefault="00CE72C2" w:rsidP="00AC2CE2">
            <w:pPr>
              <w:pStyle w:val="TAL"/>
              <w:jc w:val="center"/>
              <w:rPr>
                <w:rFonts w:cs="Arial"/>
                <w:lang w:eastAsia="ja-JP"/>
              </w:rPr>
            </w:pPr>
            <w:r w:rsidRPr="00567372">
              <w:rPr>
                <w:rFonts w:cs="Arial"/>
                <w:lang w:eastAsia="ja-JP"/>
              </w:rPr>
              <w:t>ignore</w:t>
            </w:r>
          </w:p>
        </w:tc>
      </w:tr>
    </w:tbl>
    <w:p w14:paraId="66D6C507" w14:textId="77777777" w:rsidR="00CE72C2" w:rsidRPr="00567372" w:rsidRDefault="00CE72C2" w:rsidP="00CE72C2">
      <w:pPr>
        <w:rPr>
          <w:rFonts w:eastAsia="SimSun"/>
          <w:lang w:eastAsia="zh-CN"/>
        </w:rPr>
      </w:pPr>
    </w:p>
    <w:p w14:paraId="58518937" w14:textId="77777777" w:rsidR="00CE72C2" w:rsidRPr="00567372" w:rsidRDefault="00CE72C2" w:rsidP="00CE72C2">
      <w:pPr>
        <w:pStyle w:val="Heading4"/>
      </w:pPr>
      <w:bookmarkStart w:id="375" w:name="_Toc534712060"/>
      <w:r w:rsidRPr="00567372">
        <w:t>9.2.3.28</w:t>
      </w:r>
      <w:r w:rsidRPr="00567372">
        <w:tab/>
        <w:t>SON Information Reply</w:t>
      </w:r>
      <w:bookmarkEnd w:id="375"/>
    </w:p>
    <w:p w14:paraId="4B09DD7E" w14:textId="77777777" w:rsidR="00CE72C2" w:rsidRPr="00567372" w:rsidRDefault="00CE72C2" w:rsidP="00CE72C2">
      <w:r w:rsidRPr="00567372">
        <w:t>This IE contains the configuration information to be replied to the eNB.</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2"/>
        <w:gridCol w:w="1260"/>
        <w:gridCol w:w="2050"/>
        <w:gridCol w:w="1080"/>
        <w:gridCol w:w="1080"/>
      </w:tblGrid>
      <w:tr w:rsidR="00CE72C2" w:rsidRPr="00567372" w14:paraId="7FD5E8AC" w14:textId="77777777" w:rsidTr="00AC2CE2">
        <w:tc>
          <w:tcPr>
            <w:tcW w:w="2552" w:type="dxa"/>
          </w:tcPr>
          <w:p w14:paraId="548314CC" w14:textId="77777777" w:rsidR="00CE72C2" w:rsidRPr="00567372" w:rsidRDefault="00CE72C2" w:rsidP="00AC2CE2">
            <w:pPr>
              <w:pStyle w:val="TAH"/>
              <w:rPr>
                <w:rFonts w:cs="Arial"/>
                <w:lang w:eastAsia="ja-JP"/>
              </w:rPr>
            </w:pPr>
            <w:r w:rsidRPr="00567372">
              <w:rPr>
                <w:rFonts w:cs="Arial"/>
                <w:lang w:eastAsia="ja-JP"/>
              </w:rPr>
              <w:t>IE/Group Name</w:t>
            </w:r>
          </w:p>
        </w:tc>
        <w:tc>
          <w:tcPr>
            <w:tcW w:w="1134" w:type="dxa"/>
          </w:tcPr>
          <w:p w14:paraId="43C1B0C6" w14:textId="77777777" w:rsidR="00CE72C2" w:rsidRPr="00567372" w:rsidRDefault="00CE72C2" w:rsidP="00AC2CE2">
            <w:pPr>
              <w:pStyle w:val="TAH"/>
              <w:rPr>
                <w:rFonts w:cs="Arial"/>
                <w:lang w:eastAsia="ja-JP"/>
              </w:rPr>
            </w:pPr>
            <w:r w:rsidRPr="00567372">
              <w:rPr>
                <w:rFonts w:cs="Arial"/>
                <w:lang w:eastAsia="ja-JP"/>
              </w:rPr>
              <w:t>Presence</w:t>
            </w:r>
          </w:p>
        </w:tc>
        <w:tc>
          <w:tcPr>
            <w:tcW w:w="852" w:type="dxa"/>
          </w:tcPr>
          <w:p w14:paraId="78A76D86" w14:textId="77777777" w:rsidR="00CE72C2" w:rsidRPr="00567372" w:rsidRDefault="00CE72C2" w:rsidP="00AC2CE2">
            <w:pPr>
              <w:pStyle w:val="TAH"/>
              <w:rPr>
                <w:rFonts w:cs="Arial"/>
                <w:lang w:eastAsia="ja-JP"/>
              </w:rPr>
            </w:pPr>
            <w:r w:rsidRPr="00567372">
              <w:rPr>
                <w:rFonts w:cs="Arial"/>
                <w:lang w:eastAsia="ja-JP"/>
              </w:rPr>
              <w:t>Range</w:t>
            </w:r>
          </w:p>
        </w:tc>
        <w:tc>
          <w:tcPr>
            <w:tcW w:w="1260" w:type="dxa"/>
          </w:tcPr>
          <w:p w14:paraId="4A21A677" w14:textId="77777777" w:rsidR="00CE72C2" w:rsidRPr="00567372" w:rsidRDefault="00CE72C2" w:rsidP="00AC2CE2">
            <w:pPr>
              <w:pStyle w:val="TAH"/>
              <w:rPr>
                <w:rFonts w:cs="Arial"/>
                <w:lang w:eastAsia="ja-JP"/>
              </w:rPr>
            </w:pPr>
            <w:r w:rsidRPr="00567372">
              <w:rPr>
                <w:rFonts w:cs="Arial"/>
                <w:lang w:eastAsia="ja-JP"/>
              </w:rPr>
              <w:t>IE type and reference</w:t>
            </w:r>
          </w:p>
        </w:tc>
        <w:tc>
          <w:tcPr>
            <w:tcW w:w="2050" w:type="dxa"/>
          </w:tcPr>
          <w:p w14:paraId="07FBF595" w14:textId="77777777" w:rsidR="00CE72C2" w:rsidRPr="00567372" w:rsidRDefault="00CE72C2" w:rsidP="00AC2CE2">
            <w:pPr>
              <w:pStyle w:val="TAH"/>
              <w:rPr>
                <w:rFonts w:cs="Arial"/>
                <w:lang w:eastAsia="ja-JP"/>
              </w:rPr>
            </w:pPr>
            <w:r w:rsidRPr="00567372">
              <w:rPr>
                <w:rFonts w:cs="Arial"/>
                <w:lang w:eastAsia="ja-JP"/>
              </w:rPr>
              <w:t>Semantics description</w:t>
            </w:r>
          </w:p>
        </w:tc>
        <w:tc>
          <w:tcPr>
            <w:tcW w:w="1080" w:type="dxa"/>
          </w:tcPr>
          <w:p w14:paraId="6808FA24" w14:textId="77777777" w:rsidR="00CE72C2" w:rsidRPr="00567372" w:rsidRDefault="00CE72C2" w:rsidP="00AC2CE2">
            <w:pPr>
              <w:pStyle w:val="TAH"/>
              <w:rPr>
                <w:rFonts w:cs="Arial"/>
                <w:lang w:eastAsia="ja-JP"/>
              </w:rPr>
            </w:pPr>
            <w:r w:rsidRPr="00567372">
              <w:rPr>
                <w:rFonts w:cs="Arial"/>
                <w:lang w:eastAsia="ja-JP"/>
              </w:rPr>
              <w:t>Criticality</w:t>
            </w:r>
          </w:p>
        </w:tc>
        <w:tc>
          <w:tcPr>
            <w:tcW w:w="1080" w:type="dxa"/>
          </w:tcPr>
          <w:p w14:paraId="3B712CF1" w14:textId="77777777" w:rsidR="00CE72C2" w:rsidRPr="00567372" w:rsidRDefault="00CE72C2" w:rsidP="00AC2CE2">
            <w:pPr>
              <w:pStyle w:val="TAH"/>
              <w:rPr>
                <w:rFonts w:cs="Arial"/>
                <w:lang w:eastAsia="ja-JP"/>
              </w:rPr>
            </w:pPr>
            <w:r w:rsidRPr="00567372">
              <w:rPr>
                <w:rFonts w:cs="Arial"/>
                <w:lang w:eastAsia="ja-JP"/>
              </w:rPr>
              <w:t>Assigned Criticality</w:t>
            </w:r>
          </w:p>
        </w:tc>
      </w:tr>
      <w:tr w:rsidR="00CE72C2" w:rsidRPr="00567372" w14:paraId="7535E994" w14:textId="77777777" w:rsidTr="00AC2CE2">
        <w:tc>
          <w:tcPr>
            <w:tcW w:w="2552" w:type="dxa"/>
          </w:tcPr>
          <w:p w14:paraId="4C4C077E" w14:textId="77777777" w:rsidR="00CE72C2" w:rsidRPr="00567372" w:rsidRDefault="00CE72C2" w:rsidP="00AC2CE2">
            <w:pPr>
              <w:pStyle w:val="TAL"/>
              <w:rPr>
                <w:rFonts w:cs="Arial"/>
                <w:b/>
                <w:lang w:eastAsia="ja-JP"/>
              </w:rPr>
            </w:pPr>
            <w:r w:rsidRPr="00567372">
              <w:rPr>
                <w:rFonts w:cs="Arial"/>
                <w:b/>
                <w:lang w:eastAsia="ja-JP"/>
              </w:rPr>
              <w:t>SON Information Reply</w:t>
            </w:r>
          </w:p>
        </w:tc>
        <w:tc>
          <w:tcPr>
            <w:tcW w:w="1134" w:type="dxa"/>
          </w:tcPr>
          <w:p w14:paraId="1BC8541A" w14:textId="77777777" w:rsidR="00CE72C2" w:rsidRPr="00567372" w:rsidRDefault="00CE72C2" w:rsidP="00AC2CE2">
            <w:pPr>
              <w:pStyle w:val="TAL"/>
              <w:rPr>
                <w:rFonts w:cs="Arial"/>
                <w:lang w:eastAsia="ja-JP"/>
              </w:rPr>
            </w:pPr>
          </w:p>
        </w:tc>
        <w:tc>
          <w:tcPr>
            <w:tcW w:w="852" w:type="dxa"/>
          </w:tcPr>
          <w:p w14:paraId="6F4F2F6D" w14:textId="77777777" w:rsidR="00CE72C2" w:rsidRPr="00567372" w:rsidRDefault="00CE72C2" w:rsidP="00AC2CE2">
            <w:pPr>
              <w:pStyle w:val="TAL"/>
              <w:rPr>
                <w:rFonts w:cs="Arial"/>
                <w:lang w:eastAsia="ja-JP"/>
              </w:rPr>
            </w:pPr>
          </w:p>
        </w:tc>
        <w:tc>
          <w:tcPr>
            <w:tcW w:w="1260" w:type="dxa"/>
          </w:tcPr>
          <w:p w14:paraId="4BDB5B76" w14:textId="77777777" w:rsidR="00CE72C2" w:rsidRPr="00567372" w:rsidRDefault="00CE72C2" w:rsidP="00AC2CE2">
            <w:pPr>
              <w:pStyle w:val="TAL"/>
              <w:rPr>
                <w:rFonts w:cs="Arial"/>
                <w:lang w:eastAsia="ja-JP"/>
              </w:rPr>
            </w:pPr>
          </w:p>
        </w:tc>
        <w:tc>
          <w:tcPr>
            <w:tcW w:w="2050" w:type="dxa"/>
          </w:tcPr>
          <w:p w14:paraId="3950A93D" w14:textId="77777777" w:rsidR="00CE72C2" w:rsidRPr="00567372" w:rsidRDefault="00CE72C2" w:rsidP="00AC2CE2">
            <w:pPr>
              <w:pStyle w:val="TAL"/>
              <w:rPr>
                <w:rFonts w:cs="Arial"/>
                <w:lang w:eastAsia="ja-JP"/>
              </w:rPr>
            </w:pPr>
          </w:p>
        </w:tc>
        <w:tc>
          <w:tcPr>
            <w:tcW w:w="1080" w:type="dxa"/>
          </w:tcPr>
          <w:p w14:paraId="66796E29" w14:textId="77777777" w:rsidR="00CE72C2" w:rsidRPr="00567372" w:rsidRDefault="00CE72C2" w:rsidP="00AC2CE2">
            <w:pPr>
              <w:pStyle w:val="TAL"/>
              <w:jc w:val="center"/>
              <w:rPr>
                <w:rFonts w:cs="Arial"/>
                <w:lang w:eastAsia="ja-JP"/>
              </w:rPr>
            </w:pPr>
          </w:p>
        </w:tc>
        <w:tc>
          <w:tcPr>
            <w:tcW w:w="1080" w:type="dxa"/>
          </w:tcPr>
          <w:p w14:paraId="5B841567" w14:textId="77777777" w:rsidR="00CE72C2" w:rsidRPr="00567372" w:rsidRDefault="00CE72C2" w:rsidP="00AC2CE2">
            <w:pPr>
              <w:pStyle w:val="TAL"/>
              <w:jc w:val="center"/>
              <w:rPr>
                <w:rFonts w:cs="Arial"/>
                <w:lang w:eastAsia="ja-JP"/>
              </w:rPr>
            </w:pPr>
          </w:p>
        </w:tc>
      </w:tr>
      <w:tr w:rsidR="00CE72C2" w:rsidRPr="00567372" w14:paraId="316053DA" w14:textId="77777777" w:rsidTr="00AC2CE2">
        <w:tc>
          <w:tcPr>
            <w:tcW w:w="2552" w:type="dxa"/>
          </w:tcPr>
          <w:p w14:paraId="304ED8D0" w14:textId="77777777" w:rsidR="00CE72C2" w:rsidRPr="00567372" w:rsidRDefault="00CE72C2" w:rsidP="00AC2CE2">
            <w:pPr>
              <w:pStyle w:val="TAL"/>
              <w:ind w:left="142"/>
              <w:rPr>
                <w:rFonts w:cs="Arial"/>
                <w:lang w:eastAsia="ja-JP"/>
              </w:rPr>
            </w:pPr>
            <w:r w:rsidRPr="00567372">
              <w:rPr>
                <w:rFonts w:cs="Arial"/>
                <w:lang w:eastAsia="ja-JP"/>
              </w:rPr>
              <w:t>&gt;X2 TNL Configuration Info</w:t>
            </w:r>
          </w:p>
        </w:tc>
        <w:tc>
          <w:tcPr>
            <w:tcW w:w="1134" w:type="dxa"/>
          </w:tcPr>
          <w:p w14:paraId="5BE07BC0" w14:textId="77777777" w:rsidR="00CE72C2" w:rsidRPr="00567372" w:rsidRDefault="00CE72C2" w:rsidP="00AC2CE2">
            <w:pPr>
              <w:pStyle w:val="TAL"/>
              <w:rPr>
                <w:rFonts w:cs="Arial"/>
                <w:lang w:eastAsia="ja-JP"/>
              </w:rPr>
            </w:pPr>
            <w:r w:rsidRPr="00567372">
              <w:rPr>
                <w:rFonts w:cs="Arial"/>
                <w:lang w:eastAsia="ja-JP"/>
              </w:rPr>
              <w:t>O</w:t>
            </w:r>
          </w:p>
        </w:tc>
        <w:tc>
          <w:tcPr>
            <w:tcW w:w="852" w:type="dxa"/>
          </w:tcPr>
          <w:p w14:paraId="4DF86CEF" w14:textId="77777777" w:rsidR="00CE72C2" w:rsidRPr="00567372" w:rsidRDefault="00CE72C2" w:rsidP="00AC2CE2">
            <w:pPr>
              <w:pStyle w:val="TAL"/>
              <w:rPr>
                <w:rFonts w:cs="Arial"/>
                <w:lang w:eastAsia="ja-JP"/>
              </w:rPr>
            </w:pPr>
          </w:p>
        </w:tc>
        <w:tc>
          <w:tcPr>
            <w:tcW w:w="1260" w:type="dxa"/>
          </w:tcPr>
          <w:p w14:paraId="4E77F426" w14:textId="77777777" w:rsidR="00CE72C2" w:rsidRPr="00567372" w:rsidRDefault="00CE72C2" w:rsidP="00AC2CE2">
            <w:pPr>
              <w:pStyle w:val="TAL"/>
              <w:rPr>
                <w:rFonts w:cs="Arial"/>
                <w:lang w:eastAsia="ja-JP"/>
              </w:rPr>
            </w:pPr>
            <w:r w:rsidRPr="00567372">
              <w:rPr>
                <w:rFonts w:cs="Arial"/>
                <w:lang w:eastAsia="ja-JP"/>
              </w:rPr>
              <w:t>9.2.3.29</w:t>
            </w:r>
          </w:p>
        </w:tc>
        <w:tc>
          <w:tcPr>
            <w:tcW w:w="2050" w:type="dxa"/>
          </w:tcPr>
          <w:p w14:paraId="6ADE4226" w14:textId="77777777" w:rsidR="00CE72C2" w:rsidRPr="00567372" w:rsidRDefault="00CE72C2" w:rsidP="00AC2CE2">
            <w:pPr>
              <w:pStyle w:val="TAL"/>
              <w:rPr>
                <w:rFonts w:cs="Arial"/>
                <w:lang w:eastAsia="ja-JP"/>
              </w:rPr>
            </w:pPr>
          </w:p>
        </w:tc>
        <w:tc>
          <w:tcPr>
            <w:tcW w:w="1080" w:type="dxa"/>
          </w:tcPr>
          <w:p w14:paraId="6B9C9EAB" w14:textId="77777777" w:rsidR="00CE72C2" w:rsidRPr="00567372" w:rsidRDefault="00CE72C2" w:rsidP="00AC2CE2">
            <w:pPr>
              <w:pStyle w:val="TAL"/>
              <w:jc w:val="center"/>
              <w:rPr>
                <w:rFonts w:cs="Arial"/>
                <w:lang w:eastAsia="ja-JP"/>
              </w:rPr>
            </w:pPr>
          </w:p>
        </w:tc>
        <w:tc>
          <w:tcPr>
            <w:tcW w:w="1080" w:type="dxa"/>
          </w:tcPr>
          <w:p w14:paraId="727FF17E" w14:textId="77777777" w:rsidR="00CE72C2" w:rsidRPr="00567372" w:rsidRDefault="00CE72C2" w:rsidP="00AC2CE2">
            <w:pPr>
              <w:pStyle w:val="TAL"/>
              <w:jc w:val="center"/>
              <w:rPr>
                <w:rFonts w:cs="Arial"/>
                <w:lang w:eastAsia="ja-JP"/>
              </w:rPr>
            </w:pPr>
          </w:p>
        </w:tc>
      </w:tr>
      <w:tr w:rsidR="00CE72C2" w:rsidRPr="00567372" w14:paraId="0BF039D7" w14:textId="77777777" w:rsidTr="00AC2CE2">
        <w:tc>
          <w:tcPr>
            <w:tcW w:w="2552" w:type="dxa"/>
          </w:tcPr>
          <w:p w14:paraId="577DAD62" w14:textId="77777777" w:rsidR="00CE72C2" w:rsidRPr="00567372" w:rsidRDefault="00CE72C2" w:rsidP="00AC2CE2">
            <w:pPr>
              <w:pStyle w:val="TAL"/>
              <w:ind w:left="142"/>
              <w:rPr>
                <w:rFonts w:eastAsia="SimSun" w:cs="Arial"/>
                <w:lang w:eastAsia="zh-CN"/>
              </w:rPr>
            </w:pPr>
            <w:r w:rsidRPr="00567372">
              <w:rPr>
                <w:rFonts w:eastAsia="SimSun" w:cs="Arial"/>
                <w:lang w:eastAsia="zh-CN"/>
              </w:rPr>
              <w:t>&gt;Time S</w:t>
            </w:r>
            <w:r w:rsidRPr="00567372">
              <w:rPr>
                <w:rFonts w:eastAsia="SimSun" w:cs="Arial"/>
                <w:snapToGrid w:val="0"/>
                <w:lang w:eastAsia="zh-CN"/>
              </w:rPr>
              <w:t>ynchronisation Info</w:t>
            </w:r>
          </w:p>
        </w:tc>
        <w:tc>
          <w:tcPr>
            <w:tcW w:w="1134" w:type="dxa"/>
          </w:tcPr>
          <w:p w14:paraId="0B71649E" w14:textId="77777777" w:rsidR="00CE72C2" w:rsidRPr="00567372" w:rsidRDefault="00CE72C2" w:rsidP="00AC2CE2">
            <w:pPr>
              <w:pStyle w:val="TAL"/>
              <w:rPr>
                <w:rFonts w:cs="Arial"/>
                <w:lang w:eastAsia="ja-JP"/>
              </w:rPr>
            </w:pPr>
            <w:r w:rsidRPr="00567372">
              <w:rPr>
                <w:rFonts w:cs="Arial"/>
                <w:lang w:eastAsia="ja-JP"/>
              </w:rPr>
              <w:t>O</w:t>
            </w:r>
          </w:p>
        </w:tc>
        <w:tc>
          <w:tcPr>
            <w:tcW w:w="852" w:type="dxa"/>
          </w:tcPr>
          <w:p w14:paraId="182DB6FA" w14:textId="77777777" w:rsidR="00CE72C2" w:rsidRPr="00567372" w:rsidRDefault="00CE72C2" w:rsidP="00AC2CE2">
            <w:pPr>
              <w:pStyle w:val="TAL"/>
              <w:rPr>
                <w:rFonts w:cs="Arial"/>
                <w:lang w:eastAsia="ja-JP"/>
              </w:rPr>
            </w:pPr>
          </w:p>
        </w:tc>
        <w:tc>
          <w:tcPr>
            <w:tcW w:w="1260" w:type="dxa"/>
          </w:tcPr>
          <w:p w14:paraId="2CD1436D" w14:textId="77777777" w:rsidR="00CE72C2" w:rsidRPr="00567372" w:rsidRDefault="00CE72C2" w:rsidP="00AC2CE2">
            <w:pPr>
              <w:pStyle w:val="TAL"/>
              <w:rPr>
                <w:rFonts w:eastAsia="SimSun" w:cs="Arial"/>
                <w:lang w:eastAsia="zh-CN"/>
              </w:rPr>
            </w:pPr>
            <w:r w:rsidRPr="00567372">
              <w:rPr>
                <w:rFonts w:eastAsia="SimSun" w:cs="Arial"/>
                <w:lang w:eastAsia="zh-CN"/>
              </w:rPr>
              <w:t>9.2.3.34</w:t>
            </w:r>
          </w:p>
        </w:tc>
        <w:tc>
          <w:tcPr>
            <w:tcW w:w="2050" w:type="dxa"/>
          </w:tcPr>
          <w:p w14:paraId="731485AF" w14:textId="77777777" w:rsidR="00CE72C2" w:rsidRPr="00567372" w:rsidRDefault="00CE72C2" w:rsidP="00AC2CE2">
            <w:pPr>
              <w:pStyle w:val="TAL"/>
              <w:rPr>
                <w:rFonts w:cs="Arial"/>
                <w:lang w:eastAsia="ja-JP"/>
              </w:rPr>
            </w:pPr>
          </w:p>
        </w:tc>
        <w:tc>
          <w:tcPr>
            <w:tcW w:w="1080" w:type="dxa"/>
          </w:tcPr>
          <w:p w14:paraId="755989A6" w14:textId="77777777" w:rsidR="00CE72C2" w:rsidRPr="00567372" w:rsidRDefault="00CE72C2" w:rsidP="00AC2CE2">
            <w:pPr>
              <w:pStyle w:val="TAL"/>
              <w:jc w:val="center"/>
              <w:rPr>
                <w:rFonts w:cs="Arial"/>
                <w:lang w:eastAsia="ja-JP"/>
              </w:rPr>
            </w:pPr>
            <w:r w:rsidRPr="00567372">
              <w:rPr>
                <w:rFonts w:cs="Arial"/>
                <w:lang w:eastAsia="ja-JP"/>
              </w:rPr>
              <w:t>YES</w:t>
            </w:r>
          </w:p>
        </w:tc>
        <w:tc>
          <w:tcPr>
            <w:tcW w:w="1080" w:type="dxa"/>
          </w:tcPr>
          <w:p w14:paraId="0702A7E9" w14:textId="77777777" w:rsidR="00CE72C2" w:rsidRPr="00567372" w:rsidRDefault="00CE72C2" w:rsidP="00AC2CE2">
            <w:pPr>
              <w:pStyle w:val="TAL"/>
              <w:jc w:val="center"/>
              <w:rPr>
                <w:rFonts w:cs="Arial"/>
                <w:lang w:eastAsia="ja-JP"/>
              </w:rPr>
            </w:pPr>
            <w:r w:rsidRPr="00567372">
              <w:rPr>
                <w:rFonts w:cs="Arial"/>
                <w:lang w:eastAsia="ja-JP"/>
              </w:rPr>
              <w:t>ignore</w:t>
            </w:r>
          </w:p>
        </w:tc>
      </w:tr>
      <w:tr w:rsidR="00CE72C2" w:rsidRPr="00567372" w14:paraId="709ACA29" w14:textId="77777777" w:rsidTr="00AC2CE2">
        <w:tc>
          <w:tcPr>
            <w:tcW w:w="2552" w:type="dxa"/>
            <w:tcBorders>
              <w:top w:val="single" w:sz="4" w:space="0" w:color="auto"/>
              <w:left w:val="single" w:sz="4" w:space="0" w:color="auto"/>
              <w:bottom w:val="single" w:sz="4" w:space="0" w:color="auto"/>
              <w:right w:val="single" w:sz="4" w:space="0" w:color="auto"/>
            </w:tcBorders>
          </w:tcPr>
          <w:p w14:paraId="19E79652" w14:textId="77777777" w:rsidR="00CE72C2" w:rsidRPr="00567372" w:rsidRDefault="00CE72C2" w:rsidP="00AC2CE2">
            <w:pPr>
              <w:pStyle w:val="TAL"/>
              <w:ind w:left="142"/>
              <w:rPr>
                <w:rFonts w:eastAsia="SimSun" w:cs="Arial"/>
                <w:lang w:eastAsia="zh-CN"/>
              </w:rPr>
            </w:pPr>
            <w:r w:rsidRPr="00567372">
              <w:rPr>
                <w:rFonts w:eastAsia="SimSun" w:cs="Arial"/>
                <w:lang w:eastAsia="zh-CN"/>
              </w:rPr>
              <w:t>&gt;Muting Pattern Information</w:t>
            </w:r>
          </w:p>
        </w:tc>
        <w:tc>
          <w:tcPr>
            <w:tcW w:w="1134" w:type="dxa"/>
            <w:tcBorders>
              <w:top w:val="single" w:sz="4" w:space="0" w:color="auto"/>
              <w:left w:val="single" w:sz="4" w:space="0" w:color="auto"/>
              <w:bottom w:val="single" w:sz="4" w:space="0" w:color="auto"/>
              <w:right w:val="single" w:sz="4" w:space="0" w:color="auto"/>
            </w:tcBorders>
          </w:tcPr>
          <w:p w14:paraId="647E7784" w14:textId="77777777" w:rsidR="00CE72C2" w:rsidRPr="00567372" w:rsidRDefault="00CE72C2" w:rsidP="00AC2CE2">
            <w:pPr>
              <w:pStyle w:val="TAL"/>
              <w:rPr>
                <w:rFonts w:cs="Arial"/>
                <w:lang w:eastAsia="ja-JP"/>
              </w:rPr>
            </w:pPr>
            <w:r w:rsidRPr="00567372">
              <w:rPr>
                <w:rFonts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62BBF7D7" w14:textId="77777777" w:rsidR="00CE72C2" w:rsidRPr="00567372" w:rsidRDefault="00CE72C2" w:rsidP="00AC2CE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01FDABB" w14:textId="77777777" w:rsidR="00CE72C2" w:rsidRPr="00567372" w:rsidRDefault="00CE72C2" w:rsidP="00AC2CE2">
            <w:pPr>
              <w:pStyle w:val="TAL"/>
              <w:rPr>
                <w:rFonts w:eastAsia="SimSun" w:cs="Arial"/>
                <w:lang w:eastAsia="zh-CN"/>
              </w:rPr>
            </w:pPr>
            <w:r w:rsidRPr="00567372">
              <w:rPr>
                <w:rFonts w:eastAsia="SimSun" w:cs="Arial"/>
                <w:lang w:eastAsia="zh-CN"/>
              </w:rPr>
              <w:t>9.2.3.41</w:t>
            </w:r>
          </w:p>
        </w:tc>
        <w:tc>
          <w:tcPr>
            <w:tcW w:w="2050" w:type="dxa"/>
            <w:tcBorders>
              <w:top w:val="single" w:sz="4" w:space="0" w:color="auto"/>
              <w:left w:val="single" w:sz="4" w:space="0" w:color="auto"/>
              <w:bottom w:val="single" w:sz="4" w:space="0" w:color="auto"/>
              <w:right w:val="single" w:sz="4" w:space="0" w:color="auto"/>
            </w:tcBorders>
          </w:tcPr>
          <w:p w14:paraId="411719CA" w14:textId="77777777" w:rsidR="00CE72C2" w:rsidRPr="00567372" w:rsidRDefault="00CE72C2" w:rsidP="00AC2CE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E453CC4" w14:textId="77777777" w:rsidR="00CE72C2" w:rsidRPr="00567372" w:rsidRDefault="00CE72C2" w:rsidP="00AC2CE2">
            <w:pPr>
              <w:pStyle w:val="TAL"/>
              <w:jc w:val="center"/>
              <w:rPr>
                <w:rFonts w:cs="Arial"/>
                <w:lang w:eastAsia="ja-JP"/>
              </w:rPr>
            </w:pPr>
            <w:r w:rsidRPr="00567372">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38F1A3" w14:textId="77777777" w:rsidR="00CE72C2" w:rsidRPr="00567372" w:rsidRDefault="00CE72C2" w:rsidP="00AC2CE2">
            <w:pPr>
              <w:pStyle w:val="TAL"/>
              <w:jc w:val="center"/>
              <w:rPr>
                <w:rFonts w:cs="Arial"/>
                <w:lang w:eastAsia="ja-JP"/>
              </w:rPr>
            </w:pPr>
            <w:r w:rsidRPr="00567372">
              <w:rPr>
                <w:rFonts w:cs="Arial"/>
                <w:lang w:eastAsia="ja-JP"/>
              </w:rPr>
              <w:t>ignore</w:t>
            </w:r>
          </w:p>
        </w:tc>
      </w:tr>
    </w:tbl>
    <w:p w14:paraId="7D4A7FD3" w14:textId="77777777" w:rsidR="00CE72C2" w:rsidRPr="00567372" w:rsidRDefault="00CE72C2" w:rsidP="00CE72C2"/>
    <w:p w14:paraId="2E16C873" w14:textId="77777777" w:rsidR="00CE72C2" w:rsidRPr="00567372" w:rsidRDefault="00CE72C2" w:rsidP="00CE72C2">
      <w:pPr>
        <w:pStyle w:val="Heading4"/>
      </w:pPr>
      <w:bookmarkStart w:id="376" w:name="_Toc534712061"/>
      <w:r w:rsidRPr="00567372">
        <w:t>9.2.3.29</w:t>
      </w:r>
      <w:r w:rsidRPr="00567372">
        <w:tab/>
        <w:t>X2 TNL Configuration Info</w:t>
      </w:r>
      <w:bookmarkEnd w:id="376"/>
    </w:p>
    <w:p w14:paraId="3B14B4ED" w14:textId="77777777" w:rsidR="00CE72C2" w:rsidRPr="00567372" w:rsidRDefault="00CE72C2" w:rsidP="00CE72C2">
      <w:r w:rsidRPr="00567372">
        <w:t xml:space="preserve">The </w:t>
      </w:r>
      <w:r w:rsidRPr="00567372">
        <w:rPr>
          <w:i/>
        </w:rPr>
        <w:t>X2 TNL Configuration Info</w:t>
      </w:r>
      <w:r w:rsidRPr="00567372">
        <w:t xml:space="preserve"> IE is used for signalling X2 TNL Configuration information for automatic X2 SCTP association establishment.</w:t>
      </w:r>
      <w:ins w:id="377" w:author="Qualcomm1" w:date="2019-01-14T15:42:00Z">
        <w:r w:rsidR="00FF64DC">
          <w:t xml:space="preserve"> </w:t>
        </w:r>
        <w:r w:rsidR="00FF64DC" w:rsidRPr="00FF64DC">
          <w:t>It contains TNL addresses of either an eNB or, in the context of EN-DC, of an en-gNB.</w:t>
        </w:r>
      </w:ins>
    </w:p>
    <w:tbl>
      <w:tblPr>
        <w:tblW w:w="101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1"/>
        <w:gridCol w:w="1080"/>
        <w:gridCol w:w="1440"/>
        <w:gridCol w:w="1260"/>
        <w:gridCol w:w="1620"/>
        <w:gridCol w:w="1080"/>
        <w:gridCol w:w="1080"/>
      </w:tblGrid>
      <w:tr w:rsidR="00CE72C2" w:rsidRPr="00567372" w14:paraId="19EC1431" w14:textId="77777777" w:rsidTr="00AC2CE2">
        <w:tc>
          <w:tcPr>
            <w:tcW w:w="2561" w:type="dxa"/>
            <w:tcBorders>
              <w:top w:val="single" w:sz="4" w:space="0" w:color="auto"/>
              <w:left w:val="single" w:sz="4" w:space="0" w:color="auto"/>
              <w:bottom w:val="single" w:sz="4" w:space="0" w:color="auto"/>
              <w:right w:val="single" w:sz="4" w:space="0" w:color="auto"/>
            </w:tcBorders>
          </w:tcPr>
          <w:p w14:paraId="246DB713" w14:textId="77777777" w:rsidR="00CE72C2" w:rsidRPr="00567372" w:rsidRDefault="00CE72C2" w:rsidP="00AC2CE2">
            <w:pPr>
              <w:pStyle w:val="TAH"/>
              <w:rPr>
                <w:rFonts w:cs="Arial"/>
                <w:lang w:eastAsia="zh-CN"/>
              </w:rPr>
            </w:pPr>
            <w:r w:rsidRPr="00567372">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015189D" w14:textId="77777777" w:rsidR="00CE72C2" w:rsidRPr="00567372" w:rsidRDefault="00CE72C2" w:rsidP="00AC2CE2">
            <w:pPr>
              <w:pStyle w:val="TAH"/>
              <w:rPr>
                <w:rFonts w:cs="Arial"/>
                <w:lang w:eastAsia="ja-JP"/>
              </w:rPr>
            </w:pPr>
            <w:r w:rsidRPr="00567372">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645E082A" w14:textId="77777777" w:rsidR="00CE72C2" w:rsidRPr="00567372" w:rsidRDefault="00CE72C2" w:rsidP="00AC2CE2">
            <w:pPr>
              <w:pStyle w:val="TAH"/>
              <w:rPr>
                <w:rFonts w:cs="Arial"/>
                <w:lang w:eastAsia="ja-JP"/>
              </w:rPr>
            </w:pPr>
            <w:r w:rsidRPr="00567372">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66C17E4" w14:textId="77777777" w:rsidR="00CE72C2" w:rsidRPr="00567372" w:rsidRDefault="00CE72C2" w:rsidP="00AC2CE2">
            <w:pPr>
              <w:pStyle w:val="TAH"/>
              <w:rPr>
                <w:rFonts w:cs="Arial"/>
                <w:lang w:eastAsia="ja-JP"/>
              </w:rPr>
            </w:pPr>
            <w:r w:rsidRPr="00567372">
              <w:rPr>
                <w:rFonts w:cs="Arial"/>
                <w:lang w:eastAsia="ja-JP"/>
              </w:rPr>
              <w:t>IE type and reference</w:t>
            </w:r>
          </w:p>
        </w:tc>
        <w:tc>
          <w:tcPr>
            <w:tcW w:w="1620" w:type="dxa"/>
            <w:tcBorders>
              <w:top w:val="single" w:sz="4" w:space="0" w:color="auto"/>
              <w:left w:val="single" w:sz="4" w:space="0" w:color="auto"/>
              <w:bottom w:val="single" w:sz="4" w:space="0" w:color="auto"/>
              <w:right w:val="single" w:sz="4" w:space="0" w:color="auto"/>
            </w:tcBorders>
          </w:tcPr>
          <w:p w14:paraId="7BDD3721" w14:textId="77777777" w:rsidR="00CE72C2" w:rsidRPr="00567372" w:rsidRDefault="00CE72C2" w:rsidP="00AC2CE2">
            <w:pPr>
              <w:pStyle w:val="TAH"/>
              <w:rPr>
                <w:rFonts w:cs="Arial"/>
                <w:lang w:eastAsia="ja-JP"/>
              </w:rPr>
            </w:pPr>
            <w:r w:rsidRPr="005673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098DAC1" w14:textId="77777777" w:rsidR="00CE72C2" w:rsidRPr="00567372" w:rsidRDefault="00CE72C2" w:rsidP="00AC2CE2">
            <w:pPr>
              <w:pStyle w:val="TAH"/>
              <w:rPr>
                <w:rFonts w:cs="Arial"/>
                <w:lang w:eastAsia="ja-JP"/>
              </w:rPr>
            </w:pPr>
            <w:r w:rsidRPr="00567372">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30D225D" w14:textId="77777777" w:rsidR="00CE72C2" w:rsidRPr="00567372" w:rsidRDefault="00CE72C2" w:rsidP="00AC2CE2">
            <w:pPr>
              <w:pStyle w:val="TAH"/>
              <w:rPr>
                <w:rFonts w:cs="Arial"/>
                <w:lang w:eastAsia="ja-JP"/>
              </w:rPr>
            </w:pPr>
            <w:r w:rsidRPr="00567372">
              <w:rPr>
                <w:rFonts w:cs="Arial"/>
                <w:lang w:eastAsia="ja-JP"/>
              </w:rPr>
              <w:t>Assigned Criticality</w:t>
            </w:r>
          </w:p>
        </w:tc>
      </w:tr>
      <w:tr w:rsidR="00CE72C2" w:rsidRPr="00567372" w14:paraId="2EBCF070" w14:textId="77777777" w:rsidTr="00AC2CE2">
        <w:tc>
          <w:tcPr>
            <w:tcW w:w="2561" w:type="dxa"/>
            <w:tcBorders>
              <w:top w:val="single" w:sz="4" w:space="0" w:color="auto"/>
              <w:left w:val="single" w:sz="4" w:space="0" w:color="auto"/>
              <w:bottom w:val="single" w:sz="4" w:space="0" w:color="auto"/>
              <w:right w:val="single" w:sz="4" w:space="0" w:color="auto"/>
            </w:tcBorders>
          </w:tcPr>
          <w:p w14:paraId="10CF5D71" w14:textId="77777777" w:rsidR="00CE72C2" w:rsidRPr="00567372" w:rsidRDefault="00CE72C2" w:rsidP="00AC2CE2">
            <w:pPr>
              <w:pStyle w:val="TAL"/>
              <w:rPr>
                <w:rFonts w:cs="Arial"/>
                <w:b/>
                <w:lang w:eastAsia="zh-CN"/>
              </w:rPr>
            </w:pPr>
            <w:r w:rsidRPr="00567372">
              <w:rPr>
                <w:rFonts w:eastAsia="Batang" w:cs="Arial"/>
                <w:b/>
                <w:lang w:eastAsia="ja-JP"/>
              </w:rPr>
              <w:t xml:space="preserve">eNB X2 </w:t>
            </w:r>
            <w:r w:rsidRPr="00567372">
              <w:rPr>
                <w:rFonts w:cs="Arial"/>
                <w:b/>
                <w:lang w:eastAsia="ja-JP"/>
              </w:rPr>
              <w:t>Transport Layer Addresses</w:t>
            </w:r>
          </w:p>
        </w:tc>
        <w:tc>
          <w:tcPr>
            <w:tcW w:w="1080" w:type="dxa"/>
            <w:tcBorders>
              <w:top w:val="single" w:sz="4" w:space="0" w:color="auto"/>
              <w:left w:val="single" w:sz="4" w:space="0" w:color="auto"/>
              <w:bottom w:val="single" w:sz="4" w:space="0" w:color="auto"/>
              <w:right w:val="single" w:sz="4" w:space="0" w:color="auto"/>
            </w:tcBorders>
          </w:tcPr>
          <w:p w14:paraId="7E407005" w14:textId="77777777" w:rsidR="00CE72C2" w:rsidRPr="00567372" w:rsidRDefault="00CE72C2" w:rsidP="00AC2CE2">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091663F5" w14:textId="77777777" w:rsidR="00CE72C2" w:rsidRPr="00567372" w:rsidRDefault="00CE72C2" w:rsidP="00AC2CE2">
            <w:pPr>
              <w:pStyle w:val="TAL"/>
              <w:rPr>
                <w:rFonts w:cs="Arial"/>
                <w:i/>
                <w:lang w:eastAsia="ja-JP"/>
              </w:rPr>
            </w:pPr>
            <w:r w:rsidRPr="00567372">
              <w:rPr>
                <w:rFonts w:cs="Arial"/>
                <w:i/>
                <w:lang w:eastAsia="ja-JP"/>
              </w:rPr>
              <w:t>1 .. &lt;maxnoofeNBX2TLAs&gt;</w:t>
            </w:r>
          </w:p>
        </w:tc>
        <w:tc>
          <w:tcPr>
            <w:tcW w:w="1260" w:type="dxa"/>
            <w:tcBorders>
              <w:top w:val="single" w:sz="4" w:space="0" w:color="auto"/>
              <w:left w:val="single" w:sz="4" w:space="0" w:color="auto"/>
              <w:bottom w:val="single" w:sz="4" w:space="0" w:color="auto"/>
              <w:right w:val="single" w:sz="4" w:space="0" w:color="auto"/>
            </w:tcBorders>
          </w:tcPr>
          <w:p w14:paraId="3B057676" w14:textId="77777777" w:rsidR="00CE72C2" w:rsidRPr="00567372" w:rsidRDefault="00CE72C2" w:rsidP="00AC2CE2">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tcPr>
          <w:p w14:paraId="5B9E5925" w14:textId="77777777" w:rsidR="00CE72C2" w:rsidRPr="00567372" w:rsidRDefault="00CE72C2" w:rsidP="00AC2CE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CEB6D5" w14:textId="77777777" w:rsidR="00CE72C2" w:rsidRPr="00567372" w:rsidRDefault="00CE72C2" w:rsidP="00AC2CE2">
            <w:pPr>
              <w:pStyle w:val="TAL"/>
              <w:jc w:val="center"/>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48F3C6" w14:textId="77777777" w:rsidR="00CE72C2" w:rsidRPr="00567372" w:rsidRDefault="00CE72C2" w:rsidP="00AC2CE2">
            <w:pPr>
              <w:pStyle w:val="TAL"/>
              <w:jc w:val="center"/>
              <w:rPr>
                <w:rFonts w:cs="Arial"/>
                <w:lang w:eastAsia="ja-JP"/>
              </w:rPr>
            </w:pPr>
          </w:p>
        </w:tc>
      </w:tr>
      <w:tr w:rsidR="00CE72C2" w:rsidRPr="00567372" w14:paraId="77C60C15" w14:textId="77777777" w:rsidTr="00AC2CE2">
        <w:tc>
          <w:tcPr>
            <w:tcW w:w="2561" w:type="dxa"/>
          </w:tcPr>
          <w:p w14:paraId="2160B5AE" w14:textId="77777777" w:rsidR="00CE72C2" w:rsidRPr="00567372" w:rsidRDefault="00CE72C2" w:rsidP="00AC2CE2">
            <w:pPr>
              <w:pStyle w:val="TAL"/>
              <w:ind w:left="142"/>
              <w:rPr>
                <w:rFonts w:cs="Arial"/>
                <w:lang w:eastAsia="zh-CN"/>
              </w:rPr>
            </w:pPr>
            <w:r w:rsidRPr="00567372">
              <w:rPr>
                <w:rFonts w:cs="Arial"/>
                <w:lang w:eastAsia="ja-JP"/>
              </w:rPr>
              <w:t>&gt;Transport Layer Address</w:t>
            </w:r>
          </w:p>
        </w:tc>
        <w:tc>
          <w:tcPr>
            <w:tcW w:w="1080" w:type="dxa"/>
          </w:tcPr>
          <w:p w14:paraId="1626A882" w14:textId="77777777" w:rsidR="00CE72C2" w:rsidRPr="00567372" w:rsidRDefault="00CE72C2" w:rsidP="00AC2CE2">
            <w:pPr>
              <w:pStyle w:val="TAL"/>
              <w:rPr>
                <w:rFonts w:cs="Arial"/>
                <w:lang w:eastAsia="ja-JP"/>
              </w:rPr>
            </w:pPr>
            <w:r w:rsidRPr="00567372">
              <w:rPr>
                <w:rFonts w:cs="Arial"/>
                <w:lang w:eastAsia="ja-JP"/>
              </w:rPr>
              <w:t>M</w:t>
            </w:r>
          </w:p>
        </w:tc>
        <w:tc>
          <w:tcPr>
            <w:tcW w:w="1440" w:type="dxa"/>
          </w:tcPr>
          <w:p w14:paraId="641B43F6" w14:textId="77777777" w:rsidR="00CE72C2" w:rsidRPr="00567372" w:rsidRDefault="00CE72C2" w:rsidP="00AC2CE2">
            <w:pPr>
              <w:pStyle w:val="TAL"/>
              <w:rPr>
                <w:rFonts w:cs="Arial"/>
                <w:lang w:eastAsia="ja-JP"/>
              </w:rPr>
            </w:pPr>
          </w:p>
        </w:tc>
        <w:tc>
          <w:tcPr>
            <w:tcW w:w="1260" w:type="dxa"/>
          </w:tcPr>
          <w:p w14:paraId="050B322D" w14:textId="77777777" w:rsidR="00CE72C2" w:rsidRPr="00567372" w:rsidRDefault="00CE72C2" w:rsidP="00AC2CE2">
            <w:pPr>
              <w:pStyle w:val="TAL"/>
              <w:rPr>
                <w:rFonts w:cs="Arial"/>
                <w:lang w:eastAsia="ja-JP"/>
              </w:rPr>
            </w:pPr>
            <w:r w:rsidRPr="00567372">
              <w:rPr>
                <w:rFonts w:cs="Arial"/>
                <w:lang w:eastAsia="ja-JP"/>
              </w:rPr>
              <w:t>9.2.2.1</w:t>
            </w:r>
          </w:p>
        </w:tc>
        <w:tc>
          <w:tcPr>
            <w:tcW w:w="1620" w:type="dxa"/>
          </w:tcPr>
          <w:p w14:paraId="19909ADA" w14:textId="77777777" w:rsidR="00CE72C2" w:rsidRPr="00567372" w:rsidRDefault="00CE72C2" w:rsidP="00AC2CE2">
            <w:pPr>
              <w:pStyle w:val="TAL"/>
              <w:rPr>
                <w:rFonts w:cs="Arial"/>
                <w:lang w:eastAsia="ja-JP"/>
              </w:rPr>
            </w:pPr>
            <w:r w:rsidRPr="00567372">
              <w:rPr>
                <w:rFonts w:cs="Arial"/>
                <w:lang w:eastAsia="zh-CN"/>
              </w:rPr>
              <w:t>Transport Layer Addresses for X2 SCTP end-point</w:t>
            </w:r>
            <w:r w:rsidRPr="00567372">
              <w:rPr>
                <w:rFonts w:cs="Arial"/>
                <w:lang w:eastAsia="ja-JP"/>
              </w:rPr>
              <w:t>.</w:t>
            </w:r>
          </w:p>
        </w:tc>
        <w:tc>
          <w:tcPr>
            <w:tcW w:w="1080" w:type="dxa"/>
          </w:tcPr>
          <w:p w14:paraId="5B916101" w14:textId="77777777" w:rsidR="00CE72C2" w:rsidRPr="00567372" w:rsidRDefault="00CE72C2" w:rsidP="00AC2CE2">
            <w:pPr>
              <w:pStyle w:val="TAL"/>
              <w:jc w:val="center"/>
              <w:rPr>
                <w:rFonts w:cs="Arial"/>
                <w:lang w:eastAsia="zh-CN"/>
              </w:rPr>
            </w:pPr>
          </w:p>
        </w:tc>
        <w:tc>
          <w:tcPr>
            <w:tcW w:w="1080" w:type="dxa"/>
          </w:tcPr>
          <w:p w14:paraId="73434BF6" w14:textId="77777777" w:rsidR="00CE72C2" w:rsidRPr="00567372" w:rsidRDefault="00CE72C2" w:rsidP="00AC2CE2">
            <w:pPr>
              <w:pStyle w:val="TAL"/>
              <w:jc w:val="center"/>
              <w:rPr>
                <w:rFonts w:cs="Arial"/>
                <w:lang w:eastAsia="zh-CN"/>
              </w:rPr>
            </w:pPr>
          </w:p>
        </w:tc>
      </w:tr>
      <w:tr w:rsidR="00CE72C2" w:rsidRPr="00567372" w14:paraId="601B2E00" w14:textId="77777777" w:rsidTr="00AC2CE2">
        <w:tc>
          <w:tcPr>
            <w:tcW w:w="2561" w:type="dxa"/>
            <w:tcBorders>
              <w:top w:val="single" w:sz="4" w:space="0" w:color="auto"/>
              <w:left w:val="single" w:sz="4" w:space="0" w:color="auto"/>
              <w:bottom w:val="single" w:sz="4" w:space="0" w:color="auto"/>
              <w:right w:val="single" w:sz="4" w:space="0" w:color="auto"/>
            </w:tcBorders>
          </w:tcPr>
          <w:p w14:paraId="03CA7B3E" w14:textId="77777777" w:rsidR="00CE72C2" w:rsidRPr="00567372" w:rsidRDefault="00CE72C2" w:rsidP="00AC2CE2">
            <w:pPr>
              <w:pStyle w:val="TAL"/>
              <w:rPr>
                <w:rFonts w:cs="Arial"/>
                <w:b/>
                <w:bCs/>
                <w:lang w:eastAsia="ja-JP"/>
              </w:rPr>
            </w:pPr>
            <w:r w:rsidRPr="00567372">
              <w:rPr>
                <w:rFonts w:cs="Arial"/>
                <w:b/>
                <w:bCs/>
                <w:lang w:eastAsia="ja-JP"/>
              </w:rPr>
              <w:t>eNB X2 Extended Transport Layer Addresses</w:t>
            </w:r>
          </w:p>
        </w:tc>
        <w:tc>
          <w:tcPr>
            <w:tcW w:w="1080" w:type="dxa"/>
            <w:tcBorders>
              <w:top w:val="single" w:sz="4" w:space="0" w:color="auto"/>
              <w:left w:val="single" w:sz="4" w:space="0" w:color="auto"/>
              <w:bottom w:val="single" w:sz="4" w:space="0" w:color="auto"/>
              <w:right w:val="single" w:sz="4" w:space="0" w:color="auto"/>
            </w:tcBorders>
          </w:tcPr>
          <w:p w14:paraId="09E6A583" w14:textId="77777777" w:rsidR="00CE72C2" w:rsidRPr="00567372" w:rsidRDefault="00CE72C2" w:rsidP="00AC2CE2">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068379A" w14:textId="77777777" w:rsidR="00CE72C2" w:rsidRPr="00567372" w:rsidRDefault="00CE72C2" w:rsidP="00AC2CE2">
            <w:pPr>
              <w:pStyle w:val="TAL"/>
              <w:rPr>
                <w:rFonts w:cs="Arial"/>
                <w:i/>
                <w:iCs/>
                <w:lang w:eastAsia="ja-JP"/>
              </w:rPr>
            </w:pPr>
            <w:r w:rsidRPr="00567372">
              <w:rPr>
                <w:rFonts w:cs="Arial"/>
                <w:i/>
                <w:iCs/>
                <w:lang w:eastAsia="ja-JP"/>
              </w:rPr>
              <w:t>0 .. &lt;</w:t>
            </w:r>
            <w:r w:rsidRPr="00567372">
              <w:rPr>
                <w:rFonts w:cs="Arial"/>
                <w:bCs/>
                <w:i/>
                <w:iCs/>
                <w:lang w:eastAsia="ja-JP"/>
              </w:rPr>
              <w:t>maxnoofeNBX2ExtTLAs&gt;</w:t>
            </w:r>
          </w:p>
        </w:tc>
        <w:tc>
          <w:tcPr>
            <w:tcW w:w="1260" w:type="dxa"/>
            <w:tcBorders>
              <w:top w:val="single" w:sz="4" w:space="0" w:color="auto"/>
              <w:left w:val="single" w:sz="4" w:space="0" w:color="auto"/>
              <w:bottom w:val="single" w:sz="4" w:space="0" w:color="auto"/>
              <w:right w:val="single" w:sz="4" w:space="0" w:color="auto"/>
            </w:tcBorders>
          </w:tcPr>
          <w:p w14:paraId="692A04CE" w14:textId="77777777" w:rsidR="00CE72C2" w:rsidRPr="00567372" w:rsidRDefault="00CE72C2" w:rsidP="00AC2CE2">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tcPr>
          <w:p w14:paraId="0C074867" w14:textId="77777777" w:rsidR="00CE72C2" w:rsidRPr="00567372" w:rsidRDefault="00CE72C2" w:rsidP="00AC2CE2">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E714AAC" w14:textId="77777777" w:rsidR="00CE72C2" w:rsidRPr="00567372" w:rsidRDefault="00CE72C2" w:rsidP="00AC2CE2">
            <w:pPr>
              <w:pStyle w:val="TAL"/>
              <w:jc w:val="center"/>
              <w:rPr>
                <w:rFonts w:cs="Arial"/>
                <w:bCs/>
                <w:lang w:eastAsia="zh-CN"/>
              </w:rPr>
            </w:pPr>
            <w:r w:rsidRPr="00567372">
              <w:rPr>
                <w:rFonts w:cs="Arial"/>
                <w:bCs/>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4A6541" w14:textId="77777777" w:rsidR="00CE72C2" w:rsidRPr="00567372" w:rsidRDefault="00CE72C2" w:rsidP="00AC2CE2">
            <w:pPr>
              <w:pStyle w:val="TAL"/>
              <w:jc w:val="center"/>
              <w:rPr>
                <w:rFonts w:cs="Arial"/>
                <w:bCs/>
                <w:lang w:eastAsia="zh-CN"/>
              </w:rPr>
            </w:pPr>
            <w:r w:rsidRPr="00567372">
              <w:rPr>
                <w:rFonts w:cs="Arial"/>
                <w:bCs/>
                <w:lang w:eastAsia="zh-CN"/>
              </w:rPr>
              <w:t>ignore</w:t>
            </w:r>
          </w:p>
        </w:tc>
      </w:tr>
      <w:tr w:rsidR="00CE72C2" w:rsidRPr="00567372" w14:paraId="089056BF" w14:textId="77777777" w:rsidTr="00AC2CE2">
        <w:tc>
          <w:tcPr>
            <w:tcW w:w="2561" w:type="dxa"/>
            <w:tcBorders>
              <w:top w:val="single" w:sz="4" w:space="0" w:color="auto"/>
              <w:left w:val="single" w:sz="4" w:space="0" w:color="auto"/>
              <w:bottom w:val="single" w:sz="4" w:space="0" w:color="auto"/>
              <w:right w:val="single" w:sz="4" w:space="0" w:color="auto"/>
            </w:tcBorders>
          </w:tcPr>
          <w:p w14:paraId="0DC0A978" w14:textId="77777777" w:rsidR="00CE72C2" w:rsidRPr="00567372" w:rsidRDefault="00CE72C2" w:rsidP="00AC2CE2">
            <w:pPr>
              <w:pStyle w:val="TAL"/>
              <w:ind w:left="142"/>
              <w:rPr>
                <w:rFonts w:cs="Arial"/>
                <w:lang w:eastAsia="ja-JP"/>
              </w:rPr>
            </w:pPr>
            <w:r w:rsidRPr="00567372">
              <w:rPr>
                <w:rFonts w:cs="Arial"/>
                <w:lang w:eastAsia="ja-JP"/>
              </w:rPr>
              <w:t>&gt;IP-Sec Transport Layer Address</w:t>
            </w:r>
          </w:p>
        </w:tc>
        <w:tc>
          <w:tcPr>
            <w:tcW w:w="1080" w:type="dxa"/>
            <w:tcBorders>
              <w:top w:val="single" w:sz="4" w:space="0" w:color="auto"/>
              <w:left w:val="single" w:sz="4" w:space="0" w:color="auto"/>
              <w:bottom w:val="single" w:sz="4" w:space="0" w:color="auto"/>
              <w:right w:val="single" w:sz="4" w:space="0" w:color="auto"/>
            </w:tcBorders>
          </w:tcPr>
          <w:p w14:paraId="3332108D" w14:textId="77777777" w:rsidR="00CE72C2" w:rsidRPr="00567372" w:rsidRDefault="00CE72C2" w:rsidP="00AC2CE2">
            <w:pPr>
              <w:pStyle w:val="TAL"/>
              <w:rPr>
                <w:rFonts w:cs="Arial"/>
                <w:lang w:eastAsia="ja-JP"/>
              </w:rPr>
            </w:pPr>
            <w:r w:rsidRPr="00567372">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2B1AE4B" w14:textId="77777777" w:rsidR="00CE72C2" w:rsidRPr="00567372" w:rsidRDefault="00CE72C2" w:rsidP="00AC2CE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5782826" w14:textId="77777777" w:rsidR="00CE72C2" w:rsidRPr="00567372" w:rsidRDefault="00CE72C2" w:rsidP="00AC2CE2">
            <w:pPr>
              <w:pStyle w:val="TAL"/>
              <w:rPr>
                <w:rFonts w:cs="Arial"/>
                <w:lang w:eastAsia="ja-JP"/>
              </w:rPr>
            </w:pPr>
            <w:r w:rsidRPr="00567372">
              <w:rPr>
                <w:rFonts w:cs="Arial"/>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3DA8F66C" w14:textId="77777777" w:rsidR="00CE72C2" w:rsidRPr="00567372" w:rsidRDefault="00CE72C2" w:rsidP="00AC2CE2">
            <w:pPr>
              <w:pStyle w:val="TAL"/>
              <w:rPr>
                <w:rFonts w:cs="Arial"/>
                <w:bCs/>
                <w:lang w:eastAsia="zh-CN"/>
              </w:rPr>
            </w:pPr>
            <w:r w:rsidRPr="00567372">
              <w:rPr>
                <w:rFonts w:cs="Arial"/>
                <w:bCs/>
                <w:lang w:eastAsia="zh-CN"/>
              </w:rPr>
              <w:t>Transport Layer Addresses for IP-Sec end-point.</w:t>
            </w:r>
          </w:p>
        </w:tc>
        <w:tc>
          <w:tcPr>
            <w:tcW w:w="1080" w:type="dxa"/>
            <w:tcBorders>
              <w:top w:val="single" w:sz="4" w:space="0" w:color="auto"/>
              <w:left w:val="single" w:sz="4" w:space="0" w:color="auto"/>
              <w:bottom w:val="single" w:sz="4" w:space="0" w:color="auto"/>
              <w:right w:val="single" w:sz="4" w:space="0" w:color="auto"/>
            </w:tcBorders>
          </w:tcPr>
          <w:p w14:paraId="1602650E" w14:textId="77777777" w:rsidR="00CE72C2" w:rsidRPr="00567372" w:rsidRDefault="00CE72C2" w:rsidP="00AC2CE2">
            <w:pPr>
              <w:pStyle w:val="TAL"/>
              <w:jc w:val="center"/>
              <w:rPr>
                <w:rFonts w:cs="Arial"/>
                <w:bCs/>
                <w:lang w:eastAsia="zh-CN"/>
              </w:rPr>
            </w:pPr>
            <w:r w:rsidRPr="00567372">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EB7910" w14:textId="77777777" w:rsidR="00CE72C2" w:rsidRPr="00567372" w:rsidRDefault="00CE72C2" w:rsidP="00AC2CE2">
            <w:pPr>
              <w:pStyle w:val="TAL"/>
              <w:jc w:val="center"/>
              <w:rPr>
                <w:rFonts w:cs="Arial"/>
                <w:bCs/>
                <w:lang w:eastAsia="zh-CN"/>
              </w:rPr>
            </w:pPr>
            <w:r w:rsidRPr="00567372">
              <w:rPr>
                <w:rFonts w:cs="Arial"/>
                <w:bCs/>
                <w:lang w:eastAsia="zh-CN"/>
              </w:rPr>
              <w:t>-</w:t>
            </w:r>
          </w:p>
        </w:tc>
      </w:tr>
      <w:tr w:rsidR="00CE72C2" w:rsidRPr="00567372" w14:paraId="6AE6099B" w14:textId="77777777" w:rsidTr="00AC2CE2">
        <w:tc>
          <w:tcPr>
            <w:tcW w:w="2561" w:type="dxa"/>
            <w:tcBorders>
              <w:top w:val="single" w:sz="4" w:space="0" w:color="auto"/>
              <w:left w:val="single" w:sz="4" w:space="0" w:color="auto"/>
              <w:bottom w:val="single" w:sz="4" w:space="0" w:color="auto"/>
              <w:right w:val="single" w:sz="4" w:space="0" w:color="auto"/>
            </w:tcBorders>
          </w:tcPr>
          <w:p w14:paraId="245CA1A6" w14:textId="77777777" w:rsidR="00CE72C2" w:rsidRPr="00567372" w:rsidRDefault="00CE72C2" w:rsidP="00AC2CE2">
            <w:pPr>
              <w:pStyle w:val="TAL"/>
              <w:ind w:left="142"/>
              <w:rPr>
                <w:rFonts w:cs="Arial"/>
                <w:lang w:eastAsia="ja-JP"/>
              </w:rPr>
            </w:pPr>
            <w:r w:rsidRPr="00567372">
              <w:rPr>
                <w:rFonts w:cs="Arial"/>
                <w:lang w:eastAsia="ja-JP"/>
              </w:rPr>
              <w:t>&gt;</w:t>
            </w:r>
            <w:r w:rsidRPr="00567372">
              <w:rPr>
                <w:rFonts w:cs="Arial"/>
                <w:b/>
                <w:bCs/>
                <w:lang w:eastAsia="ja-JP"/>
              </w:rPr>
              <w:t>eNB GTP Transport Layer Addresses</w:t>
            </w:r>
          </w:p>
        </w:tc>
        <w:tc>
          <w:tcPr>
            <w:tcW w:w="1080" w:type="dxa"/>
            <w:tcBorders>
              <w:top w:val="single" w:sz="4" w:space="0" w:color="auto"/>
              <w:left w:val="single" w:sz="4" w:space="0" w:color="auto"/>
              <w:bottom w:val="single" w:sz="4" w:space="0" w:color="auto"/>
              <w:right w:val="single" w:sz="4" w:space="0" w:color="auto"/>
            </w:tcBorders>
          </w:tcPr>
          <w:p w14:paraId="10B222FE" w14:textId="77777777" w:rsidR="00CE72C2" w:rsidRPr="00567372" w:rsidRDefault="00CE72C2" w:rsidP="00AC2CE2">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CF51AE8" w14:textId="77777777" w:rsidR="00CE72C2" w:rsidRPr="00567372" w:rsidRDefault="00CE72C2" w:rsidP="00AC2CE2">
            <w:pPr>
              <w:pStyle w:val="TAL"/>
              <w:rPr>
                <w:rFonts w:cs="Arial"/>
                <w:i/>
                <w:iCs/>
                <w:lang w:eastAsia="ja-JP"/>
              </w:rPr>
            </w:pPr>
            <w:r w:rsidRPr="00567372">
              <w:rPr>
                <w:rFonts w:cs="Arial"/>
                <w:i/>
                <w:iCs/>
                <w:lang w:eastAsia="ja-JP"/>
              </w:rPr>
              <w:t>0 .. &lt;</w:t>
            </w:r>
            <w:r w:rsidRPr="00567372">
              <w:rPr>
                <w:rFonts w:cs="Arial"/>
                <w:bCs/>
                <w:i/>
                <w:iCs/>
                <w:lang w:eastAsia="ja-JP"/>
              </w:rPr>
              <w:t>maxnoofeNBX2GTPTLAs&gt;</w:t>
            </w:r>
          </w:p>
        </w:tc>
        <w:tc>
          <w:tcPr>
            <w:tcW w:w="1260" w:type="dxa"/>
            <w:tcBorders>
              <w:top w:val="single" w:sz="4" w:space="0" w:color="auto"/>
              <w:left w:val="single" w:sz="4" w:space="0" w:color="auto"/>
              <w:bottom w:val="single" w:sz="4" w:space="0" w:color="auto"/>
              <w:right w:val="single" w:sz="4" w:space="0" w:color="auto"/>
            </w:tcBorders>
          </w:tcPr>
          <w:p w14:paraId="0215E557" w14:textId="77777777" w:rsidR="00CE72C2" w:rsidRPr="00567372" w:rsidRDefault="00CE72C2" w:rsidP="00AC2CE2">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tcPr>
          <w:p w14:paraId="1D0BF0C8" w14:textId="77777777" w:rsidR="00CE72C2" w:rsidRPr="00567372" w:rsidRDefault="00CE72C2" w:rsidP="00AC2CE2">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20E8A5" w14:textId="77777777" w:rsidR="00CE72C2" w:rsidRPr="00567372" w:rsidRDefault="00CE72C2" w:rsidP="00AC2CE2">
            <w:pPr>
              <w:pStyle w:val="TAL"/>
              <w:jc w:val="center"/>
              <w:rPr>
                <w:rFonts w:cs="Arial"/>
                <w:bCs/>
                <w:lang w:eastAsia="zh-CN"/>
              </w:rPr>
            </w:pPr>
            <w:r w:rsidRPr="00567372">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89F76D" w14:textId="77777777" w:rsidR="00CE72C2" w:rsidRPr="00567372" w:rsidRDefault="00CE72C2" w:rsidP="00AC2CE2">
            <w:pPr>
              <w:pStyle w:val="TAL"/>
              <w:jc w:val="center"/>
              <w:rPr>
                <w:rFonts w:cs="Arial"/>
                <w:bCs/>
                <w:lang w:eastAsia="zh-CN"/>
              </w:rPr>
            </w:pPr>
            <w:r w:rsidRPr="00567372">
              <w:rPr>
                <w:rFonts w:cs="Arial"/>
                <w:bCs/>
                <w:lang w:eastAsia="zh-CN"/>
              </w:rPr>
              <w:t>-</w:t>
            </w:r>
          </w:p>
        </w:tc>
      </w:tr>
      <w:tr w:rsidR="00CE72C2" w:rsidRPr="00567372" w14:paraId="147B8DD7" w14:textId="77777777" w:rsidTr="00AC2CE2">
        <w:tc>
          <w:tcPr>
            <w:tcW w:w="2561" w:type="dxa"/>
            <w:tcBorders>
              <w:top w:val="single" w:sz="4" w:space="0" w:color="auto"/>
              <w:left w:val="single" w:sz="4" w:space="0" w:color="auto"/>
              <w:bottom w:val="single" w:sz="4" w:space="0" w:color="auto"/>
              <w:right w:val="single" w:sz="4" w:space="0" w:color="auto"/>
            </w:tcBorders>
          </w:tcPr>
          <w:p w14:paraId="160B66A3" w14:textId="77777777" w:rsidR="00CE72C2" w:rsidRPr="00567372" w:rsidRDefault="00CE72C2" w:rsidP="00AC2CE2">
            <w:pPr>
              <w:pStyle w:val="TAL"/>
              <w:ind w:left="284"/>
              <w:rPr>
                <w:rFonts w:cs="Arial"/>
                <w:lang w:eastAsia="ja-JP"/>
              </w:rPr>
            </w:pPr>
            <w:r w:rsidRPr="00567372">
              <w:rPr>
                <w:rFonts w:cs="Arial"/>
                <w:lang w:eastAsia="ja-JP"/>
              </w:rPr>
              <w:t>&gt;&gt;GTP Transport Layer Address</w:t>
            </w:r>
          </w:p>
        </w:tc>
        <w:tc>
          <w:tcPr>
            <w:tcW w:w="1080" w:type="dxa"/>
            <w:tcBorders>
              <w:top w:val="single" w:sz="4" w:space="0" w:color="auto"/>
              <w:left w:val="single" w:sz="4" w:space="0" w:color="auto"/>
              <w:bottom w:val="single" w:sz="4" w:space="0" w:color="auto"/>
              <w:right w:val="single" w:sz="4" w:space="0" w:color="auto"/>
            </w:tcBorders>
          </w:tcPr>
          <w:p w14:paraId="4E6D4146" w14:textId="77777777" w:rsidR="00CE72C2" w:rsidRPr="00567372" w:rsidRDefault="00CE72C2" w:rsidP="00AC2CE2">
            <w:pPr>
              <w:pStyle w:val="TAL"/>
              <w:rPr>
                <w:rFonts w:cs="Arial"/>
                <w:lang w:eastAsia="ja-JP"/>
              </w:rPr>
            </w:pPr>
            <w:r w:rsidRPr="00567372">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06DEDE6" w14:textId="77777777" w:rsidR="00CE72C2" w:rsidRPr="00567372" w:rsidRDefault="00CE72C2" w:rsidP="00AC2CE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44C77BC" w14:textId="77777777" w:rsidR="00CE72C2" w:rsidRPr="00567372" w:rsidRDefault="00CE72C2" w:rsidP="00AC2CE2">
            <w:pPr>
              <w:pStyle w:val="TAL"/>
              <w:rPr>
                <w:rFonts w:cs="Arial"/>
                <w:lang w:eastAsia="ja-JP"/>
              </w:rPr>
            </w:pPr>
            <w:r w:rsidRPr="00567372">
              <w:rPr>
                <w:rFonts w:cs="Arial"/>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249A1F58" w14:textId="77777777" w:rsidR="00CE72C2" w:rsidRPr="00567372" w:rsidRDefault="00CE72C2" w:rsidP="00AC2CE2">
            <w:pPr>
              <w:pStyle w:val="TAL"/>
              <w:rPr>
                <w:rFonts w:cs="Arial"/>
                <w:bCs/>
                <w:lang w:eastAsia="zh-CN"/>
              </w:rPr>
            </w:pPr>
            <w:r w:rsidRPr="00567372">
              <w:rPr>
                <w:rFonts w:cs="Arial"/>
                <w:bCs/>
                <w:lang w:eastAsia="zh-CN"/>
              </w:rPr>
              <w:t>GTP Transport Layer Addresses for GTP end-points (used for data forwarding over X2</w:t>
            </w:r>
            <w:ins w:id="378" w:author="Qualcomm1" w:date="2019-01-14T15:43:00Z">
              <w:r w:rsidR="00FF64DC">
                <w:rPr>
                  <w:rFonts w:cs="Arial"/>
                  <w:bCs/>
                  <w:lang w:eastAsia="zh-CN"/>
                </w:rPr>
                <w:t xml:space="preserve"> or for transport of X2-U user data for dual connectivity</w:t>
              </w:r>
            </w:ins>
            <w:r w:rsidRPr="00567372">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B147B6" w14:textId="77777777" w:rsidR="00CE72C2" w:rsidRPr="00567372" w:rsidRDefault="00CE72C2" w:rsidP="00AC2CE2">
            <w:pPr>
              <w:pStyle w:val="TAL"/>
              <w:jc w:val="center"/>
              <w:rPr>
                <w:rFonts w:cs="Arial"/>
                <w:bCs/>
                <w:lang w:eastAsia="zh-CN"/>
              </w:rPr>
            </w:pPr>
            <w:r w:rsidRPr="00567372">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18FBAA" w14:textId="77777777" w:rsidR="00CE72C2" w:rsidRPr="00567372" w:rsidRDefault="00CE72C2" w:rsidP="00AC2CE2">
            <w:pPr>
              <w:pStyle w:val="TAL"/>
              <w:jc w:val="center"/>
              <w:rPr>
                <w:rFonts w:cs="Arial"/>
                <w:bCs/>
                <w:lang w:eastAsia="zh-CN"/>
              </w:rPr>
            </w:pPr>
            <w:r w:rsidRPr="00567372">
              <w:rPr>
                <w:rFonts w:cs="Arial"/>
                <w:bCs/>
                <w:lang w:eastAsia="zh-CN"/>
              </w:rPr>
              <w:t>-</w:t>
            </w:r>
          </w:p>
        </w:tc>
      </w:tr>
      <w:tr w:rsidR="00CE72C2" w:rsidRPr="00567372" w14:paraId="05985140" w14:textId="77777777" w:rsidTr="00AC2CE2">
        <w:tc>
          <w:tcPr>
            <w:tcW w:w="2561" w:type="dxa"/>
            <w:tcBorders>
              <w:top w:val="single" w:sz="4" w:space="0" w:color="auto"/>
              <w:left w:val="single" w:sz="4" w:space="0" w:color="auto"/>
              <w:bottom w:val="single" w:sz="4" w:space="0" w:color="auto"/>
              <w:right w:val="single" w:sz="4" w:space="0" w:color="auto"/>
            </w:tcBorders>
          </w:tcPr>
          <w:p w14:paraId="62FD25EE" w14:textId="77777777" w:rsidR="00CE72C2" w:rsidRPr="00567372" w:rsidRDefault="00CE72C2" w:rsidP="00AC2CE2">
            <w:pPr>
              <w:pStyle w:val="TAL"/>
              <w:rPr>
                <w:rFonts w:cs="Arial"/>
                <w:b/>
                <w:lang w:eastAsia="ja-JP"/>
              </w:rPr>
            </w:pPr>
            <w:r w:rsidRPr="00567372">
              <w:rPr>
                <w:rFonts w:cs="Arial"/>
                <w:b/>
                <w:lang w:eastAsia="ja-JP"/>
              </w:rPr>
              <w:t>eNB Indirect X2 Transport Layer Addresses</w:t>
            </w:r>
          </w:p>
        </w:tc>
        <w:tc>
          <w:tcPr>
            <w:tcW w:w="1080" w:type="dxa"/>
            <w:tcBorders>
              <w:top w:val="single" w:sz="4" w:space="0" w:color="auto"/>
              <w:left w:val="single" w:sz="4" w:space="0" w:color="auto"/>
              <w:bottom w:val="single" w:sz="4" w:space="0" w:color="auto"/>
              <w:right w:val="single" w:sz="4" w:space="0" w:color="auto"/>
            </w:tcBorders>
          </w:tcPr>
          <w:p w14:paraId="24A4F77A" w14:textId="77777777" w:rsidR="00CE72C2" w:rsidRPr="00567372" w:rsidRDefault="00CE72C2" w:rsidP="00AC2CE2">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7B6B8E4" w14:textId="77777777" w:rsidR="00CE72C2" w:rsidRPr="00567372" w:rsidRDefault="00CE72C2" w:rsidP="00AC2CE2">
            <w:pPr>
              <w:pStyle w:val="TAL"/>
              <w:rPr>
                <w:rFonts w:cs="Arial"/>
                <w:i/>
                <w:lang w:eastAsia="ja-JP"/>
              </w:rPr>
            </w:pPr>
            <w:r w:rsidRPr="00567372">
              <w:rPr>
                <w:rFonts w:cs="Arial"/>
                <w:i/>
                <w:lang w:eastAsia="ja-JP"/>
              </w:rPr>
              <w:t>0 .. &lt;maxnoofeNBX2TLAs&gt;</w:t>
            </w:r>
          </w:p>
        </w:tc>
        <w:tc>
          <w:tcPr>
            <w:tcW w:w="1260" w:type="dxa"/>
            <w:tcBorders>
              <w:top w:val="single" w:sz="4" w:space="0" w:color="auto"/>
              <w:left w:val="single" w:sz="4" w:space="0" w:color="auto"/>
              <w:bottom w:val="single" w:sz="4" w:space="0" w:color="auto"/>
              <w:right w:val="single" w:sz="4" w:space="0" w:color="auto"/>
            </w:tcBorders>
          </w:tcPr>
          <w:p w14:paraId="67DFFE28" w14:textId="77777777" w:rsidR="00CE72C2" w:rsidRPr="00567372" w:rsidRDefault="00CE72C2" w:rsidP="00AC2CE2">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tcPr>
          <w:p w14:paraId="172643FD" w14:textId="77777777" w:rsidR="00CE72C2" w:rsidRPr="00567372" w:rsidRDefault="00CE72C2" w:rsidP="00AC2CE2">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0AF343" w14:textId="77777777" w:rsidR="00CE72C2" w:rsidRPr="00567372" w:rsidRDefault="00CE72C2" w:rsidP="00AC2CE2">
            <w:pPr>
              <w:pStyle w:val="TAL"/>
              <w:jc w:val="center"/>
              <w:rPr>
                <w:rFonts w:cs="Arial"/>
                <w:bCs/>
                <w:lang w:eastAsia="zh-CN"/>
              </w:rPr>
            </w:pPr>
            <w:r w:rsidRPr="00567372">
              <w:rPr>
                <w:rFonts w:cs="Arial"/>
                <w:bCs/>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232D93" w14:textId="77777777" w:rsidR="00CE72C2" w:rsidRPr="00567372" w:rsidRDefault="00CE72C2" w:rsidP="00AC2CE2">
            <w:pPr>
              <w:pStyle w:val="TAL"/>
              <w:jc w:val="center"/>
              <w:rPr>
                <w:rFonts w:cs="Arial"/>
                <w:bCs/>
                <w:lang w:eastAsia="zh-CN"/>
              </w:rPr>
            </w:pPr>
            <w:r w:rsidRPr="00567372">
              <w:rPr>
                <w:rFonts w:cs="Arial"/>
                <w:bCs/>
                <w:lang w:eastAsia="zh-CN"/>
              </w:rPr>
              <w:t>ignore</w:t>
            </w:r>
          </w:p>
        </w:tc>
      </w:tr>
      <w:tr w:rsidR="00CE72C2" w:rsidRPr="00567372" w14:paraId="5CE14959" w14:textId="77777777" w:rsidTr="00AC2CE2">
        <w:tc>
          <w:tcPr>
            <w:tcW w:w="2561" w:type="dxa"/>
            <w:tcBorders>
              <w:top w:val="single" w:sz="4" w:space="0" w:color="auto"/>
              <w:left w:val="single" w:sz="4" w:space="0" w:color="auto"/>
              <w:bottom w:val="single" w:sz="4" w:space="0" w:color="auto"/>
              <w:right w:val="single" w:sz="4" w:space="0" w:color="auto"/>
            </w:tcBorders>
          </w:tcPr>
          <w:p w14:paraId="3F71A67E" w14:textId="77777777" w:rsidR="00CE72C2" w:rsidRPr="00567372" w:rsidRDefault="00CE72C2" w:rsidP="00AC2CE2">
            <w:pPr>
              <w:pStyle w:val="TAL"/>
              <w:ind w:left="142"/>
              <w:rPr>
                <w:rFonts w:cs="Arial"/>
                <w:lang w:eastAsia="ja-JP"/>
              </w:rPr>
            </w:pPr>
            <w:r w:rsidRPr="00567372">
              <w:rPr>
                <w:rFonts w:cs="Arial"/>
                <w:lang w:eastAsia="ja-JP"/>
              </w:rPr>
              <w:t>&gt;Transport Layer Address</w:t>
            </w:r>
          </w:p>
        </w:tc>
        <w:tc>
          <w:tcPr>
            <w:tcW w:w="1080" w:type="dxa"/>
            <w:tcBorders>
              <w:top w:val="single" w:sz="4" w:space="0" w:color="auto"/>
              <w:left w:val="single" w:sz="4" w:space="0" w:color="auto"/>
              <w:bottom w:val="single" w:sz="4" w:space="0" w:color="auto"/>
              <w:right w:val="single" w:sz="4" w:space="0" w:color="auto"/>
            </w:tcBorders>
          </w:tcPr>
          <w:p w14:paraId="060D09FE" w14:textId="77777777" w:rsidR="00CE72C2" w:rsidRPr="00567372" w:rsidRDefault="00CE72C2" w:rsidP="00AC2CE2">
            <w:pPr>
              <w:pStyle w:val="TAL"/>
              <w:rPr>
                <w:rFonts w:cs="Arial"/>
                <w:lang w:eastAsia="ja-JP"/>
              </w:rPr>
            </w:pPr>
            <w:r w:rsidRPr="00567372">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3D44FD10" w14:textId="77777777" w:rsidR="00CE72C2" w:rsidRPr="00567372" w:rsidRDefault="00CE72C2" w:rsidP="00AC2CE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AAD1399" w14:textId="77777777" w:rsidR="00CE72C2" w:rsidRPr="00567372" w:rsidRDefault="00CE72C2" w:rsidP="00AC2CE2">
            <w:pPr>
              <w:pStyle w:val="TAL"/>
              <w:rPr>
                <w:rFonts w:cs="Arial"/>
                <w:lang w:eastAsia="ja-JP"/>
              </w:rPr>
            </w:pPr>
            <w:r w:rsidRPr="00567372">
              <w:rPr>
                <w:rFonts w:cs="Arial"/>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7CD5A4AD" w14:textId="77777777" w:rsidR="00CE72C2" w:rsidRPr="00567372" w:rsidRDefault="00CE72C2" w:rsidP="00AC2CE2">
            <w:pPr>
              <w:pStyle w:val="TAL"/>
              <w:rPr>
                <w:rFonts w:cs="Arial"/>
                <w:bCs/>
                <w:lang w:eastAsia="zh-CN"/>
              </w:rPr>
            </w:pPr>
            <w:r w:rsidRPr="00567372">
              <w:rPr>
                <w:rFonts w:cs="Arial"/>
                <w:bCs/>
                <w:lang w:eastAsia="zh-CN"/>
              </w:rPr>
              <w:t>Transport Layer Addresses for Indirect X2 SCTP end-point.</w:t>
            </w:r>
          </w:p>
        </w:tc>
        <w:tc>
          <w:tcPr>
            <w:tcW w:w="1080" w:type="dxa"/>
            <w:tcBorders>
              <w:top w:val="single" w:sz="4" w:space="0" w:color="auto"/>
              <w:left w:val="single" w:sz="4" w:space="0" w:color="auto"/>
              <w:bottom w:val="single" w:sz="4" w:space="0" w:color="auto"/>
              <w:right w:val="single" w:sz="4" w:space="0" w:color="auto"/>
            </w:tcBorders>
          </w:tcPr>
          <w:p w14:paraId="2B1B87B8" w14:textId="77777777" w:rsidR="00CE72C2" w:rsidRPr="00567372" w:rsidRDefault="00CE72C2" w:rsidP="00AC2CE2">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A3275E2" w14:textId="77777777" w:rsidR="00CE72C2" w:rsidRPr="00567372" w:rsidRDefault="00CE72C2" w:rsidP="00AC2CE2">
            <w:pPr>
              <w:pStyle w:val="TAL"/>
              <w:jc w:val="center"/>
              <w:rPr>
                <w:rFonts w:cs="Arial"/>
                <w:bCs/>
                <w:lang w:eastAsia="zh-CN"/>
              </w:rPr>
            </w:pPr>
          </w:p>
        </w:tc>
      </w:tr>
    </w:tbl>
    <w:p w14:paraId="49C7CAE6" w14:textId="77777777" w:rsidR="00CE72C2" w:rsidRPr="00567372" w:rsidRDefault="00CE72C2" w:rsidP="00CE72C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E72C2" w:rsidRPr="00567372" w14:paraId="6C550042" w14:textId="77777777" w:rsidTr="00AC2CE2">
        <w:tc>
          <w:tcPr>
            <w:tcW w:w="3686" w:type="dxa"/>
          </w:tcPr>
          <w:p w14:paraId="10BFC528" w14:textId="77777777" w:rsidR="00CE72C2" w:rsidRPr="00567372" w:rsidRDefault="00CE72C2" w:rsidP="00AC2CE2">
            <w:pPr>
              <w:pStyle w:val="TAH"/>
              <w:rPr>
                <w:rFonts w:cs="Arial"/>
                <w:lang w:eastAsia="ja-JP"/>
              </w:rPr>
            </w:pPr>
            <w:r w:rsidRPr="00567372">
              <w:rPr>
                <w:rFonts w:cs="Arial"/>
                <w:lang w:eastAsia="ja-JP"/>
              </w:rPr>
              <w:t>Range bound</w:t>
            </w:r>
          </w:p>
        </w:tc>
        <w:tc>
          <w:tcPr>
            <w:tcW w:w="5670" w:type="dxa"/>
          </w:tcPr>
          <w:p w14:paraId="27FB3CB7" w14:textId="77777777" w:rsidR="00CE72C2" w:rsidRPr="00567372" w:rsidRDefault="00CE72C2" w:rsidP="00AC2CE2">
            <w:pPr>
              <w:pStyle w:val="TAH"/>
              <w:rPr>
                <w:rFonts w:cs="Arial"/>
                <w:lang w:eastAsia="ja-JP"/>
              </w:rPr>
            </w:pPr>
            <w:r w:rsidRPr="00567372">
              <w:rPr>
                <w:rFonts w:cs="Arial"/>
                <w:lang w:eastAsia="ja-JP"/>
              </w:rPr>
              <w:t>Explanation</w:t>
            </w:r>
          </w:p>
        </w:tc>
      </w:tr>
      <w:tr w:rsidR="00CE72C2" w:rsidRPr="00567372" w14:paraId="40E80635" w14:textId="77777777" w:rsidTr="00AC2CE2">
        <w:tc>
          <w:tcPr>
            <w:tcW w:w="3686" w:type="dxa"/>
          </w:tcPr>
          <w:p w14:paraId="13F7E4A2" w14:textId="77777777" w:rsidR="00CE72C2" w:rsidRPr="00567372" w:rsidRDefault="00CE72C2" w:rsidP="00AC2CE2">
            <w:pPr>
              <w:pStyle w:val="TAL"/>
              <w:rPr>
                <w:rFonts w:cs="Arial"/>
                <w:lang w:eastAsia="ja-JP"/>
              </w:rPr>
            </w:pPr>
            <w:r w:rsidRPr="00567372">
              <w:rPr>
                <w:rFonts w:cs="Arial"/>
                <w:lang w:eastAsia="ja-JP"/>
              </w:rPr>
              <w:t>maxnoofeNBX2TLAs</w:t>
            </w:r>
          </w:p>
        </w:tc>
        <w:tc>
          <w:tcPr>
            <w:tcW w:w="5670" w:type="dxa"/>
          </w:tcPr>
          <w:p w14:paraId="280AC9AF" w14:textId="77777777" w:rsidR="00CE72C2" w:rsidRPr="00567372" w:rsidRDefault="00CE72C2" w:rsidP="00AC2CE2">
            <w:pPr>
              <w:pStyle w:val="TAL"/>
              <w:rPr>
                <w:rFonts w:cs="Arial"/>
                <w:lang w:eastAsia="ja-JP"/>
              </w:rPr>
            </w:pPr>
            <w:r w:rsidRPr="00567372">
              <w:rPr>
                <w:rFonts w:cs="Arial"/>
                <w:lang w:eastAsia="ja-JP"/>
              </w:rPr>
              <w:t>Maximum no. of eNB X2 Transport Layer Addresses for an SCTP end-point. Value is 2.</w:t>
            </w:r>
          </w:p>
        </w:tc>
      </w:tr>
      <w:tr w:rsidR="00CE72C2" w:rsidRPr="00567372" w14:paraId="63B66465" w14:textId="77777777" w:rsidTr="00AC2CE2">
        <w:tc>
          <w:tcPr>
            <w:tcW w:w="3686" w:type="dxa"/>
          </w:tcPr>
          <w:p w14:paraId="2042EB9C" w14:textId="77777777" w:rsidR="00CE72C2" w:rsidRPr="00567372" w:rsidRDefault="00CE72C2" w:rsidP="00AC2CE2">
            <w:pPr>
              <w:pStyle w:val="TAL"/>
              <w:rPr>
                <w:rFonts w:cs="Arial"/>
                <w:lang w:eastAsia="ja-JP"/>
              </w:rPr>
            </w:pPr>
            <w:r w:rsidRPr="00567372">
              <w:rPr>
                <w:rFonts w:cs="Arial"/>
                <w:lang w:eastAsia="ja-JP"/>
              </w:rPr>
              <w:t>maxnoofeNBX2ExtTLAs</w:t>
            </w:r>
          </w:p>
        </w:tc>
        <w:tc>
          <w:tcPr>
            <w:tcW w:w="5670" w:type="dxa"/>
          </w:tcPr>
          <w:p w14:paraId="425576AB" w14:textId="77777777" w:rsidR="00CE72C2" w:rsidRPr="00567372" w:rsidRDefault="00CE72C2" w:rsidP="00AC2CE2">
            <w:pPr>
              <w:pStyle w:val="TAL"/>
              <w:rPr>
                <w:rFonts w:cs="Arial"/>
                <w:lang w:eastAsia="ja-JP"/>
              </w:rPr>
            </w:pPr>
            <w:r w:rsidRPr="00567372">
              <w:rPr>
                <w:rFonts w:cs="Arial"/>
                <w:lang w:eastAsia="ja-JP"/>
              </w:rPr>
              <w:t>Maximum no. of eNB X2 Extended Transport Layer Addresses in the message. Value is 16.</w:t>
            </w:r>
          </w:p>
        </w:tc>
      </w:tr>
      <w:tr w:rsidR="00CE72C2" w:rsidRPr="00567372" w14:paraId="68B32510" w14:textId="77777777" w:rsidTr="00AC2CE2">
        <w:tc>
          <w:tcPr>
            <w:tcW w:w="3686" w:type="dxa"/>
          </w:tcPr>
          <w:p w14:paraId="67367492" w14:textId="77777777" w:rsidR="00CE72C2" w:rsidRPr="00567372" w:rsidRDefault="00CE72C2" w:rsidP="00AC2CE2">
            <w:pPr>
              <w:pStyle w:val="TAL"/>
              <w:rPr>
                <w:rFonts w:cs="Arial"/>
                <w:lang w:eastAsia="ja-JP"/>
              </w:rPr>
            </w:pPr>
            <w:r w:rsidRPr="00567372">
              <w:rPr>
                <w:rFonts w:cs="Arial"/>
                <w:lang w:eastAsia="ja-JP"/>
              </w:rPr>
              <w:t>maxnoofeNBX2GTPTLAs</w:t>
            </w:r>
          </w:p>
        </w:tc>
        <w:tc>
          <w:tcPr>
            <w:tcW w:w="5670" w:type="dxa"/>
          </w:tcPr>
          <w:p w14:paraId="2F22E4E0" w14:textId="77777777" w:rsidR="00CE72C2" w:rsidRPr="00567372" w:rsidRDefault="00CE72C2" w:rsidP="00AC2CE2">
            <w:pPr>
              <w:pStyle w:val="TAL"/>
              <w:rPr>
                <w:rFonts w:cs="Arial"/>
                <w:lang w:eastAsia="ja-JP"/>
              </w:rPr>
            </w:pPr>
            <w:r w:rsidRPr="00567372">
              <w:rPr>
                <w:rFonts w:cs="Arial"/>
                <w:lang w:eastAsia="ja-JP"/>
              </w:rPr>
              <w:t>Maximum no. of eNB X2 GTP Transport Layer Addresses for an GTP end-point in the message. Value is 16.</w:t>
            </w:r>
          </w:p>
        </w:tc>
      </w:tr>
    </w:tbl>
    <w:p w14:paraId="3BA1BFCA" w14:textId="77777777" w:rsidR="00CE72C2" w:rsidRDefault="00CE72C2" w:rsidP="00CE72C2">
      <w:pPr>
        <w:rPr>
          <w:rFonts w:eastAsia="SimSun"/>
          <w:lang w:eastAsia="zh-CN"/>
        </w:rPr>
      </w:pPr>
    </w:p>
    <w:p w14:paraId="47476E37" w14:textId="77777777" w:rsidR="00FF64DC" w:rsidRDefault="00FF64DC" w:rsidP="00FF64DC">
      <w:pPr>
        <w:jc w:val="center"/>
        <w:rPr>
          <w:b/>
          <w:kern w:val="28"/>
          <w:sz w:val="28"/>
        </w:rPr>
      </w:pPr>
      <w:r w:rsidRPr="00612E1A">
        <w:rPr>
          <w:b/>
          <w:kern w:val="28"/>
          <w:sz w:val="28"/>
        </w:rPr>
        <w:t>&gt;&gt;&gt;&gt;&gt;   NEXT CHANGE   &lt;&lt;&lt;&lt;&lt;&lt;</w:t>
      </w:r>
    </w:p>
    <w:p w14:paraId="1A5C18E9" w14:textId="77777777" w:rsidR="00CE72C2" w:rsidRDefault="00CE72C2" w:rsidP="00166ADF">
      <w:pPr>
        <w:pStyle w:val="PL"/>
        <w:rPr>
          <w:noProof w:val="0"/>
          <w:snapToGrid w:val="0"/>
        </w:rPr>
      </w:pPr>
    </w:p>
    <w:p w14:paraId="5A346FD2" w14:textId="77777777" w:rsidR="00CE72C2" w:rsidRDefault="00CE72C2" w:rsidP="00166ADF">
      <w:pPr>
        <w:pStyle w:val="PL"/>
        <w:rPr>
          <w:noProof w:val="0"/>
          <w:snapToGrid w:val="0"/>
        </w:rPr>
      </w:pPr>
    </w:p>
    <w:p w14:paraId="28B2A894" w14:textId="77777777" w:rsidR="001257F5" w:rsidRPr="00567372" w:rsidRDefault="00AB3F8B" w:rsidP="001257F5">
      <w:pPr>
        <w:pStyle w:val="Heading4"/>
        <w:rPr>
          <w:ins w:id="379" w:author="Qualcomm1" w:date="2019-01-11T12:38:00Z"/>
        </w:rPr>
      </w:pPr>
      <w:ins w:id="380" w:author="Qualcomm1" w:date="2019-01-11T12:38:00Z">
        <w:r>
          <w:t>9.2.3.XX</w:t>
        </w:r>
        <w:r w:rsidR="001257F5" w:rsidRPr="00567372">
          <w:tab/>
        </w:r>
        <w:r w:rsidR="001257F5" w:rsidRPr="00BB0B0F">
          <w:t>EN-DC Target Information</w:t>
        </w:r>
      </w:ins>
    </w:p>
    <w:p w14:paraId="68F9EEB5" w14:textId="77777777" w:rsidR="001257F5" w:rsidRPr="00567372" w:rsidRDefault="001257F5" w:rsidP="001257F5">
      <w:pPr>
        <w:rPr>
          <w:ins w:id="381" w:author="Qualcomm1" w:date="2019-01-11T12:38:00Z"/>
        </w:rPr>
      </w:pPr>
      <w:ins w:id="382" w:author="Qualcomm1" w:date="2019-01-11T12:38:00Z">
        <w:r w:rsidRPr="00567372">
          <w:t xml:space="preserve">This IE contains the </w:t>
        </w:r>
        <w:r>
          <w:t>target</w:t>
        </w:r>
        <w:r w:rsidRPr="00567372">
          <w:t xml:space="preserve"> information </w:t>
        </w:r>
        <w:r>
          <w:t>when a message is to be forwarded towards an en-gNB.</w:t>
        </w:r>
      </w:ins>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2"/>
        <w:gridCol w:w="1260"/>
        <w:gridCol w:w="2050"/>
        <w:gridCol w:w="1080"/>
        <w:gridCol w:w="1080"/>
      </w:tblGrid>
      <w:tr w:rsidR="001257F5" w:rsidRPr="00567372" w14:paraId="61B202E5" w14:textId="77777777" w:rsidTr="00AC2CE2">
        <w:trPr>
          <w:ins w:id="383" w:author="Qualcomm1" w:date="2019-01-11T12:38:00Z"/>
        </w:trPr>
        <w:tc>
          <w:tcPr>
            <w:tcW w:w="2552" w:type="dxa"/>
          </w:tcPr>
          <w:p w14:paraId="574797C1" w14:textId="77777777" w:rsidR="001257F5" w:rsidRPr="00567372" w:rsidRDefault="001257F5" w:rsidP="00AC2CE2">
            <w:pPr>
              <w:pStyle w:val="TAH"/>
              <w:rPr>
                <w:ins w:id="384" w:author="Qualcomm1" w:date="2019-01-11T12:38:00Z"/>
                <w:rFonts w:cs="Arial"/>
                <w:lang w:eastAsia="ja-JP"/>
              </w:rPr>
            </w:pPr>
            <w:ins w:id="385" w:author="Qualcomm1" w:date="2019-01-11T12:38:00Z">
              <w:r w:rsidRPr="00567372">
                <w:rPr>
                  <w:rFonts w:cs="Arial"/>
                  <w:lang w:eastAsia="ja-JP"/>
                </w:rPr>
                <w:t>IE/Group Name</w:t>
              </w:r>
            </w:ins>
          </w:p>
        </w:tc>
        <w:tc>
          <w:tcPr>
            <w:tcW w:w="1134" w:type="dxa"/>
          </w:tcPr>
          <w:p w14:paraId="7095A692" w14:textId="77777777" w:rsidR="001257F5" w:rsidRPr="00567372" w:rsidRDefault="001257F5" w:rsidP="00AC2CE2">
            <w:pPr>
              <w:pStyle w:val="TAH"/>
              <w:rPr>
                <w:ins w:id="386" w:author="Qualcomm1" w:date="2019-01-11T12:38:00Z"/>
                <w:rFonts w:cs="Arial"/>
                <w:lang w:eastAsia="ja-JP"/>
              </w:rPr>
            </w:pPr>
            <w:ins w:id="387" w:author="Qualcomm1" w:date="2019-01-11T12:38:00Z">
              <w:r w:rsidRPr="00567372">
                <w:rPr>
                  <w:rFonts w:cs="Arial"/>
                  <w:lang w:eastAsia="ja-JP"/>
                </w:rPr>
                <w:t>Presence</w:t>
              </w:r>
            </w:ins>
          </w:p>
        </w:tc>
        <w:tc>
          <w:tcPr>
            <w:tcW w:w="852" w:type="dxa"/>
          </w:tcPr>
          <w:p w14:paraId="3824189D" w14:textId="77777777" w:rsidR="001257F5" w:rsidRPr="00567372" w:rsidRDefault="001257F5" w:rsidP="00AC2CE2">
            <w:pPr>
              <w:pStyle w:val="TAH"/>
              <w:rPr>
                <w:ins w:id="388" w:author="Qualcomm1" w:date="2019-01-11T12:38:00Z"/>
                <w:rFonts w:cs="Arial"/>
                <w:lang w:eastAsia="ja-JP"/>
              </w:rPr>
            </w:pPr>
            <w:ins w:id="389" w:author="Qualcomm1" w:date="2019-01-11T12:38:00Z">
              <w:r w:rsidRPr="00567372">
                <w:rPr>
                  <w:rFonts w:cs="Arial"/>
                  <w:lang w:eastAsia="ja-JP"/>
                </w:rPr>
                <w:t>Range</w:t>
              </w:r>
            </w:ins>
          </w:p>
        </w:tc>
        <w:tc>
          <w:tcPr>
            <w:tcW w:w="1260" w:type="dxa"/>
          </w:tcPr>
          <w:p w14:paraId="5BD11653" w14:textId="77777777" w:rsidR="001257F5" w:rsidRPr="00567372" w:rsidRDefault="001257F5" w:rsidP="00AC2CE2">
            <w:pPr>
              <w:pStyle w:val="TAH"/>
              <w:rPr>
                <w:ins w:id="390" w:author="Qualcomm1" w:date="2019-01-11T12:38:00Z"/>
                <w:rFonts w:cs="Arial"/>
                <w:lang w:eastAsia="ja-JP"/>
              </w:rPr>
            </w:pPr>
            <w:ins w:id="391" w:author="Qualcomm1" w:date="2019-01-11T12:38:00Z">
              <w:r w:rsidRPr="00567372">
                <w:rPr>
                  <w:rFonts w:cs="Arial"/>
                  <w:lang w:eastAsia="ja-JP"/>
                </w:rPr>
                <w:t>IE type and reference</w:t>
              </w:r>
            </w:ins>
          </w:p>
        </w:tc>
        <w:tc>
          <w:tcPr>
            <w:tcW w:w="2050" w:type="dxa"/>
          </w:tcPr>
          <w:p w14:paraId="7F525F71" w14:textId="77777777" w:rsidR="001257F5" w:rsidRPr="00567372" w:rsidRDefault="001257F5" w:rsidP="00AC2CE2">
            <w:pPr>
              <w:pStyle w:val="TAH"/>
              <w:rPr>
                <w:ins w:id="392" w:author="Qualcomm1" w:date="2019-01-11T12:38:00Z"/>
                <w:rFonts w:cs="Arial"/>
                <w:lang w:eastAsia="ja-JP"/>
              </w:rPr>
            </w:pPr>
            <w:ins w:id="393" w:author="Qualcomm1" w:date="2019-01-11T12:38:00Z">
              <w:r w:rsidRPr="00567372">
                <w:rPr>
                  <w:rFonts w:cs="Arial"/>
                  <w:lang w:eastAsia="ja-JP"/>
                </w:rPr>
                <w:t>Semantics description</w:t>
              </w:r>
            </w:ins>
          </w:p>
        </w:tc>
        <w:tc>
          <w:tcPr>
            <w:tcW w:w="1080" w:type="dxa"/>
          </w:tcPr>
          <w:p w14:paraId="16246478" w14:textId="77777777" w:rsidR="001257F5" w:rsidRPr="00567372" w:rsidRDefault="001257F5" w:rsidP="00AC2CE2">
            <w:pPr>
              <w:pStyle w:val="TAH"/>
              <w:rPr>
                <w:ins w:id="394" w:author="Qualcomm1" w:date="2019-01-11T12:38:00Z"/>
                <w:rFonts w:cs="Arial"/>
                <w:lang w:eastAsia="ja-JP"/>
              </w:rPr>
            </w:pPr>
            <w:ins w:id="395" w:author="Qualcomm1" w:date="2019-01-11T12:38:00Z">
              <w:r w:rsidRPr="00567372">
                <w:rPr>
                  <w:rFonts w:cs="Arial"/>
                  <w:lang w:eastAsia="ja-JP"/>
                </w:rPr>
                <w:t>Criticality</w:t>
              </w:r>
            </w:ins>
          </w:p>
        </w:tc>
        <w:tc>
          <w:tcPr>
            <w:tcW w:w="1080" w:type="dxa"/>
          </w:tcPr>
          <w:p w14:paraId="0D2F1129" w14:textId="77777777" w:rsidR="001257F5" w:rsidRPr="00567372" w:rsidRDefault="001257F5" w:rsidP="00AC2CE2">
            <w:pPr>
              <w:pStyle w:val="TAH"/>
              <w:rPr>
                <w:ins w:id="396" w:author="Qualcomm1" w:date="2019-01-11T12:38:00Z"/>
                <w:rFonts w:cs="Arial"/>
                <w:lang w:eastAsia="ja-JP"/>
              </w:rPr>
            </w:pPr>
            <w:ins w:id="397" w:author="Qualcomm1" w:date="2019-01-11T12:38:00Z">
              <w:r w:rsidRPr="00567372">
                <w:rPr>
                  <w:rFonts w:cs="Arial"/>
                  <w:lang w:eastAsia="ja-JP"/>
                </w:rPr>
                <w:t>Assigned Criticality</w:t>
              </w:r>
            </w:ins>
          </w:p>
        </w:tc>
      </w:tr>
      <w:tr w:rsidR="001257F5" w:rsidRPr="00567372" w14:paraId="3CDEF7AE" w14:textId="77777777" w:rsidTr="00AC2CE2">
        <w:trPr>
          <w:ins w:id="398" w:author="Qualcomm1" w:date="2019-01-11T12:38:00Z"/>
        </w:trPr>
        <w:tc>
          <w:tcPr>
            <w:tcW w:w="2552" w:type="dxa"/>
          </w:tcPr>
          <w:p w14:paraId="05260375" w14:textId="77777777" w:rsidR="001257F5" w:rsidRPr="00567372" w:rsidRDefault="001257F5" w:rsidP="00AC2CE2">
            <w:pPr>
              <w:pStyle w:val="TAL"/>
              <w:ind w:left="284"/>
              <w:rPr>
                <w:ins w:id="399" w:author="Qualcomm1" w:date="2019-01-11T12:38:00Z"/>
                <w:rFonts w:cs="Arial"/>
                <w:lang w:eastAsia="ja-JP"/>
              </w:rPr>
            </w:pPr>
            <w:ins w:id="400" w:author="Qualcomm1" w:date="2019-01-11T12:38:00Z">
              <w:r w:rsidRPr="00567372">
                <w:rPr>
                  <w:rFonts w:cs="Arial"/>
                  <w:lang w:eastAsia="ja-JP"/>
                </w:rPr>
                <w:t>Global e</w:t>
              </w:r>
              <w:r>
                <w:rPr>
                  <w:rFonts w:cs="Arial"/>
                  <w:lang w:eastAsia="ja-JP"/>
                </w:rPr>
                <w:t>n-g</w:t>
              </w:r>
              <w:r w:rsidRPr="00567372">
                <w:rPr>
                  <w:rFonts w:cs="Arial"/>
                  <w:lang w:eastAsia="ja-JP"/>
                </w:rPr>
                <w:t>NB ID</w:t>
              </w:r>
            </w:ins>
          </w:p>
        </w:tc>
        <w:tc>
          <w:tcPr>
            <w:tcW w:w="1134" w:type="dxa"/>
          </w:tcPr>
          <w:p w14:paraId="1E5F4113" w14:textId="77777777" w:rsidR="001257F5" w:rsidRPr="00567372" w:rsidRDefault="001257F5" w:rsidP="00AC2CE2">
            <w:pPr>
              <w:pStyle w:val="TAL"/>
              <w:rPr>
                <w:ins w:id="401" w:author="Qualcomm1" w:date="2019-01-11T12:38:00Z"/>
                <w:rFonts w:cs="Arial"/>
                <w:lang w:eastAsia="ja-JP"/>
              </w:rPr>
            </w:pPr>
            <w:ins w:id="402" w:author="Qualcomm1" w:date="2019-01-11T12:38:00Z">
              <w:r w:rsidRPr="00567372">
                <w:rPr>
                  <w:rFonts w:cs="Arial"/>
                  <w:lang w:eastAsia="ja-JP"/>
                </w:rPr>
                <w:t>M</w:t>
              </w:r>
            </w:ins>
          </w:p>
        </w:tc>
        <w:tc>
          <w:tcPr>
            <w:tcW w:w="852" w:type="dxa"/>
          </w:tcPr>
          <w:p w14:paraId="475037C4" w14:textId="77777777" w:rsidR="001257F5" w:rsidRPr="00567372" w:rsidRDefault="001257F5" w:rsidP="00AC2CE2">
            <w:pPr>
              <w:pStyle w:val="TAL"/>
              <w:rPr>
                <w:ins w:id="403" w:author="Qualcomm1" w:date="2019-01-11T12:38:00Z"/>
                <w:rFonts w:cs="Arial"/>
                <w:lang w:eastAsia="ja-JP"/>
              </w:rPr>
            </w:pPr>
          </w:p>
        </w:tc>
        <w:tc>
          <w:tcPr>
            <w:tcW w:w="1260" w:type="dxa"/>
          </w:tcPr>
          <w:p w14:paraId="6B782714" w14:textId="77777777" w:rsidR="001257F5" w:rsidRPr="00567372" w:rsidRDefault="001257F5" w:rsidP="00AC2CE2">
            <w:pPr>
              <w:pStyle w:val="TAL"/>
              <w:rPr>
                <w:ins w:id="404" w:author="Qualcomm1" w:date="2019-01-11T12:38:00Z"/>
                <w:rFonts w:cs="Arial"/>
                <w:lang w:eastAsia="ja-JP"/>
              </w:rPr>
            </w:pPr>
            <w:ins w:id="405" w:author="Qualcomm1" w:date="2019-01-11T12:38:00Z">
              <w:r w:rsidRPr="00567372">
                <w:rPr>
                  <w:rFonts w:cs="Arial"/>
                  <w:lang w:eastAsia="ja-JP"/>
                </w:rPr>
                <w:t>9.2.1.37</w:t>
              </w:r>
              <w:r>
                <w:rPr>
                  <w:rFonts w:cs="Arial"/>
                  <w:lang w:eastAsia="ja-JP"/>
                </w:rPr>
                <w:t>a</w:t>
              </w:r>
            </w:ins>
          </w:p>
        </w:tc>
        <w:tc>
          <w:tcPr>
            <w:tcW w:w="2050" w:type="dxa"/>
          </w:tcPr>
          <w:p w14:paraId="7B80120A" w14:textId="77777777" w:rsidR="001257F5" w:rsidRPr="00567372" w:rsidRDefault="001257F5" w:rsidP="00AC2CE2">
            <w:pPr>
              <w:pStyle w:val="TAL"/>
              <w:rPr>
                <w:ins w:id="406" w:author="Qualcomm1" w:date="2019-01-11T12:38:00Z"/>
                <w:rFonts w:cs="Arial"/>
                <w:lang w:eastAsia="ja-JP"/>
              </w:rPr>
            </w:pPr>
          </w:p>
        </w:tc>
        <w:tc>
          <w:tcPr>
            <w:tcW w:w="1080" w:type="dxa"/>
          </w:tcPr>
          <w:p w14:paraId="7B40F97F" w14:textId="77777777" w:rsidR="001257F5" w:rsidRPr="00567372" w:rsidRDefault="001257F5" w:rsidP="00AC2CE2">
            <w:pPr>
              <w:pStyle w:val="TAL"/>
              <w:jc w:val="center"/>
              <w:rPr>
                <w:ins w:id="407" w:author="Qualcomm1" w:date="2019-01-11T12:38:00Z"/>
                <w:rFonts w:cs="Arial"/>
                <w:lang w:eastAsia="ja-JP"/>
              </w:rPr>
            </w:pPr>
            <w:ins w:id="408" w:author="Qualcomm1" w:date="2019-01-11T12:38:00Z">
              <w:r>
                <w:rPr>
                  <w:rFonts w:cs="Arial"/>
                  <w:lang w:eastAsia="ja-JP"/>
                </w:rPr>
                <w:t>YES</w:t>
              </w:r>
            </w:ins>
          </w:p>
        </w:tc>
        <w:tc>
          <w:tcPr>
            <w:tcW w:w="1080" w:type="dxa"/>
          </w:tcPr>
          <w:p w14:paraId="06B084B0" w14:textId="77777777" w:rsidR="001257F5" w:rsidRPr="00567372" w:rsidRDefault="001257F5" w:rsidP="00AC2CE2">
            <w:pPr>
              <w:pStyle w:val="TAL"/>
              <w:jc w:val="center"/>
              <w:rPr>
                <w:ins w:id="409" w:author="Qualcomm1" w:date="2019-01-11T12:38:00Z"/>
                <w:rFonts w:cs="Arial"/>
                <w:lang w:eastAsia="ja-JP"/>
              </w:rPr>
            </w:pPr>
            <w:ins w:id="410" w:author="Qualcomm1" w:date="2019-01-11T12:38:00Z">
              <w:r>
                <w:rPr>
                  <w:rFonts w:cs="Arial"/>
                  <w:lang w:eastAsia="ja-JP"/>
                </w:rPr>
                <w:t>ignore</w:t>
              </w:r>
            </w:ins>
          </w:p>
        </w:tc>
      </w:tr>
      <w:tr w:rsidR="006F77A6" w:rsidRPr="00567372" w14:paraId="158B5473" w14:textId="77777777" w:rsidTr="00AC2CE2">
        <w:trPr>
          <w:ins w:id="411" w:author="Qualcomm1" w:date="2019-01-24T12:23:00Z"/>
        </w:trPr>
        <w:tc>
          <w:tcPr>
            <w:tcW w:w="2552" w:type="dxa"/>
          </w:tcPr>
          <w:p w14:paraId="75E7A7B4" w14:textId="7186287A" w:rsidR="006F77A6" w:rsidRPr="00567372" w:rsidRDefault="006F77A6" w:rsidP="006F77A6">
            <w:pPr>
              <w:pStyle w:val="TAL"/>
              <w:ind w:left="284"/>
              <w:rPr>
                <w:ins w:id="412" w:author="Qualcomm1" w:date="2019-01-24T12:23:00Z"/>
                <w:rFonts w:cs="Arial"/>
                <w:lang w:eastAsia="ja-JP"/>
              </w:rPr>
            </w:pPr>
            <w:ins w:id="413" w:author="Qualcomm1" w:date="2019-01-24T12:24:00Z">
              <w:r w:rsidRPr="00567372">
                <w:rPr>
                  <w:rFonts w:cs="Arial"/>
                  <w:lang w:eastAsia="ja-JP"/>
                </w:rPr>
                <w:t>Selected TAI</w:t>
              </w:r>
            </w:ins>
          </w:p>
        </w:tc>
        <w:tc>
          <w:tcPr>
            <w:tcW w:w="1134" w:type="dxa"/>
          </w:tcPr>
          <w:p w14:paraId="5319A15F" w14:textId="42CBCB6D" w:rsidR="006F77A6" w:rsidRDefault="006F77A6" w:rsidP="006F77A6">
            <w:pPr>
              <w:pStyle w:val="TAL"/>
              <w:rPr>
                <w:ins w:id="414" w:author="Qualcomm1" w:date="2019-01-24T12:23:00Z"/>
                <w:rFonts w:cs="Arial"/>
                <w:lang w:eastAsia="ja-JP"/>
              </w:rPr>
            </w:pPr>
            <w:ins w:id="415" w:author="Qualcomm1" w:date="2019-01-24T12:24:00Z">
              <w:r>
                <w:rPr>
                  <w:rFonts w:cs="Arial"/>
                  <w:lang w:eastAsia="ja-JP"/>
                </w:rPr>
                <w:t>O</w:t>
              </w:r>
            </w:ins>
          </w:p>
        </w:tc>
        <w:tc>
          <w:tcPr>
            <w:tcW w:w="852" w:type="dxa"/>
          </w:tcPr>
          <w:p w14:paraId="19509274" w14:textId="77777777" w:rsidR="006F77A6" w:rsidRPr="00567372" w:rsidRDefault="006F77A6" w:rsidP="006F77A6">
            <w:pPr>
              <w:pStyle w:val="TAL"/>
              <w:rPr>
                <w:ins w:id="416" w:author="Qualcomm1" w:date="2019-01-24T12:23:00Z"/>
                <w:rFonts w:cs="Arial"/>
                <w:lang w:eastAsia="ja-JP"/>
              </w:rPr>
            </w:pPr>
          </w:p>
        </w:tc>
        <w:tc>
          <w:tcPr>
            <w:tcW w:w="1260" w:type="dxa"/>
          </w:tcPr>
          <w:p w14:paraId="1F47FF39" w14:textId="77777777" w:rsidR="006F77A6" w:rsidRPr="006F5544" w:rsidRDefault="006F77A6" w:rsidP="006F77A6">
            <w:pPr>
              <w:pStyle w:val="TAL"/>
              <w:rPr>
                <w:ins w:id="417" w:author="Qualcomm1" w:date="2019-01-24T12:24:00Z"/>
                <w:rFonts w:cs="Arial"/>
                <w:lang w:eastAsia="ja-JP"/>
              </w:rPr>
            </w:pPr>
            <w:ins w:id="418" w:author="Qualcomm1" w:date="2019-01-24T12:24:00Z">
              <w:r>
                <w:rPr>
                  <w:rFonts w:cs="Arial"/>
                  <w:lang w:eastAsia="ja-JP"/>
                </w:rPr>
                <w:t xml:space="preserve">5GS </w:t>
              </w:r>
              <w:r w:rsidRPr="006F5544">
                <w:rPr>
                  <w:rFonts w:cs="Arial"/>
                  <w:lang w:eastAsia="ja-JP"/>
                </w:rPr>
                <w:t>TAI</w:t>
              </w:r>
            </w:ins>
          </w:p>
          <w:p w14:paraId="430F36EB" w14:textId="2816F364" w:rsidR="006F77A6" w:rsidRDefault="006F77A6" w:rsidP="006F77A6">
            <w:pPr>
              <w:pStyle w:val="TAL"/>
              <w:rPr>
                <w:ins w:id="419" w:author="Qualcomm1" w:date="2019-01-24T12:23:00Z"/>
                <w:rFonts w:cs="Arial"/>
                <w:lang w:eastAsia="ja-JP"/>
              </w:rPr>
            </w:pPr>
            <w:ins w:id="420" w:author="Qualcomm1" w:date="2019-01-24T12:24:00Z">
              <w:r>
                <w:rPr>
                  <w:rFonts w:cs="Arial"/>
                  <w:lang w:eastAsia="ja-JP"/>
                </w:rPr>
                <w:t>9.2.3.52</w:t>
              </w:r>
            </w:ins>
          </w:p>
        </w:tc>
        <w:tc>
          <w:tcPr>
            <w:tcW w:w="2050" w:type="dxa"/>
          </w:tcPr>
          <w:p w14:paraId="39BAB9DA" w14:textId="13841A53" w:rsidR="006F77A6" w:rsidRDefault="006F77A6" w:rsidP="006F77A6">
            <w:pPr>
              <w:pStyle w:val="TAL"/>
              <w:rPr>
                <w:ins w:id="421" w:author="Qualcomm1" w:date="2019-01-24T12:23:00Z"/>
                <w:rFonts w:cs="Arial"/>
                <w:lang w:eastAsia="ja-JP"/>
              </w:rPr>
            </w:pPr>
            <w:ins w:id="422" w:author="Qualcomm1" w:date="2019-01-24T12:24:00Z">
              <w:r>
                <w:rPr>
                  <w:rFonts w:cs="Arial"/>
                  <w:lang w:eastAsia="ja-JP"/>
                </w:rPr>
                <w:t>The Selected TAI contains a broadcast TAC of the en-gNB.</w:t>
              </w:r>
            </w:ins>
          </w:p>
        </w:tc>
        <w:tc>
          <w:tcPr>
            <w:tcW w:w="1080" w:type="dxa"/>
          </w:tcPr>
          <w:p w14:paraId="4B78A9ED" w14:textId="4DF29135" w:rsidR="006F77A6" w:rsidRPr="00567372" w:rsidRDefault="006F77A6" w:rsidP="006F77A6">
            <w:pPr>
              <w:pStyle w:val="TAL"/>
              <w:jc w:val="center"/>
              <w:rPr>
                <w:ins w:id="423" w:author="Qualcomm1" w:date="2019-01-24T12:23:00Z"/>
                <w:rFonts w:cs="Arial"/>
                <w:lang w:eastAsia="ja-JP"/>
              </w:rPr>
            </w:pPr>
            <w:ins w:id="424" w:author="Qualcomm1" w:date="2019-01-24T12:24:00Z">
              <w:r w:rsidRPr="00567372">
                <w:rPr>
                  <w:rFonts w:cs="Arial"/>
                  <w:lang w:eastAsia="ja-JP"/>
                </w:rPr>
                <w:t>YES</w:t>
              </w:r>
            </w:ins>
          </w:p>
        </w:tc>
        <w:tc>
          <w:tcPr>
            <w:tcW w:w="1080" w:type="dxa"/>
          </w:tcPr>
          <w:p w14:paraId="6F1BB8BE" w14:textId="6DB97ACA" w:rsidR="006F77A6" w:rsidRPr="00567372" w:rsidRDefault="006F77A6" w:rsidP="006F77A6">
            <w:pPr>
              <w:pStyle w:val="TAL"/>
              <w:jc w:val="center"/>
              <w:rPr>
                <w:ins w:id="425" w:author="Qualcomm1" w:date="2019-01-24T12:23:00Z"/>
                <w:rFonts w:cs="Arial"/>
                <w:lang w:eastAsia="ja-JP"/>
              </w:rPr>
            </w:pPr>
            <w:ins w:id="426" w:author="Qualcomm1" w:date="2019-01-24T12:24:00Z">
              <w:r w:rsidRPr="00567372">
                <w:rPr>
                  <w:rFonts w:cs="Arial"/>
                  <w:lang w:eastAsia="ja-JP"/>
                </w:rPr>
                <w:t>ignore</w:t>
              </w:r>
            </w:ins>
          </w:p>
        </w:tc>
      </w:tr>
    </w:tbl>
    <w:p w14:paraId="50D09A56" w14:textId="77777777" w:rsidR="001257F5" w:rsidRPr="00567372" w:rsidRDefault="001257F5" w:rsidP="001257F5">
      <w:pPr>
        <w:rPr>
          <w:ins w:id="427" w:author="Qualcomm1" w:date="2019-01-11T12:38:00Z"/>
        </w:rPr>
      </w:pPr>
    </w:p>
    <w:p w14:paraId="6DBDC40F" w14:textId="77777777" w:rsidR="00CE72C2" w:rsidRDefault="00CE72C2" w:rsidP="00166ADF">
      <w:pPr>
        <w:pStyle w:val="PL"/>
        <w:rPr>
          <w:noProof w:val="0"/>
          <w:snapToGrid w:val="0"/>
        </w:rPr>
      </w:pPr>
    </w:p>
    <w:p w14:paraId="24176617" w14:textId="77777777" w:rsidR="00EA2055" w:rsidRPr="00567372" w:rsidRDefault="00EA2055" w:rsidP="00EA2055">
      <w:pPr>
        <w:pStyle w:val="Heading4"/>
        <w:rPr>
          <w:ins w:id="428" w:author="Qualcomm1" w:date="2019-01-11T12:46:00Z"/>
        </w:rPr>
      </w:pPr>
      <w:ins w:id="429" w:author="Qualcomm1" w:date="2019-01-11T12:46:00Z">
        <w:r>
          <w:t>9.2.3.YY</w:t>
        </w:r>
        <w:r w:rsidRPr="00567372">
          <w:tab/>
        </w:r>
        <w:r>
          <w:t>EN-DC Source</w:t>
        </w:r>
        <w:r w:rsidRPr="00BB0B0F">
          <w:t xml:space="preserve"> Information</w:t>
        </w:r>
      </w:ins>
    </w:p>
    <w:p w14:paraId="30B456E6" w14:textId="77777777" w:rsidR="00EA2055" w:rsidRPr="00567372" w:rsidRDefault="00EA2055" w:rsidP="00EA2055">
      <w:pPr>
        <w:rPr>
          <w:ins w:id="430" w:author="Qualcomm1" w:date="2019-01-11T12:46:00Z"/>
        </w:rPr>
      </w:pPr>
      <w:ins w:id="431" w:author="Qualcomm1" w:date="2019-01-11T12:46:00Z">
        <w:r w:rsidRPr="00567372">
          <w:t xml:space="preserve">This IE contains the </w:t>
        </w:r>
        <w:r>
          <w:t>source</w:t>
        </w:r>
        <w:r w:rsidRPr="00567372">
          <w:t xml:space="preserve"> information </w:t>
        </w:r>
        <w:r>
          <w:t>when a message was sent from en-gNB.</w:t>
        </w:r>
      </w:ins>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2"/>
        <w:gridCol w:w="1260"/>
        <w:gridCol w:w="2050"/>
        <w:gridCol w:w="1080"/>
        <w:gridCol w:w="1080"/>
      </w:tblGrid>
      <w:tr w:rsidR="00EA2055" w:rsidRPr="00567372" w14:paraId="74FF0EA3" w14:textId="77777777" w:rsidTr="00AC2CE2">
        <w:trPr>
          <w:ins w:id="432" w:author="Qualcomm1" w:date="2019-01-11T12:46:00Z"/>
        </w:trPr>
        <w:tc>
          <w:tcPr>
            <w:tcW w:w="2552" w:type="dxa"/>
          </w:tcPr>
          <w:p w14:paraId="11768788" w14:textId="77777777" w:rsidR="00EA2055" w:rsidRPr="00567372" w:rsidRDefault="00EA2055" w:rsidP="00AC2CE2">
            <w:pPr>
              <w:pStyle w:val="TAH"/>
              <w:rPr>
                <w:ins w:id="433" w:author="Qualcomm1" w:date="2019-01-11T12:46:00Z"/>
                <w:rFonts w:cs="Arial"/>
                <w:lang w:eastAsia="ja-JP"/>
              </w:rPr>
            </w:pPr>
            <w:ins w:id="434" w:author="Qualcomm1" w:date="2019-01-11T12:46:00Z">
              <w:r w:rsidRPr="00567372">
                <w:rPr>
                  <w:rFonts w:cs="Arial"/>
                  <w:lang w:eastAsia="ja-JP"/>
                </w:rPr>
                <w:lastRenderedPageBreak/>
                <w:t>IE/Group Name</w:t>
              </w:r>
            </w:ins>
          </w:p>
        </w:tc>
        <w:tc>
          <w:tcPr>
            <w:tcW w:w="1134" w:type="dxa"/>
          </w:tcPr>
          <w:p w14:paraId="0B3A14F2" w14:textId="77777777" w:rsidR="00EA2055" w:rsidRPr="00567372" w:rsidRDefault="00EA2055" w:rsidP="00AC2CE2">
            <w:pPr>
              <w:pStyle w:val="TAH"/>
              <w:rPr>
                <w:ins w:id="435" w:author="Qualcomm1" w:date="2019-01-11T12:46:00Z"/>
                <w:rFonts w:cs="Arial"/>
                <w:lang w:eastAsia="ja-JP"/>
              </w:rPr>
            </w:pPr>
            <w:ins w:id="436" w:author="Qualcomm1" w:date="2019-01-11T12:46:00Z">
              <w:r w:rsidRPr="00567372">
                <w:rPr>
                  <w:rFonts w:cs="Arial"/>
                  <w:lang w:eastAsia="ja-JP"/>
                </w:rPr>
                <w:t>Presence</w:t>
              </w:r>
            </w:ins>
          </w:p>
        </w:tc>
        <w:tc>
          <w:tcPr>
            <w:tcW w:w="852" w:type="dxa"/>
          </w:tcPr>
          <w:p w14:paraId="4E4245A8" w14:textId="77777777" w:rsidR="00EA2055" w:rsidRPr="00567372" w:rsidRDefault="00EA2055" w:rsidP="00AC2CE2">
            <w:pPr>
              <w:pStyle w:val="TAH"/>
              <w:rPr>
                <w:ins w:id="437" w:author="Qualcomm1" w:date="2019-01-11T12:46:00Z"/>
                <w:rFonts w:cs="Arial"/>
                <w:lang w:eastAsia="ja-JP"/>
              </w:rPr>
            </w:pPr>
            <w:ins w:id="438" w:author="Qualcomm1" w:date="2019-01-11T12:46:00Z">
              <w:r w:rsidRPr="00567372">
                <w:rPr>
                  <w:rFonts w:cs="Arial"/>
                  <w:lang w:eastAsia="ja-JP"/>
                </w:rPr>
                <w:t>Range</w:t>
              </w:r>
            </w:ins>
          </w:p>
        </w:tc>
        <w:tc>
          <w:tcPr>
            <w:tcW w:w="1260" w:type="dxa"/>
          </w:tcPr>
          <w:p w14:paraId="5F770B48" w14:textId="77777777" w:rsidR="00EA2055" w:rsidRPr="00567372" w:rsidRDefault="00EA2055" w:rsidP="00AC2CE2">
            <w:pPr>
              <w:pStyle w:val="TAH"/>
              <w:rPr>
                <w:ins w:id="439" w:author="Qualcomm1" w:date="2019-01-11T12:46:00Z"/>
                <w:rFonts w:cs="Arial"/>
                <w:lang w:eastAsia="ja-JP"/>
              </w:rPr>
            </w:pPr>
            <w:ins w:id="440" w:author="Qualcomm1" w:date="2019-01-11T12:46:00Z">
              <w:r w:rsidRPr="00567372">
                <w:rPr>
                  <w:rFonts w:cs="Arial"/>
                  <w:lang w:eastAsia="ja-JP"/>
                </w:rPr>
                <w:t>IE type and reference</w:t>
              </w:r>
            </w:ins>
          </w:p>
        </w:tc>
        <w:tc>
          <w:tcPr>
            <w:tcW w:w="2050" w:type="dxa"/>
          </w:tcPr>
          <w:p w14:paraId="74F8AD68" w14:textId="77777777" w:rsidR="00EA2055" w:rsidRPr="00567372" w:rsidRDefault="00EA2055" w:rsidP="00AC2CE2">
            <w:pPr>
              <w:pStyle w:val="TAH"/>
              <w:rPr>
                <w:ins w:id="441" w:author="Qualcomm1" w:date="2019-01-11T12:46:00Z"/>
                <w:rFonts w:cs="Arial"/>
                <w:lang w:eastAsia="ja-JP"/>
              </w:rPr>
            </w:pPr>
            <w:ins w:id="442" w:author="Qualcomm1" w:date="2019-01-11T12:46:00Z">
              <w:r w:rsidRPr="00567372">
                <w:rPr>
                  <w:rFonts w:cs="Arial"/>
                  <w:lang w:eastAsia="ja-JP"/>
                </w:rPr>
                <w:t>Semantics description</w:t>
              </w:r>
            </w:ins>
          </w:p>
        </w:tc>
        <w:tc>
          <w:tcPr>
            <w:tcW w:w="1080" w:type="dxa"/>
          </w:tcPr>
          <w:p w14:paraId="03217056" w14:textId="77777777" w:rsidR="00EA2055" w:rsidRPr="00567372" w:rsidRDefault="00EA2055" w:rsidP="00AC2CE2">
            <w:pPr>
              <w:pStyle w:val="TAH"/>
              <w:rPr>
                <w:ins w:id="443" w:author="Qualcomm1" w:date="2019-01-11T12:46:00Z"/>
                <w:rFonts w:cs="Arial"/>
                <w:lang w:eastAsia="ja-JP"/>
              </w:rPr>
            </w:pPr>
            <w:ins w:id="444" w:author="Qualcomm1" w:date="2019-01-11T12:46:00Z">
              <w:r w:rsidRPr="00567372">
                <w:rPr>
                  <w:rFonts w:cs="Arial"/>
                  <w:lang w:eastAsia="ja-JP"/>
                </w:rPr>
                <w:t>Criticality</w:t>
              </w:r>
            </w:ins>
          </w:p>
        </w:tc>
        <w:tc>
          <w:tcPr>
            <w:tcW w:w="1080" w:type="dxa"/>
          </w:tcPr>
          <w:p w14:paraId="34DF48F7" w14:textId="77777777" w:rsidR="00EA2055" w:rsidRPr="00567372" w:rsidRDefault="00EA2055" w:rsidP="00AC2CE2">
            <w:pPr>
              <w:pStyle w:val="TAH"/>
              <w:rPr>
                <w:ins w:id="445" w:author="Qualcomm1" w:date="2019-01-11T12:46:00Z"/>
                <w:rFonts w:cs="Arial"/>
                <w:lang w:eastAsia="ja-JP"/>
              </w:rPr>
            </w:pPr>
            <w:ins w:id="446" w:author="Qualcomm1" w:date="2019-01-11T12:46:00Z">
              <w:r w:rsidRPr="00567372">
                <w:rPr>
                  <w:rFonts w:cs="Arial"/>
                  <w:lang w:eastAsia="ja-JP"/>
                </w:rPr>
                <w:t>Assigned Criticality</w:t>
              </w:r>
            </w:ins>
          </w:p>
        </w:tc>
      </w:tr>
      <w:tr w:rsidR="00EA2055" w:rsidRPr="00567372" w14:paraId="13273565" w14:textId="77777777" w:rsidTr="00AC2CE2">
        <w:trPr>
          <w:ins w:id="447" w:author="Qualcomm1" w:date="2019-01-11T12:46:00Z"/>
        </w:trPr>
        <w:tc>
          <w:tcPr>
            <w:tcW w:w="2552" w:type="dxa"/>
          </w:tcPr>
          <w:p w14:paraId="77E16B10" w14:textId="77777777" w:rsidR="00EA2055" w:rsidRPr="00567372" w:rsidRDefault="00EA2055" w:rsidP="00AC2CE2">
            <w:pPr>
              <w:pStyle w:val="TAL"/>
              <w:ind w:left="284"/>
              <w:rPr>
                <w:ins w:id="448" w:author="Qualcomm1" w:date="2019-01-11T12:46:00Z"/>
                <w:rFonts w:cs="Arial"/>
                <w:lang w:eastAsia="ja-JP"/>
              </w:rPr>
            </w:pPr>
            <w:ins w:id="449" w:author="Qualcomm1" w:date="2019-01-11T12:46:00Z">
              <w:r w:rsidRPr="00567372">
                <w:rPr>
                  <w:rFonts w:cs="Arial"/>
                  <w:lang w:eastAsia="ja-JP"/>
                </w:rPr>
                <w:t>Global e</w:t>
              </w:r>
              <w:r>
                <w:rPr>
                  <w:rFonts w:cs="Arial"/>
                  <w:lang w:eastAsia="ja-JP"/>
                </w:rPr>
                <w:t>n-g</w:t>
              </w:r>
              <w:r w:rsidRPr="00567372">
                <w:rPr>
                  <w:rFonts w:cs="Arial"/>
                  <w:lang w:eastAsia="ja-JP"/>
                </w:rPr>
                <w:t>NB ID</w:t>
              </w:r>
            </w:ins>
          </w:p>
        </w:tc>
        <w:tc>
          <w:tcPr>
            <w:tcW w:w="1134" w:type="dxa"/>
          </w:tcPr>
          <w:p w14:paraId="1DD53BBA" w14:textId="77777777" w:rsidR="00EA2055" w:rsidRPr="00567372" w:rsidRDefault="00EA2055" w:rsidP="00AC2CE2">
            <w:pPr>
              <w:pStyle w:val="TAL"/>
              <w:rPr>
                <w:ins w:id="450" w:author="Qualcomm1" w:date="2019-01-11T12:46:00Z"/>
                <w:rFonts w:cs="Arial"/>
                <w:lang w:eastAsia="ja-JP"/>
              </w:rPr>
            </w:pPr>
            <w:ins w:id="451" w:author="Qualcomm1" w:date="2019-01-11T12:46:00Z">
              <w:r w:rsidRPr="00567372">
                <w:rPr>
                  <w:rFonts w:cs="Arial"/>
                  <w:lang w:eastAsia="ja-JP"/>
                </w:rPr>
                <w:t>M</w:t>
              </w:r>
            </w:ins>
          </w:p>
        </w:tc>
        <w:tc>
          <w:tcPr>
            <w:tcW w:w="852" w:type="dxa"/>
          </w:tcPr>
          <w:p w14:paraId="18610C3D" w14:textId="77777777" w:rsidR="00EA2055" w:rsidRPr="00567372" w:rsidRDefault="00EA2055" w:rsidP="00AC2CE2">
            <w:pPr>
              <w:pStyle w:val="TAL"/>
              <w:rPr>
                <w:ins w:id="452" w:author="Qualcomm1" w:date="2019-01-11T12:46:00Z"/>
                <w:rFonts w:cs="Arial"/>
                <w:lang w:eastAsia="ja-JP"/>
              </w:rPr>
            </w:pPr>
          </w:p>
        </w:tc>
        <w:tc>
          <w:tcPr>
            <w:tcW w:w="1260" w:type="dxa"/>
          </w:tcPr>
          <w:p w14:paraId="5E1F4671" w14:textId="77777777" w:rsidR="00EA2055" w:rsidRPr="00567372" w:rsidRDefault="00EA2055" w:rsidP="00AC2CE2">
            <w:pPr>
              <w:pStyle w:val="TAL"/>
              <w:rPr>
                <w:ins w:id="453" w:author="Qualcomm1" w:date="2019-01-11T12:46:00Z"/>
                <w:rFonts w:cs="Arial"/>
                <w:lang w:eastAsia="ja-JP"/>
              </w:rPr>
            </w:pPr>
            <w:ins w:id="454" w:author="Qualcomm1" w:date="2019-01-11T12:46:00Z">
              <w:r w:rsidRPr="00567372">
                <w:rPr>
                  <w:rFonts w:cs="Arial"/>
                  <w:lang w:eastAsia="ja-JP"/>
                </w:rPr>
                <w:t>9.2.1.37</w:t>
              </w:r>
              <w:r>
                <w:rPr>
                  <w:rFonts w:cs="Arial"/>
                  <w:lang w:eastAsia="ja-JP"/>
                </w:rPr>
                <w:t>a</w:t>
              </w:r>
            </w:ins>
          </w:p>
        </w:tc>
        <w:tc>
          <w:tcPr>
            <w:tcW w:w="2050" w:type="dxa"/>
          </w:tcPr>
          <w:p w14:paraId="70DE456C" w14:textId="77777777" w:rsidR="00EA2055" w:rsidRPr="00567372" w:rsidRDefault="00EA2055" w:rsidP="00AC2CE2">
            <w:pPr>
              <w:pStyle w:val="TAL"/>
              <w:rPr>
                <w:ins w:id="455" w:author="Qualcomm1" w:date="2019-01-11T12:46:00Z"/>
                <w:rFonts w:cs="Arial"/>
                <w:lang w:eastAsia="ja-JP"/>
              </w:rPr>
            </w:pPr>
          </w:p>
        </w:tc>
        <w:tc>
          <w:tcPr>
            <w:tcW w:w="1080" w:type="dxa"/>
          </w:tcPr>
          <w:p w14:paraId="1A1A416A" w14:textId="77777777" w:rsidR="00EA2055" w:rsidRPr="00567372" w:rsidRDefault="00EA2055" w:rsidP="00AC2CE2">
            <w:pPr>
              <w:pStyle w:val="TAL"/>
              <w:jc w:val="center"/>
              <w:rPr>
                <w:ins w:id="456" w:author="Qualcomm1" w:date="2019-01-11T12:46:00Z"/>
                <w:rFonts w:cs="Arial"/>
                <w:lang w:eastAsia="ja-JP"/>
              </w:rPr>
            </w:pPr>
            <w:ins w:id="457" w:author="Qualcomm1" w:date="2019-01-11T12:46:00Z">
              <w:r>
                <w:rPr>
                  <w:rFonts w:cs="Arial"/>
                  <w:lang w:eastAsia="ja-JP"/>
                </w:rPr>
                <w:t>YES</w:t>
              </w:r>
            </w:ins>
          </w:p>
        </w:tc>
        <w:tc>
          <w:tcPr>
            <w:tcW w:w="1080" w:type="dxa"/>
          </w:tcPr>
          <w:p w14:paraId="7C4C38AD" w14:textId="77777777" w:rsidR="00EA2055" w:rsidRPr="00567372" w:rsidRDefault="00EA2055" w:rsidP="00AC2CE2">
            <w:pPr>
              <w:pStyle w:val="TAL"/>
              <w:jc w:val="center"/>
              <w:rPr>
                <w:ins w:id="458" w:author="Qualcomm1" w:date="2019-01-11T12:46:00Z"/>
                <w:rFonts w:cs="Arial"/>
                <w:lang w:eastAsia="ja-JP"/>
              </w:rPr>
            </w:pPr>
            <w:ins w:id="459" w:author="Qualcomm1" w:date="2019-01-11T12:46:00Z">
              <w:r>
                <w:rPr>
                  <w:rFonts w:cs="Arial"/>
                  <w:lang w:eastAsia="ja-JP"/>
                </w:rPr>
                <w:t>ignore</w:t>
              </w:r>
            </w:ins>
          </w:p>
        </w:tc>
      </w:tr>
      <w:tr w:rsidR="00EA2055" w:rsidRPr="00567372" w14:paraId="69E1A042" w14:textId="77777777" w:rsidTr="00AC2CE2">
        <w:trPr>
          <w:ins w:id="460" w:author="Qualcomm1" w:date="2019-01-11T12:46:00Z"/>
        </w:trPr>
        <w:tc>
          <w:tcPr>
            <w:tcW w:w="2552" w:type="dxa"/>
            <w:tcBorders>
              <w:top w:val="single" w:sz="4" w:space="0" w:color="auto"/>
              <w:left w:val="single" w:sz="4" w:space="0" w:color="auto"/>
              <w:bottom w:val="single" w:sz="4" w:space="0" w:color="auto"/>
              <w:right w:val="single" w:sz="4" w:space="0" w:color="auto"/>
            </w:tcBorders>
          </w:tcPr>
          <w:p w14:paraId="62381092" w14:textId="77777777" w:rsidR="00EA2055" w:rsidRPr="00567372" w:rsidRDefault="00EA2055" w:rsidP="00AC2CE2">
            <w:pPr>
              <w:pStyle w:val="TAL"/>
              <w:ind w:left="284"/>
              <w:rPr>
                <w:ins w:id="461" w:author="Qualcomm1" w:date="2019-01-11T12:46:00Z"/>
                <w:rFonts w:cs="Arial"/>
                <w:lang w:eastAsia="ja-JP"/>
              </w:rPr>
            </w:pPr>
            <w:ins w:id="462" w:author="Qualcomm1" w:date="2019-01-11T12:46:00Z">
              <w:r w:rsidRPr="00567372">
                <w:rPr>
                  <w:rFonts w:cs="Arial"/>
                  <w:lang w:eastAsia="ja-JP"/>
                </w:rPr>
                <w:t>Selected TAI</w:t>
              </w:r>
            </w:ins>
          </w:p>
        </w:tc>
        <w:tc>
          <w:tcPr>
            <w:tcW w:w="1134" w:type="dxa"/>
            <w:tcBorders>
              <w:top w:val="single" w:sz="4" w:space="0" w:color="auto"/>
              <w:left w:val="single" w:sz="4" w:space="0" w:color="auto"/>
              <w:bottom w:val="single" w:sz="4" w:space="0" w:color="auto"/>
              <w:right w:val="single" w:sz="4" w:space="0" w:color="auto"/>
            </w:tcBorders>
          </w:tcPr>
          <w:p w14:paraId="1BE0A9AD" w14:textId="77777777" w:rsidR="00EA2055" w:rsidRPr="00567372" w:rsidRDefault="00EA2055" w:rsidP="00AC2CE2">
            <w:pPr>
              <w:pStyle w:val="TAL"/>
              <w:rPr>
                <w:ins w:id="463" w:author="Qualcomm1" w:date="2019-01-11T12:46:00Z"/>
                <w:rFonts w:cs="Arial"/>
                <w:lang w:eastAsia="ja-JP"/>
              </w:rPr>
            </w:pPr>
            <w:ins w:id="464" w:author="Qualcomm1" w:date="2019-01-11T12:46:00Z">
              <w:r>
                <w:rPr>
                  <w:rFonts w:cs="Arial"/>
                  <w:lang w:eastAsia="ja-JP"/>
                </w:rPr>
                <w:t>M</w:t>
              </w:r>
            </w:ins>
          </w:p>
        </w:tc>
        <w:tc>
          <w:tcPr>
            <w:tcW w:w="852" w:type="dxa"/>
            <w:tcBorders>
              <w:top w:val="single" w:sz="4" w:space="0" w:color="auto"/>
              <w:left w:val="single" w:sz="4" w:space="0" w:color="auto"/>
              <w:bottom w:val="single" w:sz="4" w:space="0" w:color="auto"/>
              <w:right w:val="single" w:sz="4" w:space="0" w:color="auto"/>
            </w:tcBorders>
          </w:tcPr>
          <w:p w14:paraId="14DA1643" w14:textId="77777777" w:rsidR="00EA2055" w:rsidRPr="00567372" w:rsidRDefault="00EA2055" w:rsidP="00AC2CE2">
            <w:pPr>
              <w:pStyle w:val="TAL"/>
              <w:rPr>
                <w:ins w:id="465" w:author="Qualcomm1" w:date="2019-01-11T12:46: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D94B59A" w14:textId="77777777" w:rsidR="00EA2055" w:rsidRPr="00567372" w:rsidRDefault="00EA2055" w:rsidP="00AC2CE2">
            <w:pPr>
              <w:pStyle w:val="TAL"/>
              <w:rPr>
                <w:ins w:id="466" w:author="Qualcomm1" w:date="2019-01-11T12:46:00Z"/>
                <w:rFonts w:cs="Arial"/>
                <w:lang w:eastAsia="ja-JP"/>
              </w:rPr>
            </w:pPr>
            <w:ins w:id="467" w:author="Qualcomm1" w:date="2019-01-11T12:46:00Z">
              <w:r w:rsidRPr="00567372">
                <w:rPr>
                  <w:rFonts w:cs="Arial"/>
                  <w:lang w:eastAsia="ja-JP"/>
                </w:rPr>
                <w:t>TAI</w:t>
              </w:r>
            </w:ins>
          </w:p>
          <w:p w14:paraId="1D077D56" w14:textId="77777777" w:rsidR="00EA2055" w:rsidRPr="00567372" w:rsidRDefault="00EA2055" w:rsidP="00AC2CE2">
            <w:pPr>
              <w:pStyle w:val="TAL"/>
              <w:rPr>
                <w:ins w:id="468" w:author="Qualcomm1" w:date="2019-01-11T12:46:00Z"/>
                <w:rFonts w:cs="Arial"/>
                <w:lang w:eastAsia="ja-JP"/>
              </w:rPr>
            </w:pPr>
            <w:ins w:id="469" w:author="Qualcomm1" w:date="2019-01-11T12:46:00Z">
              <w:r w:rsidRPr="00567372">
                <w:rPr>
                  <w:rFonts w:cs="Arial"/>
                  <w:lang w:eastAsia="ja-JP"/>
                </w:rPr>
                <w:t>9.2.3.16</w:t>
              </w:r>
            </w:ins>
          </w:p>
        </w:tc>
        <w:tc>
          <w:tcPr>
            <w:tcW w:w="2050" w:type="dxa"/>
            <w:tcBorders>
              <w:top w:val="single" w:sz="4" w:space="0" w:color="auto"/>
              <w:left w:val="single" w:sz="4" w:space="0" w:color="auto"/>
              <w:bottom w:val="single" w:sz="4" w:space="0" w:color="auto"/>
              <w:right w:val="single" w:sz="4" w:space="0" w:color="auto"/>
            </w:tcBorders>
          </w:tcPr>
          <w:p w14:paraId="435FFC0C" w14:textId="1EDEC817" w:rsidR="00EA2055" w:rsidRPr="00567372" w:rsidRDefault="00EA2055" w:rsidP="00AC2CE2">
            <w:pPr>
              <w:pStyle w:val="TAL"/>
              <w:rPr>
                <w:ins w:id="470" w:author="Qualcomm1" w:date="2019-01-11T12:46:00Z"/>
                <w:rFonts w:cs="Arial"/>
                <w:lang w:eastAsia="ja-JP"/>
              </w:rPr>
            </w:pPr>
            <w:ins w:id="471" w:author="Qualcomm1" w:date="2019-01-11T12:47:00Z">
              <w:r>
                <w:rPr>
                  <w:rFonts w:cs="Arial"/>
                  <w:lang w:eastAsia="ja-JP"/>
                </w:rPr>
                <w:t>The Selected TAI contains a configured TAC of the en-gNB.</w:t>
              </w:r>
            </w:ins>
          </w:p>
        </w:tc>
        <w:tc>
          <w:tcPr>
            <w:tcW w:w="1080" w:type="dxa"/>
            <w:tcBorders>
              <w:top w:val="single" w:sz="4" w:space="0" w:color="auto"/>
              <w:left w:val="single" w:sz="4" w:space="0" w:color="auto"/>
              <w:bottom w:val="single" w:sz="4" w:space="0" w:color="auto"/>
              <w:right w:val="single" w:sz="4" w:space="0" w:color="auto"/>
            </w:tcBorders>
          </w:tcPr>
          <w:p w14:paraId="54552DDA" w14:textId="77777777" w:rsidR="00EA2055" w:rsidRPr="00567372" w:rsidRDefault="00EA2055" w:rsidP="00AC2CE2">
            <w:pPr>
              <w:pStyle w:val="TAL"/>
              <w:jc w:val="center"/>
              <w:rPr>
                <w:ins w:id="472" w:author="Qualcomm1" w:date="2019-01-11T12:46:00Z"/>
                <w:rFonts w:cs="Arial"/>
                <w:lang w:eastAsia="ja-JP"/>
              </w:rPr>
            </w:pPr>
            <w:ins w:id="473" w:author="Qualcomm1" w:date="2019-01-11T12:46: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2CCE7B3" w14:textId="77777777" w:rsidR="00EA2055" w:rsidRPr="00567372" w:rsidRDefault="00EA2055" w:rsidP="00AC2CE2">
            <w:pPr>
              <w:pStyle w:val="TAL"/>
              <w:jc w:val="center"/>
              <w:rPr>
                <w:ins w:id="474" w:author="Qualcomm1" w:date="2019-01-11T12:46:00Z"/>
                <w:rFonts w:cs="Arial"/>
                <w:lang w:eastAsia="ja-JP"/>
              </w:rPr>
            </w:pPr>
            <w:ins w:id="475" w:author="Qualcomm1" w:date="2019-01-11T12:46:00Z">
              <w:r w:rsidRPr="00567372">
                <w:rPr>
                  <w:rFonts w:cs="Arial"/>
                  <w:lang w:eastAsia="ja-JP"/>
                </w:rPr>
                <w:t>ignore</w:t>
              </w:r>
            </w:ins>
          </w:p>
        </w:tc>
      </w:tr>
    </w:tbl>
    <w:p w14:paraId="0FCDE2D7" w14:textId="77777777" w:rsidR="00CE72C2" w:rsidRDefault="00CE72C2" w:rsidP="00166ADF">
      <w:pPr>
        <w:pStyle w:val="PL"/>
        <w:rPr>
          <w:noProof w:val="0"/>
          <w:snapToGrid w:val="0"/>
        </w:rPr>
      </w:pPr>
    </w:p>
    <w:p w14:paraId="688403EE" w14:textId="77777777" w:rsidR="00CE72C2" w:rsidRDefault="00CE72C2" w:rsidP="00166ADF">
      <w:pPr>
        <w:pStyle w:val="PL"/>
        <w:rPr>
          <w:noProof w:val="0"/>
          <w:snapToGrid w:val="0"/>
        </w:rPr>
      </w:pPr>
    </w:p>
    <w:p w14:paraId="2B97B9A6" w14:textId="77777777" w:rsidR="00CE72C2" w:rsidRDefault="00CE72C2" w:rsidP="00166ADF">
      <w:pPr>
        <w:pStyle w:val="PL"/>
        <w:rPr>
          <w:noProof w:val="0"/>
          <w:snapToGrid w:val="0"/>
        </w:rPr>
      </w:pPr>
    </w:p>
    <w:p w14:paraId="7BBB061E" w14:textId="77777777" w:rsidR="00703E5E" w:rsidRDefault="00E34C98" w:rsidP="00E34C98">
      <w:pPr>
        <w:jc w:val="center"/>
        <w:rPr>
          <w:b/>
          <w:kern w:val="28"/>
          <w:sz w:val="28"/>
        </w:rPr>
        <w:sectPr w:rsidR="00703E5E" w:rsidSect="00D21BD6">
          <w:headerReference w:type="default" r:id="rId20"/>
          <w:footnotePr>
            <w:numRestart w:val="eachSect"/>
          </w:footnotePr>
          <w:pgSz w:w="11907" w:h="16840" w:code="9"/>
          <w:pgMar w:top="1418" w:right="1134" w:bottom="1134" w:left="1134" w:header="680" w:footer="567" w:gutter="0"/>
          <w:cols w:space="720"/>
        </w:sectPr>
      </w:pPr>
      <w:r w:rsidRPr="00612E1A">
        <w:rPr>
          <w:b/>
          <w:kern w:val="28"/>
          <w:sz w:val="28"/>
        </w:rPr>
        <w:t>&gt;&gt;&gt;&gt;&gt;   NEXT CHANGE   &lt;&lt;&lt;&lt;&lt;&lt;</w:t>
      </w:r>
    </w:p>
    <w:p w14:paraId="33816D23" w14:textId="55ECE286" w:rsidR="00E34C98" w:rsidRDefault="00E34C98" w:rsidP="00E34C98">
      <w:pPr>
        <w:jc w:val="center"/>
        <w:rPr>
          <w:b/>
          <w:kern w:val="28"/>
          <w:sz w:val="28"/>
        </w:rPr>
      </w:pPr>
    </w:p>
    <w:p w14:paraId="76B9D644" w14:textId="77777777" w:rsidR="00FF64DC" w:rsidRDefault="00FF64DC" w:rsidP="00166ADF">
      <w:pPr>
        <w:pStyle w:val="PL"/>
        <w:rPr>
          <w:noProof w:val="0"/>
          <w:snapToGrid w:val="0"/>
        </w:rPr>
      </w:pPr>
    </w:p>
    <w:p w14:paraId="2C837B3C" w14:textId="77777777" w:rsidR="00721BD1" w:rsidRPr="00567372" w:rsidRDefault="00721BD1" w:rsidP="00721BD1">
      <w:pPr>
        <w:pStyle w:val="Heading3"/>
      </w:pPr>
      <w:bookmarkStart w:id="476" w:name="_Toc525640068"/>
      <w:bookmarkStart w:id="477" w:name="_Toc510738535"/>
      <w:bookmarkStart w:id="478" w:name="_Hlk527991907"/>
      <w:bookmarkEnd w:id="3"/>
      <w:r w:rsidRPr="00567372">
        <w:t>9.3.3</w:t>
      </w:r>
      <w:r w:rsidRPr="00567372">
        <w:tab/>
        <w:t>PDU Definitions</w:t>
      </w:r>
      <w:bookmarkEnd w:id="476"/>
    </w:p>
    <w:p w14:paraId="4B1B813E" w14:textId="77777777" w:rsidR="00721BD1" w:rsidRPr="00567372" w:rsidRDefault="00721BD1" w:rsidP="00721BD1">
      <w:pPr>
        <w:pStyle w:val="PL"/>
        <w:rPr>
          <w:noProof w:val="0"/>
          <w:snapToGrid w:val="0"/>
        </w:rPr>
      </w:pPr>
      <w:r w:rsidRPr="00567372">
        <w:rPr>
          <w:noProof w:val="0"/>
          <w:snapToGrid w:val="0"/>
        </w:rPr>
        <w:t>-- **************************************************************</w:t>
      </w:r>
    </w:p>
    <w:p w14:paraId="7939F632" w14:textId="77777777" w:rsidR="00721BD1" w:rsidRPr="00567372" w:rsidRDefault="00721BD1" w:rsidP="00721BD1">
      <w:pPr>
        <w:pStyle w:val="PL"/>
        <w:rPr>
          <w:noProof w:val="0"/>
          <w:snapToGrid w:val="0"/>
        </w:rPr>
      </w:pPr>
      <w:r w:rsidRPr="00567372">
        <w:rPr>
          <w:noProof w:val="0"/>
          <w:snapToGrid w:val="0"/>
        </w:rPr>
        <w:t>--</w:t>
      </w:r>
    </w:p>
    <w:p w14:paraId="3FA6D1BA" w14:textId="77777777" w:rsidR="00721BD1" w:rsidRPr="00567372" w:rsidRDefault="00721BD1" w:rsidP="00721BD1">
      <w:pPr>
        <w:pStyle w:val="PL"/>
        <w:rPr>
          <w:noProof w:val="0"/>
          <w:snapToGrid w:val="0"/>
        </w:rPr>
      </w:pPr>
      <w:r w:rsidRPr="00567372">
        <w:rPr>
          <w:noProof w:val="0"/>
          <w:snapToGrid w:val="0"/>
        </w:rPr>
        <w:t>-- PDU definitions for S1AP.</w:t>
      </w:r>
    </w:p>
    <w:p w14:paraId="7DC8A642" w14:textId="77777777" w:rsidR="00721BD1" w:rsidRPr="00567372" w:rsidRDefault="00721BD1" w:rsidP="00721BD1">
      <w:pPr>
        <w:pStyle w:val="PL"/>
        <w:rPr>
          <w:noProof w:val="0"/>
          <w:snapToGrid w:val="0"/>
        </w:rPr>
      </w:pPr>
      <w:r w:rsidRPr="00567372">
        <w:rPr>
          <w:noProof w:val="0"/>
          <w:snapToGrid w:val="0"/>
        </w:rPr>
        <w:t>--</w:t>
      </w:r>
    </w:p>
    <w:p w14:paraId="159F1C14" w14:textId="77777777" w:rsidR="00721BD1" w:rsidRPr="00567372" w:rsidRDefault="00721BD1" w:rsidP="00721BD1">
      <w:pPr>
        <w:pStyle w:val="PL"/>
        <w:rPr>
          <w:noProof w:val="0"/>
          <w:snapToGrid w:val="0"/>
        </w:rPr>
      </w:pPr>
      <w:r w:rsidRPr="00567372">
        <w:rPr>
          <w:noProof w:val="0"/>
          <w:snapToGrid w:val="0"/>
        </w:rPr>
        <w:t>-- **************************************************************</w:t>
      </w:r>
    </w:p>
    <w:p w14:paraId="1404E689" w14:textId="77777777" w:rsidR="00721BD1" w:rsidRPr="00567372" w:rsidRDefault="00721BD1" w:rsidP="00721BD1">
      <w:pPr>
        <w:pStyle w:val="PL"/>
        <w:rPr>
          <w:noProof w:val="0"/>
          <w:snapToGrid w:val="0"/>
        </w:rPr>
      </w:pPr>
    </w:p>
    <w:p w14:paraId="1B0CE33F" w14:textId="77777777" w:rsidR="00721BD1" w:rsidRPr="00567372" w:rsidRDefault="00721BD1" w:rsidP="00721BD1">
      <w:pPr>
        <w:pStyle w:val="PL"/>
        <w:rPr>
          <w:noProof w:val="0"/>
          <w:snapToGrid w:val="0"/>
        </w:rPr>
      </w:pPr>
      <w:r w:rsidRPr="00567372">
        <w:rPr>
          <w:noProof w:val="0"/>
          <w:snapToGrid w:val="0"/>
        </w:rPr>
        <w:t xml:space="preserve">S1AP-PDU-Contents { </w:t>
      </w:r>
    </w:p>
    <w:p w14:paraId="5876BAAE" w14:textId="77777777" w:rsidR="00721BD1" w:rsidRPr="00567372" w:rsidRDefault="00721BD1" w:rsidP="00721BD1">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14:paraId="5DE49A66" w14:textId="77777777" w:rsidR="00721BD1" w:rsidRPr="00567372" w:rsidRDefault="00721BD1" w:rsidP="00721BD1">
      <w:pPr>
        <w:pStyle w:val="PL"/>
        <w:rPr>
          <w:noProof w:val="0"/>
          <w:snapToGrid w:val="0"/>
        </w:rPr>
      </w:pPr>
      <w:r w:rsidRPr="00567372">
        <w:rPr>
          <w:noProof w:val="0"/>
          <w:snapToGrid w:val="0"/>
        </w:rPr>
        <w:t>eps-Access (21</w:t>
      </w:r>
      <w:bookmarkStart w:id="479" w:name="_Hlt241618160"/>
      <w:bookmarkEnd w:id="479"/>
      <w:r w:rsidRPr="00567372">
        <w:rPr>
          <w:noProof w:val="0"/>
          <w:snapToGrid w:val="0"/>
        </w:rPr>
        <w:t>) modules (3) s1ap (1) version1 (1) s1ap-PDU-Contents (1</w:t>
      </w:r>
      <w:proofErr w:type="gramStart"/>
      <w:r w:rsidRPr="00567372">
        <w:rPr>
          <w:noProof w:val="0"/>
          <w:snapToGrid w:val="0"/>
        </w:rPr>
        <w:t>) }</w:t>
      </w:r>
      <w:proofErr w:type="gramEnd"/>
    </w:p>
    <w:p w14:paraId="26041831" w14:textId="77777777" w:rsidR="00721BD1" w:rsidRPr="00567372" w:rsidRDefault="00721BD1" w:rsidP="00721BD1">
      <w:pPr>
        <w:pStyle w:val="PL"/>
        <w:rPr>
          <w:noProof w:val="0"/>
          <w:snapToGrid w:val="0"/>
        </w:rPr>
      </w:pPr>
    </w:p>
    <w:p w14:paraId="0620E12D" w14:textId="77777777" w:rsidR="00721BD1" w:rsidRPr="00567372" w:rsidRDefault="00721BD1" w:rsidP="00721BD1">
      <w:pPr>
        <w:pStyle w:val="PL"/>
        <w:rPr>
          <w:noProof w:val="0"/>
          <w:snapToGrid w:val="0"/>
        </w:rPr>
      </w:pPr>
      <w:r w:rsidRPr="00567372">
        <w:rPr>
          <w:noProof w:val="0"/>
          <w:snapToGrid w:val="0"/>
        </w:rPr>
        <w:t xml:space="preserve">DEFINITIONS AUTOMATIC </w:t>
      </w:r>
      <w:proofErr w:type="gramStart"/>
      <w:r w:rsidRPr="00567372">
        <w:rPr>
          <w:noProof w:val="0"/>
          <w:snapToGrid w:val="0"/>
        </w:rPr>
        <w:t>TAGS ::=</w:t>
      </w:r>
      <w:proofErr w:type="gramEnd"/>
      <w:r w:rsidRPr="00567372">
        <w:rPr>
          <w:noProof w:val="0"/>
          <w:snapToGrid w:val="0"/>
        </w:rPr>
        <w:t xml:space="preserve"> </w:t>
      </w:r>
    </w:p>
    <w:p w14:paraId="366B38DD" w14:textId="77777777" w:rsidR="00721BD1" w:rsidRPr="00567372" w:rsidRDefault="00721BD1" w:rsidP="00721BD1">
      <w:pPr>
        <w:pStyle w:val="PL"/>
        <w:rPr>
          <w:noProof w:val="0"/>
          <w:snapToGrid w:val="0"/>
        </w:rPr>
      </w:pPr>
    </w:p>
    <w:p w14:paraId="4A7154FF" w14:textId="77777777" w:rsidR="00721BD1" w:rsidRPr="00567372" w:rsidRDefault="00721BD1" w:rsidP="00721BD1">
      <w:pPr>
        <w:pStyle w:val="PL"/>
        <w:rPr>
          <w:noProof w:val="0"/>
          <w:snapToGrid w:val="0"/>
        </w:rPr>
      </w:pPr>
      <w:r w:rsidRPr="00567372">
        <w:rPr>
          <w:noProof w:val="0"/>
          <w:snapToGrid w:val="0"/>
        </w:rPr>
        <w:t>BEGIN</w:t>
      </w:r>
    </w:p>
    <w:p w14:paraId="78D684E3" w14:textId="77777777" w:rsidR="00721BD1" w:rsidRPr="00567372" w:rsidRDefault="00721BD1" w:rsidP="00721BD1">
      <w:pPr>
        <w:pStyle w:val="PL"/>
        <w:rPr>
          <w:noProof w:val="0"/>
          <w:snapToGrid w:val="0"/>
        </w:rPr>
      </w:pPr>
    </w:p>
    <w:p w14:paraId="58B4F8E4" w14:textId="77777777" w:rsidR="00721BD1" w:rsidRPr="00567372" w:rsidRDefault="00721BD1" w:rsidP="00721BD1">
      <w:pPr>
        <w:pStyle w:val="PL"/>
        <w:rPr>
          <w:noProof w:val="0"/>
          <w:snapToGrid w:val="0"/>
        </w:rPr>
      </w:pPr>
      <w:r w:rsidRPr="00567372">
        <w:rPr>
          <w:noProof w:val="0"/>
          <w:snapToGrid w:val="0"/>
        </w:rPr>
        <w:t>-- **************************************************************</w:t>
      </w:r>
    </w:p>
    <w:p w14:paraId="31BD298E" w14:textId="77777777" w:rsidR="00721BD1" w:rsidRPr="00567372" w:rsidRDefault="00721BD1" w:rsidP="00721BD1">
      <w:pPr>
        <w:pStyle w:val="PL"/>
        <w:rPr>
          <w:noProof w:val="0"/>
          <w:snapToGrid w:val="0"/>
        </w:rPr>
      </w:pPr>
      <w:r w:rsidRPr="00567372">
        <w:rPr>
          <w:noProof w:val="0"/>
          <w:snapToGrid w:val="0"/>
        </w:rPr>
        <w:t>--</w:t>
      </w:r>
    </w:p>
    <w:p w14:paraId="40F0078D" w14:textId="77777777" w:rsidR="00721BD1" w:rsidRPr="00567372" w:rsidRDefault="00721BD1" w:rsidP="00721BD1">
      <w:pPr>
        <w:pStyle w:val="PL"/>
        <w:outlineLvl w:val="3"/>
        <w:rPr>
          <w:noProof w:val="0"/>
          <w:snapToGrid w:val="0"/>
        </w:rPr>
      </w:pPr>
      <w:r w:rsidRPr="00567372">
        <w:rPr>
          <w:noProof w:val="0"/>
          <w:snapToGrid w:val="0"/>
        </w:rPr>
        <w:t>-- IE parameter types from other modules.</w:t>
      </w:r>
    </w:p>
    <w:p w14:paraId="535E7354" w14:textId="77777777" w:rsidR="00721BD1" w:rsidRPr="00567372" w:rsidRDefault="00721BD1" w:rsidP="00721BD1">
      <w:pPr>
        <w:pStyle w:val="PL"/>
        <w:rPr>
          <w:noProof w:val="0"/>
          <w:snapToGrid w:val="0"/>
        </w:rPr>
      </w:pPr>
      <w:r w:rsidRPr="00567372">
        <w:rPr>
          <w:noProof w:val="0"/>
          <w:snapToGrid w:val="0"/>
        </w:rPr>
        <w:t>--</w:t>
      </w:r>
    </w:p>
    <w:p w14:paraId="697B45D0" w14:textId="77777777" w:rsidR="00721BD1" w:rsidRPr="00567372" w:rsidRDefault="00721BD1" w:rsidP="00721BD1">
      <w:pPr>
        <w:pStyle w:val="PL"/>
        <w:rPr>
          <w:noProof w:val="0"/>
          <w:snapToGrid w:val="0"/>
        </w:rPr>
      </w:pPr>
      <w:r w:rsidRPr="00567372">
        <w:rPr>
          <w:noProof w:val="0"/>
          <w:snapToGrid w:val="0"/>
        </w:rPr>
        <w:t>-- **************************************************************</w:t>
      </w:r>
    </w:p>
    <w:p w14:paraId="393236C5" w14:textId="77777777" w:rsidR="00721BD1" w:rsidRPr="00567372" w:rsidRDefault="00721BD1" w:rsidP="00721BD1">
      <w:pPr>
        <w:pStyle w:val="PL"/>
        <w:rPr>
          <w:noProof w:val="0"/>
          <w:snapToGrid w:val="0"/>
        </w:rPr>
      </w:pPr>
    </w:p>
    <w:p w14:paraId="566C0738" w14:textId="77777777" w:rsidR="00721BD1" w:rsidRPr="00567372" w:rsidRDefault="00721BD1" w:rsidP="00721BD1">
      <w:pPr>
        <w:pStyle w:val="PL"/>
        <w:rPr>
          <w:noProof w:val="0"/>
          <w:snapToGrid w:val="0"/>
        </w:rPr>
      </w:pPr>
      <w:r w:rsidRPr="00567372">
        <w:rPr>
          <w:noProof w:val="0"/>
          <w:snapToGrid w:val="0"/>
        </w:rPr>
        <w:t>IMPORTS</w:t>
      </w:r>
    </w:p>
    <w:p w14:paraId="095DDF84" w14:textId="77777777" w:rsidR="00721BD1" w:rsidRPr="00567372" w:rsidRDefault="00721BD1" w:rsidP="00721BD1">
      <w:pPr>
        <w:pStyle w:val="PL"/>
        <w:rPr>
          <w:noProof w:val="0"/>
          <w:snapToGrid w:val="0"/>
        </w:rPr>
      </w:pPr>
      <w:r w:rsidRPr="00567372">
        <w:rPr>
          <w:noProof w:val="0"/>
        </w:rPr>
        <w:tab/>
      </w:r>
    </w:p>
    <w:p w14:paraId="71547B34" w14:textId="77777777" w:rsidR="00721BD1" w:rsidRPr="00567372" w:rsidRDefault="00721BD1" w:rsidP="00721BD1">
      <w:pPr>
        <w:pStyle w:val="PL"/>
        <w:rPr>
          <w:noProof w:val="0"/>
          <w:snapToGrid w:val="0"/>
        </w:rPr>
      </w:pPr>
      <w:r w:rsidRPr="00567372">
        <w:rPr>
          <w:noProof w:val="0"/>
          <w:snapToGrid w:val="0"/>
        </w:rPr>
        <w:tab/>
      </w:r>
      <w:proofErr w:type="spellStart"/>
      <w:r w:rsidRPr="00567372">
        <w:rPr>
          <w:noProof w:val="0"/>
          <w:snapToGrid w:val="0"/>
        </w:rPr>
        <w:t>UEAggregateMaximumBitrate</w:t>
      </w:r>
      <w:proofErr w:type="spellEnd"/>
      <w:r w:rsidRPr="00567372">
        <w:rPr>
          <w:noProof w:val="0"/>
          <w:snapToGrid w:val="0"/>
        </w:rPr>
        <w:t>,</w:t>
      </w:r>
    </w:p>
    <w:p w14:paraId="51077931" w14:textId="77777777" w:rsidR="00721BD1" w:rsidRPr="00567372" w:rsidRDefault="00721BD1" w:rsidP="00721BD1">
      <w:pPr>
        <w:pStyle w:val="PL"/>
        <w:rPr>
          <w:noProof w:val="0"/>
          <w:snapToGrid w:val="0"/>
        </w:rPr>
      </w:pPr>
      <w:r w:rsidRPr="00567372">
        <w:rPr>
          <w:noProof w:val="0"/>
          <w:snapToGrid w:val="0"/>
        </w:rPr>
        <w:tab/>
      </w:r>
      <w:proofErr w:type="spellStart"/>
      <w:r w:rsidRPr="00567372">
        <w:rPr>
          <w:noProof w:val="0"/>
          <w:snapToGrid w:val="0"/>
        </w:rPr>
        <w:t>BearerType</w:t>
      </w:r>
      <w:proofErr w:type="spellEnd"/>
      <w:r w:rsidRPr="00567372">
        <w:rPr>
          <w:noProof w:val="0"/>
          <w:snapToGrid w:val="0"/>
        </w:rPr>
        <w:t>,</w:t>
      </w:r>
    </w:p>
    <w:p w14:paraId="26C13E05" w14:textId="77777777" w:rsidR="00721BD1" w:rsidRPr="00567372" w:rsidRDefault="00721BD1" w:rsidP="00721BD1">
      <w:pPr>
        <w:pStyle w:val="PL"/>
        <w:rPr>
          <w:noProof w:val="0"/>
          <w:snapToGrid w:val="0"/>
        </w:rPr>
      </w:pPr>
      <w:r w:rsidRPr="00567372">
        <w:rPr>
          <w:noProof w:val="0"/>
          <w:snapToGrid w:val="0"/>
        </w:rPr>
        <w:tab/>
        <w:t>Cause,</w:t>
      </w:r>
    </w:p>
    <w:p w14:paraId="5E750AE6" w14:textId="77777777" w:rsidR="00721BD1" w:rsidRPr="00567372" w:rsidRDefault="00721BD1" w:rsidP="00721BD1">
      <w:pPr>
        <w:pStyle w:val="PL"/>
        <w:rPr>
          <w:noProof w:val="0"/>
          <w:snapToGrid w:val="0"/>
        </w:rPr>
      </w:pPr>
      <w:r w:rsidRPr="00567372">
        <w:rPr>
          <w:noProof w:val="0"/>
          <w:snapToGrid w:val="0"/>
        </w:rPr>
        <w:tab/>
      </w:r>
      <w:proofErr w:type="spellStart"/>
      <w:r w:rsidRPr="00567372">
        <w:rPr>
          <w:noProof w:val="0"/>
          <w:snapToGrid w:val="0"/>
        </w:rPr>
        <w:t>CellAccessMode</w:t>
      </w:r>
      <w:proofErr w:type="spellEnd"/>
      <w:r w:rsidRPr="00567372">
        <w:rPr>
          <w:noProof w:val="0"/>
          <w:snapToGrid w:val="0"/>
        </w:rPr>
        <w:t>,</w:t>
      </w:r>
    </w:p>
    <w:p w14:paraId="4B300587" w14:textId="77777777" w:rsidR="00721BD1" w:rsidRPr="00567372" w:rsidRDefault="00721BD1" w:rsidP="00721BD1">
      <w:pPr>
        <w:pStyle w:val="PL"/>
        <w:spacing w:line="0" w:lineRule="atLeast"/>
        <w:rPr>
          <w:noProof w:val="0"/>
          <w:snapToGrid w:val="0"/>
        </w:rPr>
      </w:pPr>
      <w:r w:rsidRPr="00567372">
        <w:rPr>
          <w:noProof w:val="0"/>
          <w:snapToGrid w:val="0"/>
        </w:rPr>
        <w:tab/>
        <w:t>Cdma2000HORequiredIndication,</w:t>
      </w:r>
    </w:p>
    <w:p w14:paraId="0C50DC12" w14:textId="77777777" w:rsidR="00721BD1" w:rsidRPr="00567372" w:rsidRDefault="00721BD1" w:rsidP="00721BD1">
      <w:pPr>
        <w:pStyle w:val="PL"/>
        <w:spacing w:line="0" w:lineRule="atLeast"/>
        <w:rPr>
          <w:noProof w:val="0"/>
          <w:snapToGrid w:val="0"/>
        </w:rPr>
      </w:pPr>
      <w:r w:rsidRPr="00567372">
        <w:rPr>
          <w:noProof w:val="0"/>
          <w:snapToGrid w:val="0"/>
        </w:rPr>
        <w:tab/>
        <w:t>Cdma2000HOStatus,</w:t>
      </w:r>
    </w:p>
    <w:p w14:paraId="151751B8" w14:textId="77777777" w:rsidR="00721BD1" w:rsidRPr="00567372" w:rsidRDefault="00721BD1" w:rsidP="00721BD1">
      <w:pPr>
        <w:pStyle w:val="PL"/>
        <w:spacing w:line="0" w:lineRule="atLeast"/>
        <w:rPr>
          <w:noProof w:val="0"/>
          <w:snapToGrid w:val="0"/>
        </w:rPr>
      </w:pPr>
      <w:r w:rsidRPr="00567372">
        <w:rPr>
          <w:noProof w:val="0"/>
          <w:snapToGrid w:val="0"/>
        </w:rPr>
        <w:tab/>
        <w:t>Cdma2000OneXSRVCCInfo,</w:t>
      </w:r>
    </w:p>
    <w:p w14:paraId="3AA6B5A5" w14:textId="77777777" w:rsidR="00721BD1" w:rsidRPr="00567372" w:rsidRDefault="00721BD1" w:rsidP="00721BD1">
      <w:pPr>
        <w:pStyle w:val="PL"/>
        <w:spacing w:line="0" w:lineRule="atLeast"/>
        <w:rPr>
          <w:noProof w:val="0"/>
        </w:rPr>
      </w:pPr>
      <w:r w:rsidRPr="00567372">
        <w:rPr>
          <w:noProof w:val="0"/>
          <w:snapToGrid w:val="0"/>
        </w:rPr>
        <w:tab/>
        <w:t>Cdma2000OneXRAND,</w:t>
      </w:r>
    </w:p>
    <w:p w14:paraId="28933E74" w14:textId="77777777" w:rsidR="00721BD1" w:rsidRPr="00567372" w:rsidRDefault="00721BD1" w:rsidP="00721BD1">
      <w:pPr>
        <w:pStyle w:val="PL"/>
        <w:spacing w:line="0" w:lineRule="atLeast"/>
        <w:rPr>
          <w:noProof w:val="0"/>
          <w:snapToGrid w:val="0"/>
        </w:rPr>
      </w:pPr>
      <w:r w:rsidRPr="00567372">
        <w:rPr>
          <w:noProof w:val="0"/>
          <w:snapToGrid w:val="0"/>
        </w:rPr>
        <w:tab/>
        <w:t>Cdma2000PDU,</w:t>
      </w:r>
    </w:p>
    <w:p w14:paraId="33CFB4DE" w14:textId="77777777" w:rsidR="00721BD1" w:rsidRPr="00567372" w:rsidRDefault="00721BD1" w:rsidP="00721BD1">
      <w:pPr>
        <w:pStyle w:val="PL"/>
        <w:spacing w:line="0" w:lineRule="atLeast"/>
        <w:rPr>
          <w:noProof w:val="0"/>
          <w:snapToGrid w:val="0"/>
        </w:rPr>
      </w:pPr>
      <w:r w:rsidRPr="00567372">
        <w:rPr>
          <w:noProof w:val="0"/>
          <w:snapToGrid w:val="0"/>
        </w:rPr>
        <w:tab/>
        <w:t>Cdma2000RATType,</w:t>
      </w:r>
    </w:p>
    <w:p w14:paraId="425A827D" w14:textId="77777777" w:rsidR="00721BD1" w:rsidRPr="00567372" w:rsidRDefault="00721BD1" w:rsidP="00721BD1">
      <w:pPr>
        <w:pStyle w:val="PL"/>
        <w:rPr>
          <w:noProof w:val="0"/>
          <w:snapToGrid w:val="0"/>
        </w:rPr>
      </w:pPr>
      <w:r w:rsidRPr="00567372">
        <w:rPr>
          <w:noProof w:val="0"/>
          <w:snapToGrid w:val="0"/>
        </w:rPr>
        <w:tab/>
        <w:t>Cdma2000SectorID,</w:t>
      </w:r>
    </w:p>
    <w:p w14:paraId="254CC715" w14:textId="77777777" w:rsidR="00721BD1" w:rsidRPr="00567372" w:rsidRDefault="00721BD1" w:rsidP="00721BD1">
      <w:pPr>
        <w:pStyle w:val="PL"/>
        <w:rPr>
          <w:rFonts w:eastAsia="Malgun Gothic"/>
          <w:noProof w:val="0"/>
          <w:snapToGrid w:val="0"/>
          <w:lang w:eastAsia="ko-KR"/>
        </w:rPr>
      </w:pPr>
      <w:r w:rsidRPr="00567372">
        <w:rPr>
          <w:rFonts w:eastAsia="Malgun Gothic"/>
          <w:noProof w:val="0"/>
          <w:snapToGrid w:val="0"/>
          <w:lang w:eastAsia="ko-KR"/>
        </w:rPr>
        <w:tab/>
      </w:r>
      <w:proofErr w:type="spellStart"/>
      <w:r w:rsidRPr="00567372">
        <w:rPr>
          <w:rFonts w:eastAsia="Malgun Gothic"/>
          <w:noProof w:val="0"/>
          <w:snapToGrid w:val="0"/>
          <w:lang w:eastAsia="ko-KR"/>
        </w:rPr>
        <w:t>EUTRANRoundTripDelayEstimationInfo</w:t>
      </w:r>
      <w:proofErr w:type="spellEnd"/>
      <w:r w:rsidRPr="00567372">
        <w:rPr>
          <w:rFonts w:eastAsia="Malgun Gothic"/>
          <w:noProof w:val="0"/>
          <w:snapToGrid w:val="0"/>
          <w:lang w:eastAsia="ko-KR"/>
        </w:rPr>
        <w:t>,</w:t>
      </w:r>
    </w:p>
    <w:p w14:paraId="0D7E4A06" w14:textId="77777777" w:rsidR="00721BD1" w:rsidRPr="00567372" w:rsidRDefault="00721BD1" w:rsidP="00721BD1">
      <w:pPr>
        <w:pStyle w:val="PL"/>
        <w:rPr>
          <w:noProof w:val="0"/>
          <w:snapToGrid w:val="0"/>
        </w:rPr>
      </w:pPr>
      <w:r w:rsidRPr="00567372">
        <w:rPr>
          <w:noProof w:val="0"/>
          <w:snapToGrid w:val="0"/>
        </w:rPr>
        <w:tab/>
      </w:r>
      <w:proofErr w:type="spellStart"/>
      <w:r w:rsidRPr="00567372">
        <w:rPr>
          <w:noProof w:val="0"/>
          <w:snapToGrid w:val="0"/>
        </w:rPr>
        <w:t>CNDomain</w:t>
      </w:r>
      <w:proofErr w:type="spellEnd"/>
      <w:r w:rsidRPr="00567372">
        <w:rPr>
          <w:noProof w:val="0"/>
          <w:snapToGrid w:val="0"/>
        </w:rPr>
        <w:t>,</w:t>
      </w:r>
    </w:p>
    <w:p w14:paraId="3CA4998A" w14:textId="756F0A75" w:rsidR="00721BD1" w:rsidRDefault="00721BD1" w:rsidP="00721BD1">
      <w:pPr>
        <w:jc w:val="center"/>
        <w:rPr>
          <w:b/>
          <w:kern w:val="28"/>
          <w:sz w:val="28"/>
        </w:rPr>
      </w:pPr>
      <w:r w:rsidRPr="00612E1A">
        <w:rPr>
          <w:b/>
          <w:kern w:val="28"/>
          <w:sz w:val="28"/>
        </w:rPr>
        <w:t xml:space="preserve">&gt;&gt;&gt;&gt;&gt;   </w:t>
      </w:r>
      <w:r>
        <w:rPr>
          <w:b/>
          <w:kern w:val="28"/>
          <w:sz w:val="28"/>
        </w:rPr>
        <w:t>skip unmodified text, same section</w:t>
      </w:r>
      <w:r w:rsidRPr="00612E1A">
        <w:rPr>
          <w:b/>
          <w:kern w:val="28"/>
          <w:sz w:val="28"/>
        </w:rPr>
        <w:t xml:space="preserve">   &lt;&lt;&lt;&lt;&lt;&lt;</w:t>
      </w:r>
    </w:p>
    <w:p w14:paraId="5A241A44" w14:textId="3FF1150D" w:rsidR="00721BD1" w:rsidRDefault="00721BD1" w:rsidP="00721BD1">
      <w:pPr>
        <w:pStyle w:val="PL"/>
        <w:rPr>
          <w:snapToGrid w:val="0"/>
        </w:rPr>
      </w:pPr>
      <w:r w:rsidRPr="00567372">
        <w:rPr>
          <w:noProof w:val="0"/>
          <w:snapToGrid w:val="0"/>
        </w:rPr>
        <w:tab/>
      </w:r>
    </w:p>
    <w:p w14:paraId="361093B2" w14:textId="77777777" w:rsidR="00721BD1" w:rsidRDefault="00721BD1" w:rsidP="00721BD1">
      <w:pPr>
        <w:pStyle w:val="PL"/>
        <w:rPr>
          <w:snapToGrid w:val="0"/>
        </w:rPr>
      </w:pPr>
      <w:r>
        <w:rPr>
          <w:snapToGrid w:val="0"/>
        </w:rPr>
        <w:tab/>
        <w:t>LTE-M-Indication,</w:t>
      </w:r>
    </w:p>
    <w:p w14:paraId="34FEEA35" w14:textId="77777777" w:rsidR="00721BD1" w:rsidRPr="00C94FBA" w:rsidRDefault="00721BD1" w:rsidP="00721BD1">
      <w:pPr>
        <w:pStyle w:val="PL"/>
        <w:rPr>
          <w:noProof w:val="0"/>
          <w:snapToGrid w:val="0"/>
        </w:rPr>
      </w:pPr>
      <w:r>
        <w:rPr>
          <w:noProof w:val="0"/>
          <w:snapToGrid w:val="0"/>
        </w:rPr>
        <w:tab/>
      </w:r>
      <w:bookmarkStart w:id="480" w:name="_Hlk511819198"/>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bookmarkEnd w:id="480"/>
      <w:proofErr w:type="spellEnd"/>
      <w:r w:rsidRPr="00C94FBA">
        <w:rPr>
          <w:noProof w:val="0"/>
          <w:snapToGrid w:val="0"/>
        </w:rPr>
        <w:t>,</w:t>
      </w:r>
    </w:p>
    <w:p w14:paraId="326BC53A" w14:textId="77777777" w:rsidR="00721BD1" w:rsidRPr="000413AC" w:rsidRDefault="00721BD1" w:rsidP="00721BD1">
      <w:pPr>
        <w:pStyle w:val="PL"/>
        <w:rPr>
          <w:noProof w:val="0"/>
          <w:snapToGrid w:val="0"/>
        </w:rPr>
      </w:pPr>
      <w:r w:rsidRPr="00C94FBA">
        <w:rPr>
          <w:noProof w:val="0"/>
          <w:snapToGrid w:val="0"/>
        </w:rPr>
        <w:tab/>
      </w:r>
      <w:proofErr w:type="spellStart"/>
      <w:r w:rsidRPr="00C94FBA">
        <w:rPr>
          <w:noProof w:val="0"/>
          <w:snapToGrid w:val="0"/>
        </w:rPr>
        <w:t>PendingDataIndication</w:t>
      </w:r>
      <w:proofErr w:type="spellEnd"/>
      <w:r w:rsidRPr="000413AC">
        <w:rPr>
          <w:noProof w:val="0"/>
          <w:snapToGrid w:val="0"/>
          <w:lang w:eastAsia="zh-CN"/>
        </w:rPr>
        <w:t>,</w:t>
      </w:r>
    </w:p>
    <w:p w14:paraId="6B7A10F8" w14:textId="77777777" w:rsidR="00721BD1" w:rsidRPr="00017457" w:rsidRDefault="00721BD1" w:rsidP="00721BD1">
      <w:pPr>
        <w:pStyle w:val="PL"/>
        <w:rPr>
          <w:noProof w:val="0"/>
          <w:snapToGrid w:val="0"/>
          <w:lang w:eastAsia="zh-CN"/>
        </w:rPr>
      </w:pPr>
      <w:r w:rsidRPr="000413AC">
        <w:rPr>
          <w:noProof w:val="0"/>
          <w:snapToGrid w:val="0"/>
          <w:lang w:eastAsia="zh-CN"/>
        </w:rPr>
        <w:tab/>
      </w:r>
      <w:proofErr w:type="spellStart"/>
      <w:r w:rsidRPr="000413AC">
        <w:rPr>
          <w:noProof w:val="0"/>
          <w:snapToGrid w:val="0"/>
          <w:lang w:eastAsia="zh-CN"/>
        </w:rPr>
        <w:t>WarningAreaCoordinates</w:t>
      </w:r>
      <w:proofErr w:type="spellEnd"/>
      <w:r w:rsidRPr="00017457">
        <w:rPr>
          <w:noProof w:val="0"/>
          <w:snapToGrid w:val="0"/>
          <w:lang w:eastAsia="zh-CN"/>
        </w:rPr>
        <w:t>,</w:t>
      </w:r>
    </w:p>
    <w:p w14:paraId="44E9DE33" w14:textId="77777777" w:rsidR="00721BD1" w:rsidRDefault="00721BD1" w:rsidP="00721BD1">
      <w:pPr>
        <w:pStyle w:val="PL"/>
        <w:rPr>
          <w:snapToGrid w:val="0"/>
        </w:rPr>
      </w:pPr>
      <w:r w:rsidRPr="00017457">
        <w:rPr>
          <w:noProof w:val="0"/>
          <w:snapToGrid w:val="0"/>
          <w:lang w:eastAsia="zh-CN"/>
        </w:rPr>
        <w:tab/>
        <w:t>Subscription-Based-UE-</w:t>
      </w:r>
      <w:proofErr w:type="spellStart"/>
      <w:r w:rsidRPr="00017457">
        <w:rPr>
          <w:noProof w:val="0"/>
          <w:snapToGrid w:val="0"/>
          <w:lang w:eastAsia="zh-CN"/>
        </w:rPr>
        <w:t>DifferentiationInfo</w:t>
      </w:r>
      <w:proofErr w:type="spellEnd"/>
      <w:ins w:id="481" w:author="Qualcomm1" w:date="2019-02-14T17:33:00Z">
        <w:r>
          <w:rPr>
            <w:snapToGrid w:val="0"/>
          </w:rPr>
          <w:t>,</w:t>
        </w:r>
      </w:ins>
    </w:p>
    <w:p w14:paraId="60E3118C" w14:textId="3336EF11" w:rsidR="00721BD1" w:rsidRPr="0002708E" w:rsidRDefault="00721BD1" w:rsidP="00721BD1">
      <w:pPr>
        <w:pStyle w:val="PL"/>
        <w:rPr>
          <w:ins w:id="482" w:author="Qualcomm1" w:date="2019-02-14T17:33:00Z"/>
          <w:noProof w:val="0"/>
          <w:snapToGrid w:val="0"/>
          <w:lang w:eastAsia="zh-CN"/>
        </w:rPr>
      </w:pPr>
      <w:ins w:id="483" w:author="Qualcomm1" w:date="2019-02-14T17:33:00Z">
        <w:r>
          <w:rPr>
            <w:noProof w:val="0"/>
            <w:snapToGrid w:val="0"/>
            <w:lang w:eastAsia="zh-CN"/>
          </w:rPr>
          <w:tab/>
        </w:r>
        <w:proofErr w:type="spellStart"/>
        <w:r>
          <w:rPr>
            <w:noProof w:val="0"/>
            <w:snapToGrid w:val="0"/>
          </w:rPr>
          <w:t>ConnectedengNBList</w:t>
        </w:r>
        <w:proofErr w:type="spellEnd"/>
      </w:ins>
    </w:p>
    <w:p w14:paraId="0225030D" w14:textId="77777777" w:rsidR="00721BD1" w:rsidRPr="00567372" w:rsidRDefault="00721BD1" w:rsidP="00721BD1">
      <w:pPr>
        <w:pStyle w:val="PL"/>
        <w:rPr>
          <w:noProof w:val="0"/>
          <w:snapToGrid w:val="0"/>
          <w:lang w:eastAsia="zh-CN"/>
        </w:rPr>
      </w:pPr>
    </w:p>
    <w:p w14:paraId="60F2BF5F" w14:textId="77777777" w:rsidR="00721BD1" w:rsidRPr="00567372" w:rsidRDefault="00721BD1" w:rsidP="00721BD1">
      <w:pPr>
        <w:pStyle w:val="PL"/>
        <w:rPr>
          <w:noProof w:val="0"/>
          <w:snapToGrid w:val="0"/>
          <w:lang w:eastAsia="zh-CN"/>
        </w:rPr>
      </w:pPr>
    </w:p>
    <w:p w14:paraId="5BA47B73" w14:textId="77777777" w:rsidR="00721BD1" w:rsidRPr="00567372" w:rsidRDefault="00721BD1" w:rsidP="00721BD1">
      <w:pPr>
        <w:pStyle w:val="PL"/>
        <w:rPr>
          <w:noProof w:val="0"/>
          <w:snapToGrid w:val="0"/>
          <w:lang w:eastAsia="zh-CN"/>
        </w:rPr>
      </w:pPr>
    </w:p>
    <w:p w14:paraId="5020D6C0" w14:textId="77777777" w:rsidR="00721BD1" w:rsidRPr="00567372" w:rsidRDefault="00721BD1" w:rsidP="00721BD1">
      <w:pPr>
        <w:pStyle w:val="PL"/>
        <w:rPr>
          <w:noProof w:val="0"/>
          <w:snapToGrid w:val="0"/>
        </w:rPr>
      </w:pPr>
    </w:p>
    <w:p w14:paraId="16DB53C7" w14:textId="77777777" w:rsidR="00721BD1" w:rsidRPr="00567372" w:rsidRDefault="00721BD1" w:rsidP="00721BD1">
      <w:pPr>
        <w:pStyle w:val="PL"/>
        <w:rPr>
          <w:noProof w:val="0"/>
          <w:snapToGrid w:val="0"/>
        </w:rPr>
      </w:pPr>
      <w:r w:rsidRPr="00567372">
        <w:rPr>
          <w:noProof w:val="0"/>
          <w:snapToGrid w:val="0"/>
        </w:rPr>
        <w:t>FROM S1AP-IEs</w:t>
      </w:r>
    </w:p>
    <w:p w14:paraId="7729AC77" w14:textId="77777777" w:rsidR="00721BD1" w:rsidRPr="00567372" w:rsidRDefault="00721BD1" w:rsidP="00721BD1">
      <w:pPr>
        <w:pStyle w:val="PL"/>
        <w:rPr>
          <w:noProof w:val="0"/>
          <w:snapToGrid w:val="0"/>
        </w:rPr>
      </w:pPr>
    </w:p>
    <w:p w14:paraId="14CA53C2" w14:textId="77777777" w:rsidR="00721BD1" w:rsidRPr="00567372" w:rsidRDefault="00721BD1" w:rsidP="00721BD1">
      <w:pPr>
        <w:pStyle w:val="PL"/>
        <w:rPr>
          <w:noProof w:val="0"/>
          <w:snapToGrid w:val="0"/>
        </w:rPr>
      </w:pPr>
      <w:r w:rsidRPr="00567372">
        <w:rPr>
          <w:noProof w:val="0"/>
          <w:snapToGrid w:val="0"/>
        </w:rPr>
        <w:tab/>
      </w:r>
      <w:proofErr w:type="spellStart"/>
      <w:r w:rsidRPr="00567372">
        <w:rPr>
          <w:noProof w:val="0"/>
          <w:snapToGrid w:val="0"/>
        </w:rPr>
        <w:t>PrivateIE</w:t>
      </w:r>
      <w:proofErr w:type="spellEnd"/>
      <w:r w:rsidRPr="00567372">
        <w:rPr>
          <w:noProof w:val="0"/>
          <w:snapToGrid w:val="0"/>
        </w:rPr>
        <w:t>-</w:t>
      </w:r>
      <w:proofErr w:type="gramStart"/>
      <w:r w:rsidRPr="00567372">
        <w:rPr>
          <w:noProof w:val="0"/>
          <w:snapToGrid w:val="0"/>
        </w:rPr>
        <w:t>Container{</w:t>
      </w:r>
      <w:proofErr w:type="gramEnd"/>
      <w:r w:rsidRPr="00567372">
        <w:rPr>
          <w:noProof w:val="0"/>
          <w:snapToGrid w:val="0"/>
        </w:rPr>
        <w:t>},</w:t>
      </w:r>
    </w:p>
    <w:p w14:paraId="30FBFD23" w14:textId="77777777" w:rsidR="00721BD1" w:rsidRPr="00567372" w:rsidRDefault="00721BD1" w:rsidP="00721BD1">
      <w:pPr>
        <w:pStyle w:val="PL"/>
        <w:rPr>
          <w:noProof w:val="0"/>
          <w:snapToGrid w:val="0"/>
        </w:rPr>
      </w:pPr>
      <w:r w:rsidRPr="00567372">
        <w:rPr>
          <w:noProof w:val="0"/>
          <w:snapToGrid w:val="0"/>
        </w:rPr>
        <w:tab/>
      </w:r>
      <w:proofErr w:type="spellStart"/>
      <w:proofErr w:type="gramStart"/>
      <w:r w:rsidRPr="00567372">
        <w:rPr>
          <w:noProof w:val="0"/>
          <w:snapToGrid w:val="0"/>
        </w:rPr>
        <w:t>ProtocolExtensionContainer</w:t>
      </w:r>
      <w:proofErr w:type="spellEnd"/>
      <w:r w:rsidRPr="00567372">
        <w:rPr>
          <w:noProof w:val="0"/>
          <w:snapToGrid w:val="0"/>
        </w:rPr>
        <w:t>{</w:t>
      </w:r>
      <w:proofErr w:type="gramEnd"/>
      <w:r w:rsidRPr="00567372">
        <w:rPr>
          <w:noProof w:val="0"/>
          <w:snapToGrid w:val="0"/>
        </w:rPr>
        <w:t>},</w:t>
      </w:r>
    </w:p>
    <w:p w14:paraId="4E2B0261" w14:textId="77777777" w:rsidR="00721BD1" w:rsidRPr="00567372" w:rsidRDefault="00721BD1" w:rsidP="00721BD1">
      <w:pPr>
        <w:pStyle w:val="PL"/>
        <w:rPr>
          <w:noProof w:val="0"/>
          <w:snapToGrid w:val="0"/>
        </w:rPr>
      </w:pP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Container{</w:t>
      </w:r>
      <w:proofErr w:type="gramEnd"/>
      <w:r w:rsidRPr="00567372">
        <w:rPr>
          <w:noProof w:val="0"/>
          <w:snapToGrid w:val="0"/>
        </w:rPr>
        <w:t>},</w:t>
      </w:r>
    </w:p>
    <w:p w14:paraId="630714D5" w14:textId="77777777" w:rsidR="00721BD1" w:rsidRPr="00567372" w:rsidRDefault="00721BD1" w:rsidP="00721BD1">
      <w:pPr>
        <w:pStyle w:val="PL"/>
        <w:rPr>
          <w:noProof w:val="0"/>
          <w:snapToGrid w:val="0"/>
        </w:rPr>
      </w:pPr>
      <w:r w:rsidRPr="00567372">
        <w:rPr>
          <w:noProof w:val="0"/>
          <w:snapToGrid w:val="0"/>
        </w:rPr>
        <w:tab/>
      </w:r>
      <w:proofErr w:type="spellStart"/>
      <w:r w:rsidRPr="00567372">
        <w:rPr>
          <w:noProof w:val="0"/>
          <w:snapToGrid w:val="0"/>
        </w:rPr>
        <w:t>ProtocolIE-</w:t>
      </w:r>
      <w:proofErr w:type="gramStart"/>
      <w:r w:rsidRPr="00567372">
        <w:rPr>
          <w:noProof w:val="0"/>
          <w:snapToGrid w:val="0"/>
        </w:rPr>
        <w:t>ContainerList</w:t>
      </w:r>
      <w:proofErr w:type="spellEnd"/>
      <w:r w:rsidRPr="00567372">
        <w:rPr>
          <w:noProof w:val="0"/>
          <w:snapToGrid w:val="0"/>
        </w:rPr>
        <w:t>{</w:t>
      </w:r>
      <w:proofErr w:type="gramEnd"/>
      <w:r w:rsidRPr="00567372">
        <w:rPr>
          <w:noProof w:val="0"/>
          <w:snapToGrid w:val="0"/>
        </w:rPr>
        <w:t>},</w:t>
      </w:r>
    </w:p>
    <w:p w14:paraId="21B7282A" w14:textId="77777777" w:rsidR="00721BD1" w:rsidRPr="00567372" w:rsidRDefault="00721BD1" w:rsidP="00721BD1">
      <w:pPr>
        <w:pStyle w:val="PL"/>
        <w:rPr>
          <w:noProof w:val="0"/>
          <w:snapToGrid w:val="0"/>
        </w:rPr>
      </w:pPr>
      <w:r w:rsidRPr="00567372">
        <w:rPr>
          <w:noProof w:val="0"/>
          <w:snapToGrid w:val="0"/>
        </w:rPr>
        <w:tab/>
      </w:r>
      <w:proofErr w:type="spellStart"/>
      <w:r w:rsidRPr="00567372">
        <w:rPr>
          <w:noProof w:val="0"/>
          <w:snapToGrid w:val="0"/>
        </w:rPr>
        <w:t>ProtocolIE-</w:t>
      </w:r>
      <w:proofErr w:type="gramStart"/>
      <w:r w:rsidRPr="00567372">
        <w:rPr>
          <w:noProof w:val="0"/>
          <w:snapToGrid w:val="0"/>
        </w:rPr>
        <w:t>ContainerPair</w:t>
      </w:r>
      <w:proofErr w:type="spellEnd"/>
      <w:r w:rsidRPr="00567372">
        <w:rPr>
          <w:noProof w:val="0"/>
          <w:snapToGrid w:val="0"/>
        </w:rPr>
        <w:t>{</w:t>
      </w:r>
      <w:proofErr w:type="gramEnd"/>
      <w:r w:rsidRPr="00567372">
        <w:rPr>
          <w:noProof w:val="0"/>
          <w:snapToGrid w:val="0"/>
        </w:rPr>
        <w:t>},</w:t>
      </w:r>
    </w:p>
    <w:p w14:paraId="0A8CA59C" w14:textId="77777777" w:rsidR="00721BD1" w:rsidRPr="00567372" w:rsidRDefault="00721BD1" w:rsidP="00721BD1">
      <w:pPr>
        <w:pStyle w:val="PL"/>
        <w:rPr>
          <w:noProof w:val="0"/>
          <w:snapToGrid w:val="0"/>
        </w:rPr>
      </w:pPr>
      <w:r w:rsidRPr="00567372">
        <w:rPr>
          <w:noProof w:val="0"/>
          <w:snapToGrid w:val="0"/>
        </w:rPr>
        <w:tab/>
      </w:r>
      <w:proofErr w:type="spellStart"/>
      <w:r w:rsidRPr="00567372">
        <w:rPr>
          <w:noProof w:val="0"/>
          <w:snapToGrid w:val="0"/>
        </w:rPr>
        <w:t>ProtocolIE-</w:t>
      </w:r>
      <w:proofErr w:type="gramStart"/>
      <w:r w:rsidRPr="00567372">
        <w:rPr>
          <w:noProof w:val="0"/>
          <w:snapToGrid w:val="0"/>
        </w:rPr>
        <w:t>ContainerPairList</w:t>
      </w:r>
      <w:proofErr w:type="spellEnd"/>
      <w:r w:rsidRPr="00567372">
        <w:rPr>
          <w:noProof w:val="0"/>
          <w:snapToGrid w:val="0"/>
        </w:rPr>
        <w:t>{</w:t>
      </w:r>
      <w:proofErr w:type="gramEnd"/>
      <w:r w:rsidRPr="00567372">
        <w:rPr>
          <w:noProof w:val="0"/>
          <w:snapToGrid w:val="0"/>
        </w:rPr>
        <w:t>},</w:t>
      </w:r>
    </w:p>
    <w:p w14:paraId="50B9F6B0" w14:textId="77777777" w:rsidR="00721BD1" w:rsidRPr="00567372" w:rsidRDefault="00721BD1" w:rsidP="00721BD1">
      <w:pPr>
        <w:pStyle w:val="PL"/>
        <w:rPr>
          <w:noProof w:val="0"/>
          <w:snapToGrid w:val="0"/>
        </w:rPr>
      </w:pPr>
      <w:r w:rsidRPr="00567372">
        <w:rPr>
          <w:noProof w:val="0"/>
          <w:snapToGrid w:val="0"/>
        </w:rPr>
        <w:tab/>
      </w:r>
      <w:proofErr w:type="spellStart"/>
      <w:r w:rsidRPr="00567372">
        <w:rPr>
          <w:noProof w:val="0"/>
          <w:snapToGrid w:val="0"/>
        </w:rPr>
        <w:t>ProtocolIE-</w:t>
      </w:r>
      <w:proofErr w:type="gramStart"/>
      <w:r w:rsidRPr="00567372">
        <w:rPr>
          <w:noProof w:val="0"/>
          <w:snapToGrid w:val="0"/>
        </w:rPr>
        <w:t>SingleContainer</w:t>
      </w:r>
      <w:proofErr w:type="spellEnd"/>
      <w:r w:rsidRPr="00567372">
        <w:rPr>
          <w:noProof w:val="0"/>
          <w:snapToGrid w:val="0"/>
        </w:rPr>
        <w:t>{</w:t>
      </w:r>
      <w:proofErr w:type="gramEnd"/>
      <w:r w:rsidRPr="00567372">
        <w:rPr>
          <w:noProof w:val="0"/>
          <w:snapToGrid w:val="0"/>
        </w:rPr>
        <w:t>},</w:t>
      </w:r>
    </w:p>
    <w:p w14:paraId="09398D71" w14:textId="77777777" w:rsidR="00721BD1" w:rsidRPr="00567372" w:rsidRDefault="00721BD1" w:rsidP="00721BD1">
      <w:pPr>
        <w:pStyle w:val="PL"/>
        <w:rPr>
          <w:noProof w:val="0"/>
          <w:snapToGrid w:val="0"/>
        </w:rPr>
      </w:pPr>
      <w:r w:rsidRPr="00567372">
        <w:rPr>
          <w:noProof w:val="0"/>
          <w:snapToGrid w:val="0"/>
        </w:rPr>
        <w:tab/>
        <w:t>S1AP-PRIVATE-IES,</w:t>
      </w:r>
    </w:p>
    <w:p w14:paraId="7FF3D0CF" w14:textId="77777777" w:rsidR="00721BD1" w:rsidRPr="00567372" w:rsidRDefault="00721BD1" w:rsidP="00721BD1">
      <w:pPr>
        <w:pStyle w:val="PL"/>
        <w:rPr>
          <w:noProof w:val="0"/>
          <w:snapToGrid w:val="0"/>
        </w:rPr>
      </w:pPr>
      <w:r w:rsidRPr="00567372">
        <w:rPr>
          <w:noProof w:val="0"/>
          <w:snapToGrid w:val="0"/>
        </w:rPr>
        <w:tab/>
        <w:t>S1AP-PROTOCOL-EXTENSION,</w:t>
      </w:r>
    </w:p>
    <w:p w14:paraId="479E8E35" w14:textId="77777777" w:rsidR="00721BD1" w:rsidRPr="00567372" w:rsidRDefault="00721BD1" w:rsidP="00721BD1">
      <w:pPr>
        <w:pStyle w:val="PL"/>
        <w:rPr>
          <w:noProof w:val="0"/>
          <w:snapToGrid w:val="0"/>
        </w:rPr>
      </w:pPr>
      <w:r w:rsidRPr="00567372">
        <w:rPr>
          <w:noProof w:val="0"/>
          <w:snapToGrid w:val="0"/>
        </w:rPr>
        <w:tab/>
        <w:t>S1AP-PROTOCOL-IES,</w:t>
      </w:r>
    </w:p>
    <w:p w14:paraId="28C26E95" w14:textId="77777777" w:rsidR="00721BD1" w:rsidRPr="00567372" w:rsidRDefault="00721BD1" w:rsidP="00721BD1">
      <w:pPr>
        <w:pStyle w:val="PL"/>
        <w:rPr>
          <w:noProof w:val="0"/>
          <w:snapToGrid w:val="0"/>
        </w:rPr>
      </w:pPr>
      <w:r w:rsidRPr="00567372">
        <w:rPr>
          <w:noProof w:val="0"/>
          <w:snapToGrid w:val="0"/>
        </w:rPr>
        <w:tab/>
        <w:t>S1AP-PROTOCOL-IES-PAIR</w:t>
      </w:r>
    </w:p>
    <w:p w14:paraId="4619101D" w14:textId="77777777" w:rsidR="00721BD1" w:rsidRPr="00567372" w:rsidRDefault="00721BD1" w:rsidP="00721BD1">
      <w:pPr>
        <w:pStyle w:val="PL"/>
        <w:rPr>
          <w:noProof w:val="0"/>
          <w:snapToGrid w:val="0"/>
        </w:rPr>
      </w:pPr>
      <w:r w:rsidRPr="00567372">
        <w:rPr>
          <w:noProof w:val="0"/>
          <w:snapToGrid w:val="0"/>
        </w:rPr>
        <w:t>FROM S1AP-Containers</w:t>
      </w:r>
    </w:p>
    <w:p w14:paraId="4A8BF509" w14:textId="77777777" w:rsidR="00721BD1" w:rsidRPr="00567372" w:rsidRDefault="00721BD1" w:rsidP="00721BD1">
      <w:pPr>
        <w:pStyle w:val="PL"/>
        <w:rPr>
          <w:noProof w:val="0"/>
          <w:snapToGrid w:val="0"/>
        </w:rPr>
      </w:pPr>
    </w:p>
    <w:p w14:paraId="76444590" w14:textId="77777777" w:rsidR="00721BD1" w:rsidRPr="00567372" w:rsidRDefault="00721BD1" w:rsidP="00721BD1">
      <w:pPr>
        <w:pStyle w:val="PL"/>
        <w:rPr>
          <w:noProof w:val="0"/>
          <w:snapToGrid w:val="0"/>
        </w:rPr>
      </w:pPr>
    </w:p>
    <w:p w14:paraId="342DA9B6" w14:textId="77777777" w:rsidR="00721BD1" w:rsidRDefault="00721BD1" w:rsidP="00721BD1">
      <w:pPr>
        <w:pStyle w:val="PL"/>
        <w:spacing w:line="0" w:lineRule="atLeast"/>
        <w:rPr>
          <w:noProof w:val="0"/>
          <w:snapToGrid w:val="0"/>
        </w:rPr>
      </w:pPr>
      <w:r w:rsidRPr="00567372">
        <w:rPr>
          <w:noProof w:val="0"/>
          <w:snapToGrid w:val="0"/>
        </w:rPr>
        <w:tab/>
        <w:t>id-</w:t>
      </w:r>
      <w:proofErr w:type="spellStart"/>
      <w:r w:rsidRPr="00567372">
        <w:rPr>
          <w:noProof w:val="0"/>
          <w:snapToGrid w:val="0"/>
        </w:rPr>
        <w:t>AssistanceDataForPaging</w:t>
      </w:r>
      <w:proofErr w:type="spellEnd"/>
      <w:r w:rsidRPr="00567372">
        <w:rPr>
          <w:noProof w:val="0"/>
          <w:snapToGrid w:val="0"/>
        </w:rPr>
        <w:t>,</w:t>
      </w:r>
    </w:p>
    <w:p w14:paraId="56D48375" w14:textId="77777777" w:rsidR="00721BD1" w:rsidRPr="00567372" w:rsidRDefault="00721BD1" w:rsidP="00721BD1">
      <w:pPr>
        <w:pStyle w:val="PL"/>
        <w:spacing w:line="0" w:lineRule="atLeast"/>
        <w:rPr>
          <w:noProof w:val="0"/>
          <w:snapToGrid w:val="0"/>
        </w:rPr>
      </w:pPr>
      <w:r>
        <w:rPr>
          <w:noProof w:val="0"/>
          <w:snapToGrid w:val="0"/>
        </w:rPr>
        <w:tab/>
      </w:r>
      <w:r w:rsidRPr="00567372">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w:t>
      </w:r>
    </w:p>
    <w:p w14:paraId="31C3FF43" w14:textId="77777777" w:rsidR="00721BD1" w:rsidRPr="00567372" w:rsidRDefault="00721BD1" w:rsidP="00721BD1">
      <w:pPr>
        <w:pStyle w:val="PL"/>
        <w:spacing w:line="0" w:lineRule="atLeast"/>
        <w:rPr>
          <w:noProof w:val="0"/>
          <w:snapToGrid w:val="0"/>
        </w:rPr>
      </w:pPr>
      <w:r w:rsidRPr="00567372">
        <w:rPr>
          <w:noProof w:val="0"/>
          <w:snapToGrid w:val="0"/>
        </w:rPr>
        <w:tab/>
        <w:t>id-</w:t>
      </w:r>
      <w:proofErr w:type="spellStart"/>
      <w:r w:rsidRPr="00567372">
        <w:rPr>
          <w:noProof w:val="0"/>
          <w:snapToGrid w:val="0"/>
        </w:rPr>
        <w:t>uEaggregateMaximumBitrate</w:t>
      </w:r>
      <w:proofErr w:type="spellEnd"/>
      <w:r w:rsidRPr="00567372">
        <w:rPr>
          <w:noProof w:val="0"/>
          <w:snapToGrid w:val="0"/>
        </w:rPr>
        <w:t>,</w:t>
      </w:r>
    </w:p>
    <w:p w14:paraId="47248C6C" w14:textId="77777777" w:rsidR="00721BD1" w:rsidRPr="00567372" w:rsidRDefault="00721BD1" w:rsidP="00721BD1">
      <w:pPr>
        <w:pStyle w:val="PL"/>
        <w:spacing w:line="0" w:lineRule="atLeast"/>
        <w:rPr>
          <w:noProof w:val="0"/>
          <w:snapToGrid w:val="0"/>
        </w:rPr>
      </w:pPr>
      <w:r w:rsidRPr="00567372">
        <w:rPr>
          <w:noProof w:val="0"/>
          <w:snapToGrid w:val="0"/>
        </w:rPr>
        <w:tab/>
        <w:t>id-</w:t>
      </w:r>
      <w:proofErr w:type="spellStart"/>
      <w:r w:rsidRPr="00567372">
        <w:rPr>
          <w:noProof w:val="0"/>
          <w:snapToGrid w:val="0"/>
        </w:rPr>
        <w:t>BearerType</w:t>
      </w:r>
      <w:proofErr w:type="spellEnd"/>
      <w:r w:rsidRPr="00567372">
        <w:rPr>
          <w:noProof w:val="0"/>
          <w:snapToGrid w:val="0"/>
        </w:rPr>
        <w:t>,</w:t>
      </w:r>
    </w:p>
    <w:p w14:paraId="51D5C251" w14:textId="77777777" w:rsidR="00721BD1" w:rsidRDefault="00721BD1" w:rsidP="00721BD1">
      <w:pPr>
        <w:jc w:val="center"/>
        <w:rPr>
          <w:b/>
          <w:kern w:val="28"/>
          <w:sz w:val="28"/>
        </w:rPr>
      </w:pPr>
      <w:r w:rsidRPr="00567372">
        <w:rPr>
          <w:snapToGrid w:val="0"/>
        </w:rPr>
        <w:tab/>
      </w:r>
      <w:r w:rsidRPr="00612E1A">
        <w:rPr>
          <w:b/>
          <w:kern w:val="28"/>
          <w:sz w:val="28"/>
        </w:rPr>
        <w:t xml:space="preserve">&gt;&gt;&gt;&gt;&gt;   </w:t>
      </w:r>
      <w:r>
        <w:rPr>
          <w:b/>
          <w:kern w:val="28"/>
          <w:sz w:val="28"/>
        </w:rPr>
        <w:t>skip unmodified text, same section</w:t>
      </w:r>
      <w:r w:rsidRPr="00612E1A">
        <w:rPr>
          <w:b/>
          <w:kern w:val="28"/>
          <w:sz w:val="28"/>
        </w:rPr>
        <w:t xml:space="preserve">   &lt;&lt;&lt;&lt;&lt;&lt;</w:t>
      </w:r>
    </w:p>
    <w:p w14:paraId="60AC9F92" w14:textId="108C7E50" w:rsidR="00721BD1" w:rsidRDefault="00721BD1" w:rsidP="00721BD1">
      <w:pPr>
        <w:pStyle w:val="PL"/>
        <w:rPr>
          <w:snapToGrid w:val="0"/>
        </w:rPr>
      </w:pPr>
      <w:r w:rsidRPr="00567372">
        <w:rPr>
          <w:noProof w:val="0"/>
          <w:snapToGrid w:val="0"/>
        </w:rPr>
        <w:tab/>
      </w:r>
    </w:p>
    <w:p w14:paraId="59727FC0" w14:textId="77777777" w:rsidR="00721BD1" w:rsidRDefault="00721BD1" w:rsidP="00721BD1">
      <w:pPr>
        <w:pStyle w:val="PL"/>
        <w:spacing w:line="0" w:lineRule="atLeast"/>
        <w:rPr>
          <w:noProof w:val="0"/>
          <w:snapToGrid w:val="0"/>
          <w:lang w:eastAsia="zh-CN"/>
        </w:rPr>
      </w:pPr>
      <w:r>
        <w:rPr>
          <w:snapToGrid w:val="0"/>
        </w:rPr>
        <w:tab/>
        <w:t>id-LTE-M-Indication</w:t>
      </w:r>
      <w:r>
        <w:rPr>
          <w:noProof w:val="0"/>
          <w:snapToGrid w:val="0"/>
          <w:lang w:eastAsia="zh-CN"/>
        </w:rPr>
        <w:t>,</w:t>
      </w:r>
    </w:p>
    <w:p w14:paraId="189BCF2E" w14:textId="77777777" w:rsidR="00721BD1" w:rsidRPr="000413AC" w:rsidRDefault="00721BD1" w:rsidP="00721BD1">
      <w:pPr>
        <w:pStyle w:val="PL"/>
        <w:rPr>
          <w:noProof w:val="0"/>
          <w:snapToGrid w:val="0"/>
          <w:lang w:eastAsia="zh-CN"/>
        </w:rPr>
      </w:pPr>
      <w:r>
        <w:rPr>
          <w:noProof w:val="0"/>
          <w:snapToGrid w:val="0"/>
          <w:lang w:eastAsia="zh-CN"/>
        </w:rPr>
        <w:tab/>
      </w:r>
      <w:r w:rsidRPr="00854E56">
        <w:rPr>
          <w:noProof w:val="0"/>
          <w:snapToGrid w:val="0"/>
          <w:lang w:eastAsia="zh-CN"/>
        </w:rPr>
        <w:t>id-</w:t>
      </w:r>
      <w:proofErr w:type="spellStart"/>
      <w:r>
        <w:rPr>
          <w:noProof w:val="0"/>
          <w:snapToGrid w:val="0"/>
          <w:lang w:eastAsia="zh-CN"/>
        </w:rPr>
        <w:t>PendingDataIndication</w:t>
      </w:r>
      <w:proofErr w:type="spellEnd"/>
      <w:r w:rsidRPr="000413AC">
        <w:rPr>
          <w:noProof w:val="0"/>
          <w:snapToGrid w:val="0"/>
          <w:lang w:eastAsia="zh-CN"/>
        </w:rPr>
        <w:t>,</w:t>
      </w:r>
    </w:p>
    <w:p w14:paraId="2C67D6CD" w14:textId="77777777" w:rsidR="00721BD1" w:rsidRPr="00D32B7D" w:rsidRDefault="00721BD1" w:rsidP="00721BD1">
      <w:pPr>
        <w:pStyle w:val="PL"/>
        <w:rPr>
          <w:noProof w:val="0"/>
          <w:snapToGrid w:val="0"/>
          <w:lang w:eastAsia="zh-CN"/>
        </w:rPr>
      </w:pPr>
      <w:r w:rsidRPr="000413AC">
        <w:rPr>
          <w:noProof w:val="0"/>
          <w:snapToGrid w:val="0"/>
          <w:lang w:eastAsia="zh-CN"/>
        </w:rPr>
        <w:tab/>
        <w:t>id-</w:t>
      </w:r>
      <w:proofErr w:type="spellStart"/>
      <w:r w:rsidRPr="000413AC">
        <w:rPr>
          <w:noProof w:val="0"/>
          <w:snapToGrid w:val="0"/>
          <w:lang w:eastAsia="zh-CN"/>
        </w:rPr>
        <w:t>WarningAreaCoordinates</w:t>
      </w:r>
      <w:proofErr w:type="spellEnd"/>
      <w:r w:rsidRPr="00D32B7D">
        <w:rPr>
          <w:noProof w:val="0"/>
          <w:snapToGrid w:val="0"/>
          <w:lang w:eastAsia="zh-CN"/>
        </w:rPr>
        <w:t>,</w:t>
      </w:r>
    </w:p>
    <w:p w14:paraId="26A84E11" w14:textId="77777777" w:rsidR="00721BD1" w:rsidRDefault="00721BD1" w:rsidP="00721BD1">
      <w:pPr>
        <w:pStyle w:val="PL"/>
        <w:rPr>
          <w:snapToGrid w:val="0"/>
        </w:rPr>
      </w:pPr>
      <w:r w:rsidRPr="00D32B7D">
        <w:rPr>
          <w:noProof w:val="0"/>
          <w:snapToGrid w:val="0"/>
          <w:lang w:eastAsia="zh-CN"/>
        </w:rPr>
        <w:tab/>
        <w:t>id-Subscription-Based-UE-</w:t>
      </w:r>
      <w:proofErr w:type="spellStart"/>
      <w:r w:rsidRPr="00D32B7D">
        <w:rPr>
          <w:noProof w:val="0"/>
          <w:snapToGrid w:val="0"/>
          <w:lang w:eastAsia="zh-CN"/>
        </w:rPr>
        <w:t>DifferentiationInfo</w:t>
      </w:r>
      <w:proofErr w:type="spellEnd"/>
      <w:ins w:id="484" w:author="Qualcomm1" w:date="2019-02-14T17:33:00Z">
        <w:r>
          <w:rPr>
            <w:snapToGrid w:val="0"/>
          </w:rPr>
          <w:t>,</w:t>
        </w:r>
      </w:ins>
    </w:p>
    <w:p w14:paraId="2533E715" w14:textId="4B6306A7" w:rsidR="00721BD1" w:rsidRDefault="00721BD1" w:rsidP="00721BD1">
      <w:pPr>
        <w:pStyle w:val="PL"/>
        <w:rPr>
          <w:ins w:id="485" w:author="Qualcomm1" w:date="2019-02-14T17:49:00Z"/>
          <w:noProof w:val="0"/>
          <w:snapToGrid w:val="0"/>
        </w:rPr>
      </w:pPr>
      <w:ins w:id="486" w:author="Qualcomm1" w:date="2019-02-14T17:33:00Z">
        <w:r>
          <w:rPr>
            <w:noProof w:val="0"/>
            <w:snapToGrid w:val="0"/>
            <w:lang w:eastAsia="zh-CN"/>
          </w:rPr>
          <w:tab/>
        </w:r>
        <w:r w:rsidRPr="00567372">
          <w:rPr>
            <w:noProof w:val="0"/>
            <w:snapToGrid w:val="0"/>
          </w:rPr>
          <w:t>id-</w:t>
        </w:r>
        <w:proofErr w:type="spellStart"/>
        <w:r>
          <w:rPr>
            <w:noProof w:val="0"/>
            <w:snapToGrid w:val="0"/>
          </w:rPr>
          <w:t>ConnectedengNBList</w:t>
        </w:r>
      </w:ins>
      <w:proofErr w:type="spellEnd"/>
      <w:ins w:id="487" w:author="Qualcomm1" w:date="2019-02-14T17:49:00Z">
        <w:r w:rsidR="00F17287">
          <w:rPr>
            <w:noProof w:val="0"/>
            <w:snapToGrid w:val="0"/>
          </w:rPr>
          <w:t>,</w:t>
        </w:r>
      </w:ins>
    </w:p>
    <w:p w14:paraId="31030F2F" w14:textId="662DD454" w:rsidR="00F17287" w:rsidRDefault="00F17287" w:rsidP="00721BD1">
      <w:pPr>
        <w:pStyle w:val="PL"/>
        <w:rPr>
          <w:ins w:id="488" w:author="Qualcomm1" w:date="2019-02-14T17:49:00Z"/>
          <w:noProof w:val="0"/>
          <w:snapToGrid w:val="0"/>
        </w:rPr>
      </w:pPr>
      <w:ins w:id="489" w:author="Qualcomm1" w:date="2019-02-14T17:49:00Z">
        <w:r>
          <w:rPr>
            <w:noProof w:val="0"/>
            <w:snapToGrid w:val="0"/>
          </w:rPr>
          <w:tab/>
        </w:r>
        <w:r w:rsidRPr="00567372">
          <w:rPr>
            <w:noProof w:val="0"/>
            <w:snapToGrid w:val="0"/>
          </w:rPr>
          <w:t>id-</w:t>
        </w:r>
        <w:proofErr w:type="spellStart"/>
        <w:r>
          <w:rPr>
            <w:noProof w:val="0"/>
            <w:snapToGrid w:val="0"/>
          </w:rPr>
          <w:t>ConnectedengNBToAddList</w:t>
        </w:r>
        <w:proofErr w:type="spellEnd"/>
        <w:r>
          <w:rPr>
            <w:noProof w:val="0"/>
            <w:snapToGrid w:val="0"/>
          </w:rPr>
          <w:t>,</w:t>
        </w:r>
      </w:ins>
    </w:p>
    <w:p w14:paraId="07379062" w14:textId="44486DDE" w:rsidR="00F17287" w:rsidRPr="00567372" w:rsidRDefault="00F17287" w:rsidP="00721BD1">
      <w:pPr>
        <w:pStyle w:val="PL"/>
        <w:rPr>
          <w:ins w:id="490" w:author="Qualcomm1" w:date="2019-02-14T17:33:00Z"/>
          <w:noProof w:val="0"/>
          <w:snapToGrid w:val="0"/>
        </w:rPr>
      </w:pPr>
      <w:ins w:id="491" w:author="Qualcomm1" w:date="2019-02-14T17:49:00Z">
        <w:r>
          <w:rPr>
            <w:noProof w:val="0"/>
            <w:snapToGrid w:val="0"/>
          </w:rPr>
          <w:tab/>
        </w:r>
        <w:r w:rsidRPr="00567372">
          <w:rPr>
            <w:noProof w:val="0"/>
            <w:snapToGrid w:val="0"/>
          </w:rPr>
          <w:t>id-</w:t>
        </w:r>
        <w:proofErr w:type="spellStart"/>
        <w:r>
          <w:rPr>
            <w:noProof w:val="0"/>
            <w:snapToGrid w:val="0"/>
          </w:rPr>
          <w:t>ConnectedengNBToRemoveList</w:t>
        </w:r>
      </w:ins>
      <w:proofErr w:type="spellEnd"/>
    </w:p>
    <w:p w14:paraId="5334D2F1" w14:textId="77777777" w:rsidR="00721BD1" w:rsidRPr="00567372" w:rsidRDefault="00721BD1" w:rsidP="00721BD1">
      <w:pPr>
        <w:pStyle w:val="PL"/>
        <w:rPr>
          <w:noProof w:val="0"/>
          <w:snapToGrid w:val="0"/>
          <w:lang w:eastAsia="zh-CN"/>
        </w:rPr>
      </w:pPr>
    </w:p>
    <w:p w14:paraId="2C8D4EE1" w14:textId="77777777" w:rsidR="00721BD1" w:rsidRPr="00567372" w:rsidRDefault="00721BD1" w:rsidP="00721BD1">
      <w:pPr>
        <w:pStyle w:val="PL"/>
        <w:rPr>
          <w:noProof w:val="0"/>
          <w:snapToGrid w:val="0"/>
        </w:rPr>
      </w:pPr>
    </w:p>
    <w:p w14:paraId="4417D3B9" w14:textId="77777777" w:rsidR="00721BD1" w:rsidRPr="00567372" w:rsidRDefault="00721BD1" w:rsidP="00721BD1">
      <w:pPr>
        <w:pStyle w:val="PL"/>
        <w:rPr>
          <w:noProof w:val="0"/>
          <w:snapToGrid w:val="0"/>
        </w:rPr>
      </w:pPr>
    </w:p>
    <w:p w14:paraId="61222CB5" w14:textId="77777777" w:rsidR="00721BD1" w:rsidRPr="00567372" w:rsidRDefault="00721BD1" w:rsidP="00721BD1">
      <w:pPr>
        <w:pStyle w:val="PL"/>
        <w:rPr>
          <w:noProof w:val="0"/>
          <w:snapToGrid w:val="0"/>
        </w:rPr>
      </w:pPr>
      <w:r w:rsidRPr="00567372">
        <w:rPr>
          <w:noProof w:val="0"/>
          <w:snapToGrid w:val="0"/>
        </w:rPr>
        <w:t>FROM S1AP-Constants;</w:t>
      </w:r>
    </w:p>
    <w:bookmarkEnd w:id="477"/>
    <w:p w14:paraId="771A070C" w14:textId="77777777" w:rsidR="00721BD1" w:rsidRPr="00567372" w:rsidRDefault="00721BD1" w:rsidP="00721BD1">
      <w:pPr>
        <w:pStyle w:val="PL"/>
        <w:rPr>
          <w:noProof w:val="0"/>
          <w:snapToGrid w:val="0"/>
        </w:rPr>
      </w:pPr>
    </w:p>
    <w:p w14:paraId="55C246FC" w14:textId="77777777" w:rsidR="00721BD1" w:rsidRDefault="00721BD1" w:rsidP="00721BD1">
      <w:pPr>
        <w:jc w:val="center"/>
        <w:rPr>
          <w:b/>
          <w:kern w:val="28"/>
          <w:sz w:val="28"/>
        </w:rPr>
      </w:pPr>
      <w:r w:rsidRPr="00612E1A">
        <w:rPr>
          <w:b/>
          <w:kern w:val="28"/>
          <w:sz w:val="28"/>
        </w:rPr>
        <w:t xml:space="preserve">&gt;&gt;&gt;&gt;&gt;   </w:t>
      </w:r>
      <w:r>
        <w:rPr>
          <w:b/>
          <w:kern w:val="28"/>
          <w:sz w:val="28"/>
        </w:rPr>
        <w:t>skip unmodified text, same section</w:t>
      </w:r>
      <w:r w:rsidRPr="00612E1A">
        <w:rPr>
          <w:b/>
          <w:kern w:val="28"/>
          <w:sz w:val="28"/>
        </w:rPr>
        <w:t xml:space="preserve">   &lt;&lt;&lt;&lt;&lt;&lt;</w:t>
      </w:r>
    </w:p>
    <w:p w14:paraId="1605F9D2" w14:textId="77777777" w:rsidR="00721BD1" w:rsidRPr="00567372" w:rsidRDefault="00721BD1" w:rsidP="00721BD1">
      <w:pPr>
        <w:pStyle w:val="PL"/>
        <w:rPr>
          <w:noProof w:val="0"/>
          <w:snapToGrid w:val="0"/>
        </w:rPr>
      </w:pPr>
    </w:p>
    <w:p w14:paraId="7E4DA6AE" w14:textId="77777777" w:rsidR="00721BD1" w:rsidRPr="00567372" w:rsidRDefault="00721BD1" w:rsidP="00721BD1">
      <w:pPr>
        <w:pStyle w:val="PL"/>
        <w:rPr>
          <w:noProof w:val="0"/>
          <w:snapToGrid w:val="0"/>
        </w:rPr>
      </w:pPr>
    </w:p>
    <w:p w14:paraId="040066AA" w14:textId="77777777" w:rsidR="00721BD1" w:rsidRPr="00567372" w:rsidRDefault="00721BD1" w:rsidP="00721BD1">
      <w:pPr>
        <w:pStyle w:val="PL"/>
        <w:rPr>
          <w:noProof w:val="0"/>
          <w:snapToGrid w:val="0"/>
        </w:rPr>
      </w:pPr>
      <w:r w:rsidRPr="00567372">
        <w:rPr>
          <w:noProof w:val="0"/>
          <w:snapToGrid w:val="0"/>
        </w:rPr>
        <w:t>-- **************************************************************</w:t>
      </w:r>
    </w:p>
    <w:p w14:paraId="1E6F2834" w14:textId="77777777" w:rsidR="00721BD1" w:rsidRPr="00567372" w:rsidRDefault="00721BD1" w:rsidP="00721BD1">
      <w:pPr>
        <w:pStyle w:val="PL"/>
        <w:rPr>
          <w:noProof w:val="0"/>
          <w:snapToGrid w:val="0"/>
        </w:rPr>
      </w:pPr>
      <w:r w:rsidRPr="00567372">
        <w:rPr>
          <w:noProof w:val="0"/>
          <w:snapToGrid w:val="0"/>
        </w:rPr>
        <w:t>--</w:t>
      </w:r>
    </w:p>
    <w:p w14:paraId="29661F52" w14:textId="77777777" w:rsidR="00721BD1" w:rsidRPr="00567372" w:rsidRDefault="00721BD1" w:rsidP="00721BD1">
      <w:pPr>
        <w:pStyle w:val="PL"/>
        <w:outlineLvl w:val="4"/>
        <w:rPr>
          <w:noProof w:val="0"/>
          <w:snapToGrid w:val="0"/>
        </w:rPr>
      </w:pPr>
      <w:r w:rsidRPr="00567372">
        <w:rPr>
          <w:noProof w:val="0"/>
          <w:snapToGrid w:val="0"/>
        </w:rPr>
        <w:t>-- S1 Setup Request</w:t>
      </w:r>
    </w:p>
    <w:p w14:paraId="4DCC4AC1" w14:textId="77777777" w:rsidR="00721BD1" w:rsidRPr="00567372" w:rsidRDefault="00721BD1" w:rsidP="00721BD1">
      <w:pPr>
        <w:pStyle w:val="PL"/>
        <w:rPr>
          <w:noProof w:val="0"/>
          <w:snapToGrid w:val="0"/>
        </w:rPr>
      </w:pPr>
      <w:r w:rsidRPr="00567372">
        <w:rPr>
          <w:noProof w:val="0"/>
          <w:snapToGrid w:val="0"/>
        </w:rPr>
        <w:t>--</w:t>
      </w:r>
    </w:p>
    <w:p w14:paraId="315CB045" w14:textId="77777777" w:rsidR="00721BD1" w:rsidRPr="00567372" w:rsidRDefault="00721BD1" w:rsidP="00721BD1">
      <w:pPr>
        <w:pStyle w:val="PL"/>
        <w:rPr>
          <w:noProof w:val="0"/>
          <w:snapToGrid w:val="0"/>
        </w:rPr>
      </w:pPr>
      <w:r w:rsidRPr="00567372">
        <w:rPr>
          <w:noProof w:val="0"/>
          <w:snapToGrid w:val="0"/>
        </w:rPr>
        <w:t>-- **************************************************************</w:t>
      </w:r>
    </w:p>
    <w:p w14:paraId="4BE31EF5" w14:textId="77777777" w:rsidR="00721BD1" w:rsidRPr="00567372" w:rsidRDefault="00721BD1" w:rsidP="00721BD1">
      <w:pPr>
        <w:pStyle w:val="PL"/>
        <w:rPr>
          <w:noProof w:val="0"/>
          <w:snapToGrid w:val="0"/>
        </w:rPr>
      </w:pPr>
    </w:p>
    <w:p w14:paraId="63277950" w14:textId="77777777" w:rsidR="00721BD1" w:rsidRPr="00567372" w:rsidRDefault="00721BD1" w:rsidP="00721BD1">
      <w:pPr>
        <w:pStyle w:val="PL"/>
        <w:rPr>
          <w:noProof w:val="0"/>
          <w:snapToGrid w:val="0"/>
        </w:rPr>
      </w:pPr>
      <w:r w:rsidRPr="00567372">
        <w:rPr>
          <w:noProof w:val="0"/>
          <w:snapToGrid w:val="0"/>
        </w:rPr>
        <w:t>S1</w:t>
      </w:r>
      <w:proofErr w:type="gramStart"/>
      <w:r w:rsidRPr="00567372">
        <w:rPr>
          <w:noProof w:val="0"/>
          <w:snapToGrid w:val="0"/>
        </w:rPr>
        <w:t>SetupRequest ::=</w:t>
      </w:r>
      <w:proofErr w:type="gramEnd"/>
      <w:r w:rsidRPr="00567372">
        <w:rPr>
          <w:noProof w:val="0"/>
          <w:snapToGrid w:val="0"/>
        </w:rPr>
        <w:t xml:space="preserve"> SEQUENCE {</w:t>
      </w:r>
    </w:p>
    <w:p w14:paraId="7C65E9DF" w14:textId="77777777" w:rsidR="00721BD1" w:rsidRPr="00567372" w:rsidRDefault="00721BD1" w:rsidP="00721BD1">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{S1SetupRequestIEs} },</w:t>
      </w:r>
    </w:p>
    <w:p w14:paraId="6CC9FADB" w14:textId="77777777" w:rsidR="00721BD1" w:rsidRPr="00567372" w:rsidRDefault="00721BD1" w:rsidP="00721BD1">
      <w:pPr>
        <w:pStyle w:val="PL"/>
        <w:rPr>
          <w:noProof w:val="0"/>
          <w:snapToGrid w:val="0"/>
        </w:rPr>
      </w:pPr>
      <w:r w:rsidRPr="00567372">
        <w:rPr>
          <w:noProof w:val="0"/>
          <w:snapToGrid w:val="0"/>
        </w:rPr>
        <w:tab/>
        <w:t>...</w:t>
      </w:r>
    </w:p>
    <w:p w14:paraId="1BA9A4AA" w14:textId="77777777" w:rsidR="00721BD1" w:rsidRPr="00567372" w:rsidRDefault="00721BD1" w:rsidP="00721BD1">
      <w:pPr>
        <w:pStyle w:val="PL"/>
        <w:rPr>
          <w:noProof w:val="0"/>
          <w:snapToGrid w:val="0"/>
        </w:rPr>
      </w:pPr>
      <w:r w:rsidRPr="00567372">
        <w:rPr>
          <w:noProof w:val="0"/>
          <w:snapToGrid w:val="0"/>
        </w:rPr>
        <w:lastRenderedPageBreak/>
        <w:t>}</w:t>
      </w:r>
    </w:p>
    <w:p w14:paraId="561EC009" w14:textId="77777777" w:rsidR="00721BD1" w:rsidRPr="00567372" w:rsidRDefault="00721BD1" w:rsidP="00721BD1">
      <w:pPr>
        <w:pStyle w:val="PL"/>
        <w:rPr>
          <w:noProof w:val="0"/>
          <w:snapToGrid w:val="0"/>
        </w:rPr>
      </w:pPr>
    </w:p>
    <w:p w14:paraId="74B9EE89" w14:textId="77777777" w:rsidR="00721BD1" w:rsidRPr="00567372" w:rsidRDefault="00721BD1" w:rsidP="00721BD1">
      <w:pPr>
        <w:pStyle w:val="PL"/>
        <w:rPr>
          <w:noProof w:val="0"/>
          <w:snapToGrid w:val="0"/>
        </w:rPr>
      </w:pPr>
      <w:r w:rsidRPr="00567372">
        <w:rPr>
          <w:noProof w:val="0"/>
          <w:snapToGrid w:val="0"/>
        </w:rPr>
        <w:t>S1SetupRequestIEs S1AP-PROTOCOL-</w:t>
      </w:r>
      <w:proofErr w:type="gramStart"/>
      <w:r w:rsidRPr="00567372">
        <w:rPr>
          <w:noProof w:val="0"/>
          <w:snapToGrid w:val="0"/>
        </w:rPr>
        <w:t>IES ::=</w:t>
      </w:r>
      <w:proofErr w:type="gramEnd"/>
      <w:r w:rsidRPr="00567372">
        <w:rPr>
          <w:noProof w:val="0"/>
          <w:snapToGrid w:val="0"/>
        </w:rPr>
        <w:t xml:space="preserve"> {</w:t>
      </w:r>
    </w:p>
    <w:p w14:paraId="1C00F2BC" w14:textId="77777777" w:rsidR="00721BD1" w:rsidRPr="00567372" w:rsidRDefault="00721BD1" w:rsidP="00721BD1">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id-Global-ENB-ID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Global-ENB-ID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6B6CDE9A" w14:textId="77777777" w:rsidR="00721BD1" w:rsidRPr="00567372" w:rsidRDefault="00721BD1" w:rsidP="00721BD1">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eNBname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ENBname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4AA49EA6" w14:textId="77777777" w:rsidR="00721BD1" w:rsidRPr="00567372" w:rsidRDefault="00721BD1" w:rsidP="00721BD1">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SupportedTAs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SupportedTAs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286724F1" w14:textId="77777777" w:rsidR="00721BD1" w:rsidRPr="00567372" w:rsidRDefault="00721BD1" w:rsidP="00721BD1">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DefaultPagingDRX</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PagingDRX</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1800F4D7" w14:textId="77777777" w:rsidR="00721BD1" w:rsidRPr="00567372" w:rsidRDefault="00721BD1" w:rsidP="00721BD1">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7BD93ED" w14:textId="77777777" w:rsidR="00721BD1" w:rsidRPr="00567372" w:rsidRDefault="00721BD1" w:rsidP="00721BD1">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id-UE-</w:t>
      </w:r>
      <w:proofErr w:type="spellStart"/>
      <w:r w:rsidRPr="00567372">
        <w:rPr>
          <w:noProof w:val="0"/>
          <w:snapToGrid w:val="0"/>
        </w:rPr>
        <w:t>RetentionInformation</w:t>
      </w:r>
      <w:proofErr w:type="spellEnd"/>
      <w:r w:rsidRPr="00567372">
        <w:rPr>
          <w:noProof w:val="0"/>
          <w:snapToGrid w:val="0"/>
        </w:rPr>
        <w:tab/>
      </w:r>
      <w:r w:rsidRPr="00567372">
        <w:rPr>
          <w:noProof w:val="0"/>
          <w:snapToGrid w:val="0"/>
        </w:rPr>
        <w:tab/>
        <w:t>CRITICALITY ignore</w:t>
      </w:r>
      <w:r w:rsidRPr="00567372">
        <w:rPr>
          <w:noProof w:val="0"/>
          <w:snapToGrid w:val="0"/>
        </w:rPr>
        <w:tab/>
        <w:t>TYPE UE-</w:t>
      </w:r>
      <w:proofErr w:type="spellStart"/>
      <w:r w:rsidRPr="00567372">
        <w:rPr>
          <w:noProof w:val="0"/>
          <w:snapToGrid w:val="0"/>
        </w:rPr>
        <w:t>RetentionInformation</w:t>
      </w:r>
      <w:proofErr w:type="spellEnd"/>
      <w:r w:rsidRPr="00567372">
        <w:rPr>
          <w:noProof w:val="0"/>
          <w:snapToGrid w:val="0"/>
        </w:rPr>
        <w:tab/>
        <w:t>PRESENCE optional}|</w:t>
      </w:r>
    </w:p>
    <w:p w14:paraId="3EE0D14D" w14:textId="77777777" w:rsidR="00721BD1" w:rsidRDefault="00721BD1" w:rsidP="00721BD1">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id-NB-IoT-</w:t>
      </w:r>
      <w:proofErr w:type="spellStart"/>
      <w:r w:rsidRPr="00567372">
        <w:rPr>
          <w:noProof w:val="0"/>
          <w:snapToGrid w:val="0"/>
        </w:rPr>
        <w:t>DefaultPagingDRX</w:t>
      </w:r>
      <w:proofErr w:type="spellEnd"/>
      <w:r w:rsidRPr="00567372">
        <w:rPr>
          <w:noProof w:val="0"/>
          <w:snapToGrid w:val="0"/>
        </w:rPr>
        <w:tab/>
      </w:r>
      <w:r w:rsidRPr="00567372">
        <w:rPr>
          <w:noProof w:val="0"/>
          <w:snapToGrid w:val="0"/>
        </w:rPr>
        <w:tab/>
        <w:t>CRITICALITY ignore</w:t>
      </w:r>
      <w:r w:rsidRPr="00567372">
        <w:rPr>
          <w:noProof w:val="0"/>
          <w:snapToGrid w:val="0"/>
        </w:rPr>
        <w:tab/>
        <w:t>TYPE NB-IoT-</w:t>
      </w:r>
      <w:proofErr w:type="spellStart"/>
      <w:r w:rsidRPr="00567372">
        <w:rPr>
          <w:noProof w:val="0"/>
          <w:snapToGrid w:val="0"/>
        </w:rPr>
        <w:t>DefaultPagingDRX</w:t>
      </w:r>
      <w:proofErr w:type="spellEnd"/>
      <w:r w:rsidRPr="00567372">
        <w:rPr>
          <w:noProof w:val="0"/>
          <w:snapToGrid w:val="0"/>
        </w:rPr>
        <w:tab/>
        <w:t>PRESENCE optional</w:t>
      </w:r>
      <w:del w:id="492" w:author="Qualcomm1" w:date="2019-02-14T17:33:00Z">
        <w:r w:rsidRPr="00567372">
          <w:rPr>
            <w:noProof w:val="0"/>
            <w:snapToGrid w:val="0"/>
          </w:rPr>
          <w:delText>},</w:delText>
        </w:r>
      </w:del>
      <w:ins w:id="493" w:author="Qualcomm1" w:date="2019-02-14T17:33:00Z">
        <w:r w:rsidRPr="00567372">
          <w:rPr>
            <w:noProof w:val="0"/>
            <w:snapToGrid w:val="0"/>
          </w:rPr>
          <w:t>}</w:t>
        </w:r>
        <w:r>
          <w:rPr>
            <w:noProof w:val="0"/>
            <w:snapToGrid w:val="0"/>
          </w:rPr>
          <w:t>|</w:t>
        </w:r>
      </w:ins>
    </w:p>
    <w:p w14:paraId="51CA4785" w14:textId="77777777" w:rsidR="00721BD1" w:rsidRPr="00567372" w:rsidRDefault="00721BD1" w:rsidP="00721BD1">
      <w:pPr>
        <w:pStyle w:val="PL"/>
        <w:rPr>
          <w:ins w:id="494" w:author="Qualcomm1" w:date="2019-02-14T17:33:00Z"/>
          <w:noProof w:val="0"/>
          <w:snapToGrid w:val="0"/>
        </w:rPr>
      </w:pPr>
      <w:ins w:id="495" w:author="Qualcomm1" w:date="2019-02-14T17:33:00Z">
        <w:r>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Pr>
            <w:noProof w:val="0"/>
            <w:snapToGrid w:val="0"/>
          </w:rPr>
          <w:t>ConnectedengNBList</w:t>
        </w:r>
        <w:proofErr w:type="spellEnd"/>
        <w:r>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Pr>
            <w:noProof w:val="0"/>
            <w:snapToGrid w:val="0"/>
          </w:rPr>
          <w:t>ConnectedengNBList</w:t>
        </w:r>
        <w:proofErr w:type="spellEnd"/>
        <w:r>
          <w:rPr>
            <w:noProof w:val="0"/>
            <w:snapToGrid w:val="0"/>
          </w:rPr>
          <w:tab/>
        </w:r>
        <w:r>
          <w:rPr>
            <w:noProof w:val="0"/>
            <w:snapToGrid w:val="0"/>
          </w:rPr>
          <w:tab/>
        </w:r>
        <w:r w:rsidRPr="00567372">
          <w:rPr>
            <w:noProof w:val="0"/>
            <w:snapToGrid w:val="0"/>
          </w:rPr>
          <w:tab/>
          <w:t>PRESENCE optional},</w:t>
        </w:r>
      </w:ins>
    </w:p>
    <w:p w14:paraId="58269D45" w14:textId="77777777" w:rsidR="00721BD1" w:rsidRPr="00567372" w:rsidRDefault="00721BD1" w:rsidP="00721BD1">
      <w:pPr>
        <w:pStyle w:val="PL"/>
        <w:rPr>
          <w:noProof w:val="0"/>
          <w:snapToGrid w:val="0"/>
        </w:rPr>
      </w:pPr>
      <w:r w:rsidRPr="00567372">
        <w:rPr>
          <w:noProof w:val="0"/>
          <w:snapToGrid w:val="0"/>
        </w:rPr>
        <w:tab/>
        <w:t>...</w:t>
      </w:r>
    </w:p>
    <w:p w14:paraId="5C6C45BE" w14:textId="77777777" w:rsidR="00721BD1" w:rsidRPr="00567372" w:rsidRDefault="00721BD1" w:rsidP="00721BD1">
      <w:pPr>
        <w:pStyle w:val="PL"/>
        <w:rPr>
          <w:noProof w:val="0"/>
          <w:snapToGrid w:val="0"/>
        </w:rPr>
      </w:pPr>
      <w:r w:rsidRPr="00567372">
        <w:rPr>
          <w:noProof w:val="0"/>
          <w:snapToGrid w:val="0"/>
        </w:rPr>
        <w:t>}</w:t>
      </w:r>
    </w:p>
    <w:p w14:paraId="40BC7685" w14:textId="77777777" w:rsidR="00721BD1" w:rsidRPr="00567372" w:rsidRDefault="00721BD1" w:rsidP="00721BD1">
      <w:pPr>
        <w:pStyle w:val="PL"/>
        <w:rPr>
          <w:noProof w:val="0"/>
          <w:snapToGrid w:val="0"/>
        </w:rPr>
      </w:pPr>
    </w:p>
    <w:p w14:paraId="191BA6C2" w14:textId="77777777" w:rsidR="00721BD1" w:rsidRPr="00567372" w:rsidRDefault="00721BD1" w:rsidP="00721BD1">
      <w:pPr>
        <w:pStyle w:val="PL"/>
        <w:rPr>
          <w:noProof w:val="0"/>
          <w:snapToGrid w:val="0"/>
        </w:rPr>
      </w:pPr>
    </w:p>
    <w:p w14:paraId="192A2311" w14:textId="77777777" w:rsidR="00721BD1" w:rsidRDefault="00721BD1" w:rsidP="00721BD1">
      <w:pPr>
        <w:jc w:val="center"/>
        <w:rPr>
          <w:b/>
          <w:kern w:val="28"/>
          <w:sz w:val="28"/>
        </w:rPr>
      </w:pPr>
      <w:r w:rsidRPr="00612E1A">
        <w:rPr>
          <w:b/>
          <w:kern w:val="28"/>
          <w:sz w:val="28"/>
        </w:rPr>
        <w:t xml:space="preserve">&gt;&gt;&gt;&gt;&gt;   </w:t>
      </w:r>
      <w:r>
        <w:rPr>
          <w:b/>
          <w:kern w:val="28"/>
          <w:sz w:val="28"/>
        </w:rPr>
        <w:t>skip unmodified text, same section</w:t>
      </w:r>
      <w:r w:rsidRPr="00612E1A">
        <w:rPr>
          <w:b/>
          <w:kern w:val="28"/>
          <w:sz w:val="28"/>
        </w:rPr>
        <w:t xml:space="preserve">   &lt;&lt;&lt;&lt;&lt;&lt;</w:t>
      </w:r>
    </w:p>
    <w:p w14:paraId="2840D968" w14:textId="77777777" w:rsidR="00721BD1" w:rsidRPr="00567372" w:rsidRDefault="00721BD1" w:rsidP="00721BD1">
      <w:pPr>
        <w:pStyle w:val="PL"/>
        <w:rPr>
          <w:noProof w:val="0"/>
          <w:snapToGrid w:val="0"/>
        </w:rPr>
      </w:pPr>
      <w:r w:rsidRPr="00567372">
        <w:rPr>
          <w:noProof w:val="0"/>
          <w:snapToGrid w:val="0"/>
        </w:rPr>
        <w:t>-- **************************************************************</w:t>
      </w:r>
    </w:p>
    <w:p w14:paraId="5AE13C01" w14:textId="77777777" w:rsidR="00721BD1" w:rsidRPr="00567372" w:rsidRDefault="00721BD1" w:rsidP="00721BD1">
      <w:pPr>
        <w:pStyle w:val="PL"/>
        <w:rPr>
          <w:noProof w:val="0"/>
          <w:snapToGrid w:val="0"/>
        </w:rPr>
      </w:pPr>
      <w:r w:rsidRPr="00567372">
        <w:rPr>
          <w:noProof w:val="0"/>
          <w:snapToGrid w:val="0"/>
        </w:rPr>
        <w:t>--</w:t>
      </w:r>
    </w:p>
    <w:p w14:paraId="0DC7C84F" w14:textId="77777777" w:rsidR="00721BD1" w:rsidRPr="00567372" w:rsidRDefault="00721BD1" w:rsidP="00721BD1">
      <w:pPr>
        <w:pStyle w:val="PL"/>
        <w:outlineLvl w:val="4"/>
        <w:rPr>
          <w:noProof w:val="0"/>
          <w:snapToGrid w:val="0"/>
        </w:rPr>
      </w:pPr>
      <w:r w:rsidRPr="00567372">
        <w:rPr>
          <w:noProof w:val="0"/>
          <w:snapToGrid w:val="0"/>
        </w:rPr>
        <w:t xml:space="preserve">-- eNB Configuration Update </w:t>
      </w:r>
    </w:p>
    <w:p w14:paraId="445C3F4A" w14:textId="77777777" w:rsidR="00721BD1" w:rsidRPr="00567372" w:rsidRDefault="00721BD1" w:rsidP="00721BD1">
      <w:pPr>
        <w:pStyle w:val="PL"/>
        <w:rPr>
          <w:noProof w:val="0"/>
          <w:snapToGrid w:val="0"/>
        </w:rPr>
      </w:pPr>
      <w:r w:rsidRPr="00567372">
        <w:rPr>
          <w:noProof w:val="0"/>
          <w:snapToGrid w:val="0"/>
        </w:rPr>
        <w:t>--</w:t>
      </w:r>
    </w:p>
    <w:p w14:paraId="21F4C364" w14:textId="77777777" w:rsidR="00721BD1" w:rsidRPr="00567372" w:rsidRDefault="00721BD1" w:rsidP="00721BD1">
      <w:pPr>
        <w:pStyle w:val="PL"/>
        <w:rPr>
          <w:noProof w:val="0"/>
          <w:snapToGrid w:val="0"/>
        </w:rPr>
      </w:pPr>
      <w:r w:rsidRPr="00567372">
        <w:rPr>
          <w:noProof w:val="0"/>
          <w:snapToGrid w:val="0"/>
        </w:rPr>
        <w:t>-- **************************************************************</w:t>
      </w:r>
    </w:p>
    <w:p w14:paraId="45F88E12" w14:textId="77777777" w:rsidR="00721BD1" w:rsidRPr="00567372" w:rsidRDefault="00721BD1" w:rsidP="00721BD1">
      <w:pPr>
        <w:pStyle w:val="PL"/>
        <w:rPr>
          <w:noProof w:val="0"/>
          <w:snapToGrid w:val="0"/>
        </w:rPr>
      </w:pPr>
    </w:p>
    <w:p w14:paraId="6B6F31F6" w14:textId="77777777" w:rsidR="00721BD1" w:rsidRPr="00567372" w:rsidRDefault="00721BD1" w:rsidP="00721BD1">
      <w:pPr>
        <w:pStyle w:val="PL"/>
        <w:rPr>
          <w:noProof w:val="0"/>
          <w:snapToGrid w:val="0"/>
        </w:rPr>
      </w:pPr>
      <w:proofErr w:type="spellStart"/>
      <w:proofErr w:type="gramStart"/>
      <w:r w:rsidRPr="00567372">
        <w:rPr>
          <w:noProof w:val="0"/>
          <w:snapToGrid w:val="0"/>
        </w:rPr>
        <w:t>ENB</w:t>
      </w:r>
      <w:r w:rsidRPr="00567372">
        <w:rPr>
          <w:noProof w:val="0"/>
        </w:rPr>
        <w:t>Configuration</w:t>
      </w:r>
      <w:r w:rsidRPr="00567372">
        <w:rPr>
          <w:noProof w:val="0"/>
          <w:snapToGrid w:val="0"/>
        </w:rPr>
        <w:t>Update</w:t>
      </w:r>
      <w:proofErr w:type="spellEnd"/>
      <w:r w:rsidRPr="00567372">
        <w:rPr>
          <w:noProof w:val="0"/>
          <w:snapToGrid w:val="0"/>
        </w:rPr>
        <w:t xml:space="preserve"> ::=</w:t>
      </w:r>
      <w:proofErr w:type="gramEnd"/>
      <w:r w:rsidRPr="00567372">
        <w:rPr>
          <w:noProof w:val="0"/>
          <w:snapToGrid w:val="0"/>
        </w:rPr>
        <w:t xml:space="preserve"> SEQUENCE {</w:t>
      </w:r>
    </w:p>
    <w:p w14:paraId="23DC9A03" w14:textId="77777777" w:rsidR="00721BD1" w:rsidRPr="00567372" w:rsidRDefault="00721BD1" w:rsidP="00721BD1">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ENB</w:t>
      </w:r>
      <w:r w:rsidRPr="00567372">
        <w:rPr>
          <w:noProof w:val="0"/>
        </w:rPr>
        <w:t>Configuration</w:t>
      </w:r>
      <w:r w:rsidRPr="00567372">
        <w:rPr>
          <w:noProof w:val="0"/>
          <w:snapToGrid w:val="0"/>
        </w:rPr>
        <w:t>UpdateIEs</w:t>
      </w:r>
      <w:proofErr w:type="spellEnd"/>
      <w:r w:rsidRPr="00567372">
        <w:rPr>
          <w:noProof w:val="0"/>
          <w:snapToGrid w:val="0"/>
        </w:rPr>
        <w:t>} },</w:t>
      </w:r>
    </w:p>
    <w:p w14:paraId="610D3171" w14:textId="77777777" w:rsidR="00721BD1" w:rsidRPr="00567372" w:rsidRDefault="00721BD1" w:rsidP="00721BD1">
      <w:pPr>
        <w:pStyle w:val="PL"/>
        <w:rPr>
          <w:noProof w:val="0"/>
          <w:snapToGrid w:val="0"/>
        </w:rPr>
      </w:pPr>
      <w:r w:rsidRPr="00567372">
        <w:rPr>
          <w:noProof w:val="0"/>
          <w:snapToGrid w:val="0"/>
        </w:rPr>
        <w:tab/>
        <w:t>...</w:t>
      </w:r>
    </w:p>
    <w:p w14:paraId="522E9969" w14:textId="77777777" w:rsidR="00721BD1" w:rsidRPr="00567372" w:rsidRDefault="00721BD1" w:rsidP="00721BD1">
      <w:pPr>
        <w:pStyle w:val="PL"/>
        <w:rPr>
          <w:noProof w:val="0"/>
          <w:snapToGrid w:val="0"/>
        </w:rPr>
      </w:pPr>
      <w:r w:rsidRPr="00567372">
        <w:rPr>
          <w:noProof w:val="0"/>
          <w:snapToGrid w:val="0"/>
        </w:rPr>
        <w:t>}</w:t>
      </w:r>
    </w:p>
    <w:p w14:paraId="60C0376C" w14:textId="77777777" w:rsidR="00721BD1" w:rsidRPr="00567372" w:rsidRDefault="00721BD1" w:rsidP="00721BD1">
      <w:pPr>
        <w:pStyle w:val="PL"/>
        <w:rPr>
          <w:noProof w:val="0"/>
          <w:snapToGrid w:val="0"/>
        </w:rPr>
      </w:pPr>
    </w:p>
    <w:p w14:paraId="491B01C0" w14:textId="77777777" w:rsidR="00721BD1" w:rsidRPr="00567372" w:rsidRDefault="00721BD1" w:rsidP="00721BD1">
      <w:pPr>
        <w:pStyle w:val="PL"/>
        <w:rPr>
          <w:noProof w:val="0"/>
          <w:snapToGrid w:val="0"/>
        </w:rPr>
      </w:pPr>
      <w:proofErr w:type="spellStart"/>
      <w:r w:rsidRPr="00567372">
        <w:rPr>
          <w:noProof w:val="0"/>
          <w:snapToGrid w:val="0"/>
        </w:rPr>
        <w:t>ENB</w:t>
      </w:r>
      <w:r w:rsidRPr="00567372">
        <w:rPr>
          <w:noProof w:val="0"/>
        </w:rPr>
        <w:t>Configuration</w:t>
      </w:r>
      <w:r w:rsidRPr="00567372">
        <w:rPr>
          <w:noProof w:val="0"/>
          <w:snapToGrid w:val="0"/>
        </w:rPr>
        <w:t>UpdateIEs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14:paraId="2C1F0296" w14:textId="77777777" w:rsidR="00721BD1" w:rsidRPr="00567372" w:rsidRDefault="00721BD1" w:rsidP="00721BD1">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eNBname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ENBname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3CB2F42F" w14:textId="77777777" w:rsidR="00721BD1" w:rsidRPr="00567372" w:rsidRDefault="00721BD1" w:rsidP="00721BD1">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SupportedTAs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SupportedTAs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384E71B0" w14:textId="77777777" w:rsidR="00721BD1" w:rsidRPr="00567372" w:rsidRDefault="00721BD1" w:rsidP="00721BD1">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346C32C6" w14:textId="77777777" w:rsidR="00721BD1" w:rsidRPr="00567372" w:rsidRDefault="00721BD1" w:rsidP="00721BD1">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DefaultPagingDRX</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PagingDRX</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35E4947F" w14:textId="77777777" w:rsidR="00721BD1" w:rsidRDefault="00721BD1" w:rsidP="00721BD1">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id-NB-IoT-</w:t>
      </w:r>
      <w:proofErr w:type="spellStart"/>
      <w:r w:rsidRPr="00567372">
        <w:rPr>
          <w:noProof w:val="0"/>
          <w:snapToGrid w:val="0"/>
        </w:rPr>
        <w:t>DefaultPagingDRX</w:t>
      </w:r>
      <w:proofErr w:type="spellEnd"/>
      <w:r w:rsidRPr="00567372">
        <w:rPr>
          <w:noProof w:val="0"/>
          <w:snapToGrid w:val="0"/>
        </w:rPr>
        <w:tab/>
      </w:r>
      <w:r w:rsidRPr="00567372">
        <w:rPr>
          <w:noProof w:val="0"/>
          <w:snapToGrid w:val="0"/>
        </w:rPr>
        <w:tab/>
        <w:t>CRITICALITY ignore</w:t>
      </w:r>
      <w:r w:rsidRPr="00567372">
        <w:rPr>
          <w:noProof w:val="0"/>
          <w:snapToGrid w:val="0"/>
        </w:rPr>
        <w:tab/>
        <w:t>TYPE NB-IoT-</w:t>
      </w:r>
      <w:proofErr w:type="spellStart"/>
      <w:r w:rsidRPr="00567372">
        <w:rPr>
          <w:noProof w:val="0"/>
          <w:snapToGrid w:val="0"/>
        </w:rPr>
        <w:t>DefaultPagingDRX</w:t>
      </w:r>
      <w:proofErr w:type="spellEnd"/>
      <w:r w:rsidRPr="00567372">
        <w:rPr>
          <w:noProof w:val="0"/>
          <w:snapToGrid w:val="0"/>
        </w:rPr>
        <w:tab/>
        <w:t>PRESENCE optional</w:t>
      </w:r>
      <w:del w:id="496" w:author="Qualcomm1" w:date="2019-02-14T17:33:00Z">
        <w:r w:rsidRPr="00567372">
          <w:rPr>
            <w:noProof w:val="0"/>
            <w:snapToGrid w:val="0"/>
          </w:rPr>
          <w:delText>},</w:delText>
        </w:r>
      </w:del>
      <w:ins w:id="497" w:author="Qualcomm1" w:date="2019-02-14T17:33:00Z">
        <w:r w:rsidRPr="00567372">
          <w:rPr>
            <w:noProof w:val="0"/>
            <w:snapToGrid w:val="0"/>
          </w:rPr>
          <w:t>}</w:t>
        </w:r>
        <w:r>
          <w:rPr>
            <w:noProof w:val="0"/>
            <w:snapToGrid w:val="0"/>
          </w:rPr>
          <w:t>|</w:t>
        </w:r>
      </w:ins>
    </w:p>
    <w:p w14:paraId="1D219951" w14:textId="77777777" w:rsidR="00721BD1" w:rsidRDefault="00721BD1" w:rsidP="00721BD1">
      <w:pPr>
        <w:pStyle w:val="PL"/>
        <w:rPr>
          <w:ins w:id="498" w:author="Qualcomm1" w:date="2019-02-14T17:33:00Z"/>
          <w:noProof w:val="0"/>
          <w:snapToGrid w:val="0"/>
        </w:rPr>
      </w:pPr>
      <w:ins w:id="499" w:author="Qualcomm1" w:date="2019-02-14T17:33:00Z">
        <w:r>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Pr>
            <w:noProof w:val="0"/>
            <w:snapToGrid w:val="0"/>
          </w:rPr>
          <w:t>ConnectedengNBToAddList</w:t>
        </w:r>
        <w:proofErr w:type="spellEnd"/>
        <w:r>
          <w:rPr>
            <w:noProof w:val="0"/>
            <w:snapToGrid w:val="0"/>
          </w:rPr>
          <w:tab/>
        </w:r>
        <w:r w:rsidRPr="00567372">
          <w:rPr>
            <w:noProof w:val="0"/>
            <w:snapToGrid w:val="0"/>
          </w:rPr>
          <w:tab/>
          <w:t>CRITICALITY ignore</w:t>
        </w:r>
        <w:r w:rsidRPr="00567372">
          <w:rPr>
            <w:noProof w:val="0"/>
            <w:snapToGrid w:val="0"/>
          </w:rPr>
          <w:tab/>
          <w:t xml:space="preserve">TYPE </w:t>
        </w:r>
        <w:proofErr w:type="spellStart"/>
        <w:r>
          <w:rPr>
            <w:noProof w:val="0"/>
            <w:snapToGrid w:val="0"/>
          </w:rPr>
          <w:t>ConnectedengNBList</w:t>
        </w:r>
        <w:proofErr w:type="spellEnd"/>
        <w:r>
          <w:rPr>
            <w:noProof w:val="0"/>
            <w:snapToGrid w:val="0"/>
          </w:rPr>
          <w:tab/>
        </w:r>
        <w:r>
          <w:rPr>
            <w:noProof w:val="0"/>
            <w:snapToGrid w:val="0"/>
          </w:rPr>
          <w:tab/>
        </w:r>
        <w:r w:rsidRPr="00567372">
          <w:rPr>
            <w:noProof w:val="0"/>
            <w:snapToGrid w:val="0"/>
          </w:rPr>
          <w:tab/>
          <w:t>PRESENCE optional}</w:t>
        </w:r>
        <w:r>
          <w:rPr>
            <w:noProof w:val="0"/>
            <w:snapToGrid w:val="0"/>
          </w:rPr>
          <w:t>|</w:t>
        </w:r>
      </w:ins>
    </w:p>
    <w:p w14:paraId="2D036F5A" w14:textId="77777777" w:rsidR="00721BD1" w:rsidRPr="00567372" w:rsidRDefault="00721BD1" w:rsidP="00721BD1">
      <w:pPr>
        <w:pStyle w:val="PL"/>
        <w:rPr>
          <w:ins w:id="500" w:author="Qualcomm1" w:date="2019-02-14T17:33:00Z"/>
          <w:noProof w:val="0"/>
          <w:snapToGrid w:val="0"/>
        </w:rPr>
      </w:pPr>
      <w:ins w:id="501" w:author="Qualcomm1" w:date="2019-02-14T17:33:00Z">
        <w:r>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Pr>
            <w:noProof w:val="0"/>
            <w:snapToGrid w:val="0"/>
          </w:rPr>
          <w:t>ConnectedengNBToRemoveList</w:t>
        </w:r>
        <w:proofErr w:type="spellEnd"/>
        <w:r w:rsidRPr="00567372">
          <w:rPr>
            <w:noProof w:val="0"/>
            <w:snapToGrid w:val="0"/>
          </w:rPr>
          <w:tab/>
          <w:t>CRITICALITY ignore</w:t>
        </w:r>
        <w:r w:rsidRPr="00567372">
          <w:rPr>
            <w:noProof w:val="0"/>
            <w:snapToGrid w:val="0"/>
          </w:rPr>
          <w:tab/>
          <w:t xml:space="preserve">TYPE </w:t>
        </w:r>
        <w:proofErr w:type="spellStart"/>
        <w:r>
          <w:rPr>
            <w:noProof w:val="0"/>
            <w:snapToGrid w:val="0"/>
          </w:rPr>
          <w:t>ConnectedengNBList</w:t>
        </w:r>
        <w:proofErr w:type="spellEnd"/>
        <w:r>
          <w:rPr>
            <w:noProof w:val="0"/>
            <w:snapToGrid w:val="0"/>
          </w:rPr>
          <w:tab/>
        </w:r>
        <w:r>
          <w:rPr>
            <w:noProof w:val="0"/>
            <w:snapToGrid w:val="0"/>
          </w:rPr>
          <w:tab/>
        </w:r>
        <w:r w:rsidRPr="00567372">
          <w:rPr>
            <w:noProof w:val="0"/>
            <w:snapToGrid w:val="0"/>
          </w:rPr>
          <w:tab/>
          <w:t>PRESENCE optional},</w:t>
        </w:r>
      </w:ins>
    </w:p>
    <w:p w14:paraId="77D388A3" w14:textId="77777777" w:rsidR="00721BD1" w:rsidRPr="00567372" w:rsidRDefault="00721BD1" w:rsidP="00721BD1">
      <w:pPr>
        <w:pStyle w:val="PL"/>
        <w:rPr>
          <w:noProof w:val="0"/>
          <w:snapToGrid w:val="0"/>
        </w:rPr>
      </w:pPr>
      <w:r w:rsidRPr="00567372">
        <w:rPr>
          <w:noProof w:val="0"/>
          <w:snapToGrid w:val="0"/>
        </w:rPr>
        <w:tab/>
        <w:t>...</w:t>
      </w:r>
    </w:p>
    <w:p w14:paraId="092DD738" w14:textId="77777777" w:rsidR="00721BD1" w:rsidRPr="00567372" w:rsidRDefault="00721BD1" w:rsidP="00721BD1">
      <w:pPr>
        <w:pStyle w:val="PL"/>
        <w:rPr>
          <w:noProof w:val="0"/>
          <w:snapToGrid w:val="0"/>
        </w:rPr>
      </w:pPr>
      <w:r w:rsidRPr="00567372">
        <w:rPr>
          <w:noProof w:val="0"/>
          <w:snapToGrid w:val="0"/>
        </w:rPr>
        <w:t>}</w:t>
      </w:r>
    </w:p>
    <w:p w14:paraId="3EA63884" w14:textId="0925694D" w:rsidR="00721BD1" w:rsidRDefault="00721BD1" w:rsidP="00721BD1">
      <w:pPr>
        <w:pStyle w:val="PL"/>
        <w:rPr>
          <w:noProof w:val="0"/>
          <w:snapToGrid w:val="0"/>
        </w:rPr>
      </w:pPr>
    </w:p>
    <w:p w14:paraId="1E7C516F" w14:textId="77777777" w:rsidR="00A549E2" w:rsidRDefault="00A549E2" w:rsidP="00A549E2">
      <w:pPr>
        <w:jc w:val="center"/>
        <w:rPr>
          <w:b/>
          <w:kern w:val="28"/>
          <w:sz w:val="28"/>
        </w:rPr>
      </w:pPr>
    </w:p>
    <w:p w14:paraId="30DB9C12" w14:textId="1846A597" w:rsidR="00A549E2" w:rsidRDefault="00A549E2" w:rsidP="00A549E2">
      <w:pPr>
        <w:jc w:val="center"/>
        <w:rPr>
          <w:b/>
          <w:kern w:val="28"/>
          <w:sz w:val="28"/>
        </w:rPr>
      </w:pPr>
      <w:r w:rsidRPr="00612E1A">
        <w:rPr>
          <w:b/>
          <w:kern w:val="28"/>
          <w:sz w:val="28"/>
        </w:rPr>
        <w:t>&gt;&gt;&gt;&gt;&gt;   NEXT CHANGE   &lt;&lt;&lt;&lt;&lt;&lt;</w:t>
      </w:r>
    </w:p>
    <w:p w14:paraId="694B555D" w14:textId="77777777" w:rsidR="00A549E2" w:rsidRDefault="00A549E2" w:rsidP="00A549E2">
      <w:pPr>
        <w:jc w:val="center"/>
        <w:rPr>
          <w:b/>
          <w:kern w:val="28"/>
          <w:sz w:val="28"/>
        </w:rPr>
      </w:pPr>
    </w:p>
    <w:p w14:paraId="0900F257" w14:textId="77777777" w:rsidR="00721BD1" w:rsidRPr="00567372" w:rsidRDefault="00721BD1" w:rsidP="00721BD1">
      <w:pPr>
        <w:pStyle w:val="Heading3"/>
        <w:tabs>
          <w:tab w:val="left" w:pos="1140"/>
        </w:tabs>
        <w:ind w:left="1140" w:hanging="1140"/>
      </w:pPr>
      <w:bookmarkStart w:id="502" w:name="_Toc525640069"/>
      <w:bookmarkStart w:id="503" w:name="_Toc510738536"/>
      <w:r w:rsidRPr="00567372">
        <w:t>9.3.4</w:t>
      </w:r>
      <w:r w:rsidRPr="00567372">
        <w:tab/>
        <w:t>Information Element Definitions</w:t>
      </w:r>
      <w:bookmarkEnd w:id="502"/>
    </w:p>
    <w:p w14:paraId="045DB76B" w14:textId="77777777" w:rsidR="00721BD1" w:rsidRPr="00567372" w:rsidRDefault="00721BD1" w:rsidP="00721BD1">
      <w:pPr>
        <w:pStyle w:val="PL"/>
        <w:rPr>
          <w:noProof w:val="0"/>
          <w:snapToGrid w:val="0"/>
        </w:rPr>
      </w:pPr>
      <w:r w:rsidRPr="00567372">
        <w:rPr>
          <w:noProof w:val="0"/>
          <w:snapToGrid w:val="0"/>
        </w:rPr>
        <w:t>-- **************************************************************</w:t>
      </w:r>
    </w:p>
    <w:p w14:paraId="1A52461C" w14:textId="77777777" w:rsidR="00721BD1" w:rsidRPr="00567372" w:rsidRDefault="00721BD1" w:rsidP="00721BD1">
      <w:pPr>
        <w:pStyle w:val="PL"/>
        <w:rPr>
          <w:noProof w:val="0"/>
          <w:snapToGrid w:val="0"/>
        </w:rPr>
      </w:pPr>
      <w:r w:rsidRPr="00567372">
        <w:rPr>
          <w:noProof w:val="0"/>
          <w:snapToGrid w:val="0"/>
        </w:rPr>
        <w:t>--</w:t>
      </w:r>
    </w:p>
    <w:p w14:paraId="61586986" w14:textId="77777777" w:rsidR="00721BD1" w:rsidRPr="00567372" w:rsidRDefault="00721BD1" w:rsidP="00721BD1">
      <w:pPr>
        <w:pStyle w:val="PL"/>
        <w:rPr>
          <w:noProof w:val="0"/>
          <w:snapToGrid w:val="0"/>
        </w:rPr>
      </w:pPr>
      <w:r w:rsidRPr="00567372">
        <w:rPr>
          <w:noProof w:val="0"/>
          <w:snapToGrid w:val="0"/>
        </w:rPr>
        <w:lastRenderedPageBreak/>
        <w:t>-- Information Element Definitions</w:t>
      </w:r>
    </w:p>
    <w:p w14:paraId="17D53337" w14:textId="77777777" w:rsidR="00721BD1" w:rsidRPr="00567372" w:rsidRDefault="00721BD1" w:rsidP="00721BD1">
      <w:pPr>
        <w:pStyle w:val="PL"/>
        <w:rPr>
          <w:noProof w:val="0"/>
          <w:snapToGrid w:val="0"/>
        </w:rPr>
      </w:pPr>
      <w:r w:rsidRPr="00567372">
        <w:rPr>
          <w:noProof w:val="0"/>
          <w:snapToGrid w:val="0"/>
        </w:rPr>
        <w:t>--</w:t>
      </w:r>
    </w:p>
    <w:p w14:paraId="691A9048" w14:textId="77777777" w:rsidR="00721BD1" w:rsidRPr="00567372" w:rsidRDefault="00721BD1" w:rsidP="00721BD1">
      <w:pPr>
        <w:pStyle w:val="PL"/>
        <w:rPr>
          <w:noProof w:val="0"/>
          <w:snapToGrid w:val="0"/>
        </w:rPr>
      </w:pPr>
      <w:r w:rsidRPr="00567372">
        <w:rPr>
          <w:noProof w:val="0"/>
          <w:snapToGrid w:val="0"/>
        </w:rPr>
        <w:t>-- **************************************************************</w:t>
      </w:r>
    </w:p>
    <w:p w14:paraId="3B1E090D" w14:textId="77777777" w:rsidR="00721BD1" w:rsidRPr="00567372" w:rsidRDefault="00721BD1" w:rsidP="00721BD1">
      <w:pPr>
        <w:pStyle w:val="PL"/>
        <w:rPr>
          <w:noProof w:val="0"/>
          <w:snapToGrid w:val="0"/>
        </w:rPr>
      </w:pPr>
    </w:p>
    <w:p w14:paraId="0A4E0AF9" w14:textId="77777777" w:rsidR="00721BD1" w:rsidRPr="00567372" w:rsidRDefault="00721BD1" w:rsidP="00721BD1">
      <w:pPr>
        <w:pStyle w:val="PL"/>
        <w:rPr>
          <w:noProof w:val="0"/>
          <w:snapToGrid w:val="0"/>
        </w:rPr>
      </w:pPr>
      <w:r w:rsidRPr="00567372">
        <w:rPr>
          <w:noProof w:val="0"/>
          <w:snapToGrid w:val="0"/>
        </w:rPr>
        <w:t>S1AP-IEs {</w:t>
      </w:r>
    </w:p>
    <w:p w14:paraId="6F079E5D" w14:textId="77777777" w:rsidR="00721BD1" w:rsidRPr="00567372" w:rsidRDefault="00721BD1" w:rsidP="00721BD1">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14:paraId="12534090" w14:textId="77777777" w:rsidR="00721BD1" w:rsidRPr="00567372" w:rsidRDefault="00721BD1" w:rsidP="00721BD1">
      <w:pPr>
        <w:pStyle w:val="PL"/>
        <w:rPr>
          <w:noProof w:val="0"/>
          <w:snapToGrid w:val="0"/>
        </w:rPr>
      </w:pPr>
      <w:r w:rsidRPr="00567372">
        <w:rPr>
          <w:noProof w:val="0"/>
          <w:snapToGrid w:val="0"/>
        </w:rPr>
        <w:t>eps-Access (21</w:t>
      </w:r>
      <w:bookmarkStart w:id="504" w:name="_Hlt241618181"/>
      <w:bookmarkEnd w:id="504"/>
      <w:r w:rsidRPr="00567372">
        <w:rPr>
          <w:noProof w:val="0"/>
          <w:snapToGrid w:val="0"/>
        </w:rPr>
        <w:t>) modules (3) s1ap (1) version1 (1) s1ap-IEs (2</w:t>
      </w:r>
      <w:proofErr w:type="gramStart"/>
      <w:r w:rsidRPr="00567372">
        <w:rPr>
          <w:noProof w:val="0"/>
          <w:snapToGrid w:val="0"/>
        </w:rPr>
        <w:t>) }</w:t>
      </w:r>
      <w:proofErr w:type="gramEnd"/>
    </w:p>
    <w:p w14:paraId="1EE081A5" w14:textId="77777777" w:rsidR="00721BD1" w:rsidRPr="00567372" w:rsidRDefault="00721BD1" w:rsidP="00721BD1">
      <w:pPr>
        <w:pStyle w:val="PL"/>
        <w:rPr>
          <w:noProof w:val="0"/>
          <w:snapToGrid w:val="0"/>
        </w:rPr>
      </w:pPr>
    </w:p>
    <w:p w14:paraId="25DA6CA9" w14:textId="77777777" w:rsidR="00721BD1" w:rsidRPr="00567372" w:rsidRDefault="00721BD1" w:rsidP="00721BD1">
      <w:pPr>
        <w:pStyle w:val="PL"/>
        <w:rPr>
          <w:noProof w:val="0"/>
          <w:snapToGrid w:val="0"/>
        </w:rPr>
      </w:pPr>
      <w:r w:rsidRPr="00567372">
        <w:rPr>
          <w:noProof w:val="0"/>
          <w:snapToGrid w:val="0"/>
        </w:rPr>
        <w:t xml:space="preserve">DEFINITIONS AUTOMATIC </w:t>
      </w:r>
      <w:proofErr w:type="gramStart"/>
      <w:r w:rsidRPr="00567372">
        <w:rPr>
          <w:noProof w:val="0"/>
          <w:snapToGrid w:val="0"/>
        </w:rPr>
        <w:t>TAGS ::=</w:t>
      </w:r>
      <w:proofErr w:type="gramEnd"/>
      <w:r w:rsidRPr="00567372">
        <w:rPr>
          <w:noProof w:val="0"/>
          <w:snapToGrid w:val="0"/>
        </w:rPr>
        <w:t xml:space="preserve"> </w:t>
      </w:r>
    </w:p>
    <w:p w14:paraId="47876171" w14:textId="77777777" w:rsidR="00721BD1" w:rsidRPr="00567372" w:rsidRDefault="00721BD1" w:rsidP="00721BD1">
      <w:pPr>
        <w:pStyle w:val="PL"/>
        <w:rPr>
          <w:noProof w:val="0"/>
          <w:snapToGrid w:val="0"/>
        </w:rPr>
      </w:pPr>
    </w:p>
    <w:p w14:paraId="2FB201EC" w14:textId="77777777" w:rsidR="00721BD1" w:rsidRPr="00567372" w:rsidRDefault="00721BD1" w:rsidP="00721BD1">
      <w:pPr>
        <w:pStyle w:val="PL"/>
        <w:rPr>
          <w:noProof w:val="0"/>
          <w:snapToGrid w:val="0"/>
        </w:rPr>
      </w:pPr>
      <w:r w:rsidRPr="00567372">
        <w:rPr>
          <w:noProof w:val="0"/>
          <w:snapToGrid w:val="0"/>
        </w:rPr>
        <w:t>BEGIN</w:t>
      </w:r>
    </w:p>
    <w:p w14:paraId="5B00745A" w14:textId="77777777" w:rsidR="00721BD1" w:rsidRPr="00567372" w:rsidRDefault="00721BD1" w:rsidP="00721BD1">
      <w:pPr>
        <w:pStyle w:val="PL"/>
        <w:rPr>
          <w:noProof w:val="0"/>
          <w:snapToGrid w:val="0"/>
        </w:rPr>
      </w:pPr>
    </w:p>
    <w:p w14:paraId="31135445" w14:textId="77777777" w:rsidR="009D748D" w:rsidRPr="00567372" w:rsidRDefault="009D748D" w:rsidP="009D748D">
      <w:pPr>
        <w:pStyle w:val="PL"/>
        <w:rPr>
          <w:noProof w:val="0"/>
          <w:snapToGrid w:val="0"/>
        </w:rPr>
      </w:pPr>
      <w:r w:rsidRPr="00567372">
        <w:rPr>
          <w:noProof w:val="0"/>
          <w:snapToGrid w:val="0"/>
        </w:rPr>
        <w:t>IMPORTS</w:t>
      </w:r>
    </w:p>
    <w:p w14:paraId="4D94BA3A" w14:textId="77777777" w:rsidR="009D748D" w:rsidRPr="00567372" w:rsidRDefault="009D748D" w:rsidP="009D748D">
      <w:pPr>
        <w:pStyle w:val="PL"/>
        <w:rPr>
          <w:noProof w:val="0"/>
          <w:snapToGrid w:val="0"/>
        </w:rPr>
      </w:pPr>
      <w:r w:rsidRPr="00567372">
        <w:rPr>
          <w:rFonts w:ascii="Courier" w:hAnsi="Courier" w:cs="Courier"/>
          <w:noProof w:val="0"/>
        </w:rPr>
        <w:tab/>
      </w:r>
      <w:r w:rsidRPr="00567372">
        <w:rPr>
          <w:noProof w:val="0"/>
          <w:snapToGrid w:val="0"/>
        </w:rPr>
        <w:t>id-E-</w:t>
      </w:r>
      <w:proofErr w:type="spellStart"/>
      <w:r w:rsidRPr="00567372">
        <w:rPr>
          <w:noProof w:val="0"/>
          <w:snapToGrid w:val="0"/>
        </w:rPr>
        <w:t>RABInformationListItem</w:t>
      </w:r>
      <w:proofErr w:type="spellEnd"/>
      <w:r w:rsidRPr="00567372">
        <w:rPr>
          <w:noProof w:val="0"/>
          <w:snapToGrid w:val="0"/>
        </w:rPr>
        <w:t>,</w:t>
      </w:r>
    </w:p>
    <w:p w14:paraId="5DB910C5" w14:textId="77777777" w:rsidR="009D748D" w:rsidRPr="00567372" w:rsidRDefault="009D748D" w:rsidP="009D748D">
      <w:pPr>
        <w:pStyle w:val="PL"/>
        <w:rPr>
          <w:noProof w:val="0"/>
          <w:snapToGrid w:val="0"/>
        </w:rPr>
      </w:pPr>
      <w:r w:rsidRPr="00567372">
        <w:rPr>
          <w:noProof w:val="0"/>
          <w:snapToGrid w:val="0"/>
        </w:rPr>
        <w:tab/>
        <w:t>id-E-</w:t>
      </w:r>
      <w:proofErr w:type="spellStart"/>
      <w:r w:rsidRPr="00567372">
        <w:rPr>
          <w:noProof w:val="0"/>
          <w:snapToGrid w:val="0"/>
        </w:rPr>
        <w:t>RABItem</w:t>
      </w:r>
      <w:proofErr w:type="spellEnd"/>
      <w:r w:rsidRPr="00567372">
        <w:rPr>
          <w:noProof w:val="0"/>
          <w:snapToGrid w:val="0"/>
        </w:rPr>
        <w:t>,</w:t>
      </w:r>
    </w:p>
    <w:p w14:paraId="1FC53D45" w14:textId="77777777" w:rsidR="009D748D" w:rsidRPr="00567372" w:rsidRDefault="009D748D" w:rsidP="009D748D">
      <w:pPr>
        <w:pStyle w:val="PL"/>
        <w:rPr>
          <w:rFonts w:eastAsia="SimSun"/>
          <w:noProof w:val="0"/>
          <w:snapToGrid w:val="0"/>
          <w:lang w:eastAsia="zh-CN"/>
        </w:rPr>
      </w:pPr>
      <w:r w:rsidRPr="00567372">
        <w:rPr>
          <w:noProof w:val="0"/>
          <w:snapToGrid w:val="0"/>
        </w:rPr>
        <w:tab/>
        <w:t>id-Bearers-</w:t>
      </w:r>
      <w:proofErr w:type="spellStart"/>
      <w:r w:rsidRPr="00567372">
        <w:rPr>
          <w:noProof w:val="0"/>
          <w:snapToGrid w:val="0"/>
        </w:rPr>
        <w:t>SubjectToStatusTransfer</w:t>
      </w:r>
      <w:proofErr w:type="spellEnd"/>
      <w:r w:rsidRPr="00567372">
        <w:rPr>
          <w:noProof w:val="0"/>
          <w:snapToGrid w:val="0"/>
        </w:rPr>
        <w:t>-Item,</w:t>
      </w:r>
    </w:p>
    <w:p w14:paraId="6CCC4287" w14:textId="77777777" w:rsidR="009D748D" w:rsidRPr="00567372" w:rsidRDefault="009D748D" w:rsidP="009D748D">
      <w:pPr>
        <w:pStyle w:val="PL"/>
        <w:rPr>
          <w:rFonts w:ascii="Courier" w:hAnsi="Courier" w:cs="Courier"/>
          <w:noProof w:val="0"/>
        </w:rPr>
      </w:pPr>
      <w:r w:rsidRPr="00567372">
        <w:rPr>
          <w:rFonts w:eastAsia="SimSun"/>
          <w:noProof w:val="0"/>
          <w:snapToGrid w:val="0"/>
          <w:lang w:eastAsia="zh-CN"/>
        </w:rPr>
        <w:tab/>
      </w:r>
      <w:r w:rsidRPr="00567372">
        <w:rPr>
          <w:noProof w:val="0"/>
          <w:snapToGrid w:val="0"/>
        </w:rPr>
        <w:t>id-</w:t>
      </w:r>
      <w:r w:rsidRPr="00567372">
        <w:rPr>
          <w:rFonts w:eastAsia="SimSun"/>
          <w:noProof w:val="0"/>
          <w:lang w:eastAsia="zh-CN"/>
        </w:rPr>
        <w:t>Time-Synchronisation-Info,</w:t>
      </w:r>
    </w:p>
    <w:p w14:paraId="7321134D" w14:textId="77777777" w:rsidR="009D748D" w:rsidRPr="00567372" w:rsidRDefault="009D748D" w:rsidP="009D748D">
      <w:pPr>
        <w:pStyle w:val="PL"/>
        <w:rPr>
          <w:noProof w:val="0"/>
          <w:snapToGrid w:val="0"/>
        </w:rPr>
      </w:pPr>
      <w:r w:rsidRPr="00567372">
        <w:rPr>
          <w:noProof w:val="0"/>
          <w:snapToGrid w:val="0"/>
        </w:rPr>
        <w:tab/>
        <w:t>id-x2TNLConfigurationInfo,</w:t>
      </w:r>
    </w:p>
    <w:p w14:paraId="56EE5E4B" w14:textId="77777777" w:rsidR="009D748D" w:rsidRPr="00567372" w:rsidRDefault="009D748D" w:rsidP="009D748D">
      <w:pPr>
        <w:pStyle w:val="PL"/>
        <w:rPr>
          <w:noProof w:val="0"/>
          <w:snapToGrid w:val="0"/>
        </w:rPr>
      </w:pPr>
      <w:r w:rsidRPr="00567372">
        <w:rPr>
          <w:noProof w:val="0"/>
          <w:snapToGrid w:val="0"/>
        </w:rPr>
        <w:tab/>
        <w:t>id-eNBX2ExtendedTransportLayerAddresses,</w:t>
      </w:r>
    </w:p>
    <w:p w14:paraId="11A43DB0" w14:textId="77777777" w:rsidR="009D748D" w:rsidRPr="00567372" w:rsidRDefault="009D748D" w:rsidP="009D748D">
      <w:pPr>
        <w:pStyle w:val="PL"/>
        <w:rPr>
          <w:noProof w:val="0"/>
          <w:snapToGrid w:val="0"/>
        </w:rPr>
      </w:pPr>
      <w:r w:rsidRPr="00567372">
        <w:rPr>
          <w:noProof w:val="0"/>
          <w:snapToGrid w:val="0"/>
        </w:rPr>
        <w:tab/>
        <w:t>id-</w:t>
      </w:r>
      <w:proofErr w:type="spellStart"/>
      <w:r w:rsidRPr="00567372">
        <w:rPr>
          <w:noProof w:val="0"/>
          <w:snapToGrid w:val="0"/>
        </w:rPr>
        <w:t>MDTConfiguration</w:t>
      </w:r>
      <w:proofErr w:type="spellEnd"/>
      <w:r w:rsidRPr="00567372">
        <w:rPr>
          <w:noProof w:val="0"/>
          <w:snapToGrid w:val="0"/>
        </w:rPr>
        <w:t>,</w:t>
      </w:r>
    </w:p>
    <w:p w14:paraId="64DF45A1" w14:textId="77777777" w:rsidR="009D748D" w:rsidRPr="00567372" w:rsidRDefault="009D748D" w:rsidP="009D748D">
      <w:pPr>
        <w:pStyle w:val="PL"/>
        <w:rPr>
          <w:noProof w:val="0"/>
          <w:snapToGrid w:val="0"/>
        </w:rPr>
      </w:pPr>
      <w:r w:rsidRPr="00567372">
        <w:rPr>
          <w:noProof w:val="0"/>
          <w:snapToGrid w:val="0"/>
        </w:rPr>
        <w:tab/>
        <w:t>id-Time-UE-</w:t>
      </w:r>
      <w:proofErr w:type="spellStart"/>
      <w:r w:rsidRPr="00567372">
        <w:rPr>
          <w:noProof w:val="0"/>
          <w:snapToGrid w:val="0"/>
        </w:rPr>
        <w:t>StayedInCell</w:t>
      </w:r>
      <w:proofErr w:type="spellEnd"/>
      <w:r w:rsidRPr="00567372">
        <w:rPr>
          <w:noProof w:val="0"/>
          <w:snapToGrid w:val="0"/>
        </w:rPr>
        <w:t>-</w:t>
      </w:r>
      <w:proofErr w:type="spellStart"/>
      <w:r w:rsidRPr="00567372">
        <w:rPr>
          <w:noProof w:val="0"/>
          <w:snapToGrid w:val="0"/>
        </w:rPr>
        <w:t>EnhancedGranularity</w:t>
      </w:r>
      <w:proofErr w:type="spellEnd"/>
      <w:r w:rsidRPr="00567372">
        <w:rPr>
          <w:noProof w:val="0"/>
          <w:snapToGrid w:val="0"/>
        </w:rPr>
        <w:t>,</w:t>
      </w:r>
    </w:p>
    <w:p w14:paraId="647F1045" w14:textId="77777777" w:rsidR="009D748D" w:rsidRPr="00567372" w:rsidRDefault="009D748D" w:rsidP="009D748D">
      <w:pPr>
        <w:pStyle w:val="PL"/>
        <w:rPr>
          <w:noProof w:val="0"/>
          <w:snapToGrid w:val="0"/>
        </w:rPr>
      </w:pPr>
      <w:r w:rsidRPr="00567372">
        <w:rPr>
          <w:noProof w:val="0"/>
          <w:snapToGrid w:val="0"/>
        </w:rPr>
        <w:tab/>
        <w:t>id-HO-Cause,</w:t>
      </w:r>
    </w:p>
    <w:p w14:paraId="79A01EA6" w14:textId="77777777" w:rsidR="009D748D" w:rsidRPr="00567372" w:rsidRDefault="009D748D" w:rsidP="009D748D">
      <w:pPr>
        <w:pStyle w:val="PL"/>
        <w:rPr>
          <w:noProof w:val="0"/>
          <w:snapToGrid w:val="0"/>
        </w:rPr>
      </w:pPr>
      <w:r w:rsidRPr="00567372">
        <w:rPr>
          <w:noProof w:val="0"/>
          <w:snapToGrid w:val="0"/>
        </w:rPr>
        <w:tab/>
        <w:t>id-M3Configuration,</w:t>
      </w:r>
    </w:p>
    <w:p w14:paraId="0EC4C29D" w14:textId="77777777" w:rsidR="009D748D" w:rsidRPr="00567372" w:rsidRDefault="009D748D" w:rsidP="009D748D">
      <w:pPr>
        <w:pStyle w:val="PL"/>
        <w:rPr>
          <w:noProof w:val="0"/>
          <w:snapToGrid w:val="0"/>
        </w:rPr>
      </w:pPr>
      <w:r w:rsidRPr="00567372">
        <w:rPr>
          <w:noProof w:val="0"/>
          <w:snapToGrid w:val="0"/>
        </w:rPr>
        <w:tab/>
        <w:t>id-M4Configuration,</w:t>
      </w:r>
    </w:p>
    <w:p w14:paraId="2D6AC1B3" w14:textId="77777777" w:rsidR="009D748D" w:rsidRPr="00567372" w:rsidRDefault="009D748D" w:rsidP="009D748D">
      <w:pPr>
        <w:pStyle w:val="PL"/>
        <w:rPr>
          <w:noProof w:val="0"/>
          <w:snapToGrid w:val="0"/>
        </w:rPr>
      </w:pPr>
      <w:r w:rsidRPr="00567372">
        <w:rPr>
          <w:noProof w:val="0"/>
          <w:snapToGrid w:val="0"/>
        </w:rPr>
        <w:tab/>
        <w:t>id-M5Configuration,</w:t>
      </w:r>
    </w:p>
    <w:p w14:paraId="7395C07F" w14:textId="77777777" w:rsidR="009D748D" w:rsidRPr="00567372" w:rsidRDefault="009D748D" w:rsidP="009D748D">
      <w:pPr>
        <w:pStyle w:val="PL"/>
        <w:rPr>
          <w:noProof w:val="0"/>
          <w:snapToGrid w:val="0"/>
        </w:rPr>
      </w:pPr>
      <w:r w:rsidRPr="00567372">
        <w:rPr>
          <w:noProof w:val="0"/>
          <w:snapToGrid w:val="0"/>
        </w:rPr>
        <w:tab/>
        <w:t>id-MDT-Location-Info,</w:t>
      </w:r>
    </w:p>
    <w:p w14:paraId="5306CB7C" w14:textId="77777777" w:rsidR="009D748D" w:rsidRPr="00567372" w:rsidRDefault="009D748D" w:rsidP="009D748D">
      <w:pPr>
        <w:pStyle w:val="PL"/>
        <w:rPr>
          <w:noProof w:val="0"/>
        </w:rPr>
      </w:pPr>
      <w:r w:rsidRPr="00567372">
        <w:rPr>
          <w:noProof w:val="0"/>
          <w:snapToGrid w:val="0"/>
        </w:rPr>
        <w:tab/>
        <w:t>id-</w:t>
      </w:r>
      <w:proofErr w:type="spellStart"/>
      <w:r w:rsidRPr="00567372">
        <w:rPr>
          <w:noProof w:val="0"/>
          <w:snapToGrid w:val="0"/>
        </w:rPr>
        <w:t>SignallingBasedMDTPLMNList</w:t>
      </w:r>
      <w:proofErr w:type="spellEnd"/>
      <w:r w:rsidRPr="00567372">
        <w:rPr>
          <w:noProof w:val="0"/>
          <w:snapToGrid w:val="0"/>
        </w:rPr>
        <w:t>,</w:t>
      </w:r>
    </w:p>
    <w:p w14:paraId="46B93DEC" w14:textId="77777777" w:rsidR="009D748D" w:rsidRPr="00567372" w:rsidRDefault="009D748D" w:rsidP="009D748D">
      <w:pPr>
        <w:pStyle w:val="PL"/>
        <w:rPr>
          <w:noProof w:val="0"/>
          <w:snapToGrid w:val="0"/>
        </w:rPr>
      </w:pPr>
      <w:r w:rsidRPr="00567372">
        <w:rPr>
          <w:noProof w:val="0"/>
          <w:snapToGrid w:val="0"/>
        </w:rPr>
        <w:tab/>
        <w:t>id-</w:t>
      </w:r>
      <w:proofErr w:type="spellStart"/>
      <w:r w:rsidRPr="00567372">
        <w:rPr>
          <w:noProof w:val="0"/>
          <w:snapToGrid w:val="0"/>
        </w:rPr>
        <w:t>MobilityInformation</w:t>
      </w:r>
      <w:proofErr w:type="spellEnd"/>
      <w:r w:rsidRPr="00567372">
        <w:rPr>
          <w:noProof w:val="0"/>
          <w:snapToGrid w:val="0"/>
        </w:rPr>
        <w:t>,</w:t>
      </w:r>
    </w:p>
    <w:p w14:paraId="4B895376" w14:textId="77777777" w:rsidR="009D748D" w:rsidRPr="00567372" w:rsidRDefault="009D748D" w:rsidP="009D748D">
      <w:pPr>
        <w:pStyle w:val="PL"/>
        <w:rPr>
          <w:noProof w:val="0"/>
          <w:snapToGrid w:val="0"/>
        </w:rPr>
      </w:pPr>
      <w:r w:rsidRPr="00567372">
        <w:rPr>
          <w:noProof w:val="0"/>
          <w:snapToGrid w:val="0"/>
        </w:rPr>
        <w:tab/>
        <w:t>id-</w:t>
      </w:r>
      <w:proofErr w:type="spellStart"/>
      <w:r w:rsidRPr="00567372">
        <w:rPr>
          <w:noProof w:val="0"/>
          <w:snapToGrid w:val="0"/>
        </w:rPr>
        <w:t>ULCOUNTValueExtended</w:t>
      </w:r>
      <w:proofErr w:type="spellEnd"/>
      <w:r w:rsidRPr="00567372">
        <w:rPr>
          <w:noProof w:val="0"/>
          <w:snapToGrid w:val="0"/>
        </w:rPr>
        <w:t>,</w:t>
      </w:r>
    </w:p>
    <w:p w14:paraId="6E53AFB4" w14:textId="77777777" w:rsidR="009D748D" w:rsidRPr="00567372" w:rsidRDefault="009D748D" w:rsidP="009D748D">
      <w:pPr>
        <w:pStyle w:val="PL"/>
        <w:rPr>
          <w:noProof w:val="0"/>
          <w:snapToGrid w:val="0"/>
        </w:rPr>
      </w:pPr>
      <w:r w:rsidRPr="00567372">
        <w:rPr>
          <w:noProof w:val="0"/>
          <w:snapToGrid w:val="0"/>
        </w:rPr>
        <w:tab/>
        <w:t>id-</w:t>
      </w:r>
      <w:proofErr w:type="spellStart"/>
      <w:r w:rsidRPr="00567372">
        <w:rPr>
          <w:noProof w:val="0"/>
          <w:snapToGrid w:val="0"/>
        </w:rPr>
        <w:t>DLCOUNTValueExtended</w:t>
      </w:r>
      <w:proofErr w:type="spellEnd"/>
      <w:r w:rsidRPr="00567372">
        <w:rPr>
          <w:noProof w:val="0"/>
          <w:snapToGrid w:val="0"/>
        </w:rPr>
        <w:t>,</w:t>
      </w:r>
    </w:p>
    <w:p w14:paraId="1B88846E" w14:textId="77777777" w:rsidR="009D748D" w:rsidRPr="00567372" w:rsidRDefault="009D748D" w:rsidP="009D748D">
      <w:pPr>
        <w:pStyle w:val="PL"/>
        <w:rPr>
          <w:noProof w:val="0"/>
          <w:snapToGrid w:val="0"/>
        </w:rPr>
      </w:pPr>
      <w:r w:rsidRPr="00567372">
        <w:rPr>
          <w:noProof w:val="0"/>
          <w:snapToGrid w:val="0"/>
        </w:rPr>
        <w:tab/>
        <w:t>id-</w:t>
      </w:r>
      <w:proofErr w:type="spellStart"/>
      <w:r w:rsidRPr="00567372">
        <w:rPr>
          <w:noProof w:val="0"/>
          <w:snapToGrid w:val="0"/>
        </w:rPr>
        <w:t>ReceiveStatusOfULPDCPSDUsExtended</w:t>
      </w:r>
      <w:proofErr w:type="spellEnd"/>
      <w:r w:rsidRPr="00567372">
        <w:rPr>
          <w:noProof w:val="0"/>
          <w:snapToGrid w:val="0"/>
        </w:rPr>
        <w:t>,</w:t>
      </w:r>
    </w:p>
    <w:p w14:paraId="5F4D2323" w14:textId="77777777" w:rsidR="009D748D" w:rsidRPr="00567372" w:rsidRDefault="009D748D" w:rsidP="009D748D">
      <w:pPr>
        <w:pStyle w:val="PL"/>
        <w:rPr>
          <w:noProof w:val="0"/>
          <w:snapToGrid w:val="0"/>
        </w:rPr>
      </w:pPr>
      <w:r w:rsidRPr="00567372">
        <w:rPr>
          <w:noProof w:val="0"/>
          <w:snapToGrid w:val="0"/>
        </w:rPr>
        <w:tab/>
        <w:t>id-eNBIndirectX2TransportLayerAddresses,</w:t>
      </w:r>
    </w:p>
    <w:p w14:paraId="2D49D1E1" w14:textId="77777777" w:rsidR="009D748D" w:rsidRPr="00567372" w:rsidRDefault="009D748D" w:rsidP="009D748D">
      <w:pPr>
        <w:pStyle w:val="PL"/>
        <w:rPr>
          <w:noProof w:val="0"/>
          <w:snapToGrid w:val="0"/>
        </w:rPr>
      </w:pPr>
      <w:r w:rsidRPr="00567372">
        <w:rPr>
          <w:noProof w:val="0"/>
          <w:snapToGrid w:val="0"/>
        </w:rPr>
        <w:tab/>
        <w:t>id-Muting-Availability-Indication,</w:t>
      </w:r>
    </w:p>
    <w:p w14:paraId="04056841" w14:textId="77777777" w:rsidR="009D748D" w:rsidRPr="00567372" w:rsidRDefault="009D748D" w:rsidP="009D748D">
      <w:pPr>
        <w:pStyle w:val="PL"/>
        <w:rPr>
          <w:noProof w:val="0"/>
          <w:snapToGrid w:val="0"/>
        </w:rPr>
      </w:pPr>
      <w:r w:rsidRPr="00567372">
        <w:rPr>
          <w:noProof w:val="0"/>
          <w:snapToGrid w:val="0"/>
        </w:rPr>
        <w:tab/>
        <w:t>id-Muting-Pattern-Information,</w:t>
      </w:r>
    </w:p>
    <w:p w14:paraId="5E7D2BFA" w14:textId="77777777" w:rsidR="009D748D" w:rsidRDefault="009D748D" w:rsidP="009D748D">
      <w:pPr>
        <w:pStyle w:val="PL"/>
        <w:rPr>
          <w:snapToGrid w:val="0"/>
          <w:lang w:eastAsia="fr-FR"/>
        </w:rPr>
      </w:pPr>
      <w:r w:rsidRPr="00567372">
        <w:rPr>
          <w:snapToGrid w:val="0"/>
          <w:lang w:eastAsia="fr-FR"/>
        </w:rPr>
        <w:tab/>
        <w:t>id-NRrestriction</w:t>
      </w:r>
      <w:r w:rsidRPr="00403BAD">
        <w:rPr>
          <w:snapToGrid w:val="0"/>
          <w:szCs w:val="16"/>
          <w:lang w:eastAsia="fr-FR"/>
        </w:rPr>
        <w:t>inEPSasSecondaryRAT</w:t>
      </w:r>
      <w:r w:rsidRPr="00567372">
        <w:rPr>
          <w:snapToGrid w:val="0"/>
          <w:lang w:eastAsia="fr-FR"/>
        </w:rPr>
        <w:t>,</w:t>
      </w:r>
    </w:p>
    <w:p w14:paraId="030CEFAA" w14:textId="77777777" w:rsidR="009D748D" w:rsidRPr="00567372" w:rsidRDefault="009D748D" w:rsidP="009D748D">
      <w:pPr>
        <w:pStyle w:val="PL"/>
        <w:rPr>
          <w:snapToGrid w:val="0"/>
          <w:lang w:eastAsia="fr-FR"/>
        </w:rPr>
      </w:pPr>
      <w:r w:rsidRPr="00803F13">
        <w:rPr>
          <w:snapToGrid w:val="0"/>
          <w:lang w:eastAsia="fr-FR"/>
        </w:rPr>
        <w:tab/>
        <w:t>id-NRrestrictionin5GS,</w:t>
      </w:r>
    </w:p>
    <w:p w14:paraId="2252F812" w14:textId="77777777" w:rsidR="009D748D" w:rsidRPr="00567372" w:rsidRDefault="009D748D" w:rsidP="009D748D">
      <w:pPr>
        <w:pStyle w:val="PL"/>
        <w:rPr>
          <w:noProof w:val="0"/>
          <w:snapToGrid w:val="0"/>
        </w:rPr>
      </w:pPr>
      <w:r w:rsidRPr="00567372">
        <w:rPr>
          <w:noProof w:val="0"/>
          <w:snapToGrid w:val="0"/>
        </w:rPr>
        <w:tab/>
        <w:t>id-Synchronisation-Information,</w:t>
      </w:r>
    </w:p>
    <w:p w14:paraId="64037D91" w14:textId="77777777" w:rsidR="009D748D" w:rsidRPr="00567372" w:rsidRDefault="009D748D" w:rsidP="009D748D">
      <w:pPr>
        <w:pStyle w:val="PL"/>
        <w:rPr>
          <w:noProof w:val="0"/>
          <w:snapToGrid w:val="0"/>
        </w:rPr>
      </w:pPr>
      <w:r w:rsidRPr="00567372">
        <w:rPr>
          <w:noProof w:val="0"/>
          <w:snapToGrid w:val="0"/>
        </w:rPr>
        <w:tab/>
        <w:t>id-</w:t>
      </w:r>
      <w:proofErr w:type="spellStart"/>
      <w:r w:rsidRPr="00567372">
        <w:rPr>
          <w:noProof w:val="0"/>
          <w:snapToGrid w:val="0"/>
        </w:rPr>
        <w:t>uE</w:t>
      </w:r>
      <w:proofErr w:type="spellEnd"/>
      <w:r w:rsidRPr="00567372">
        <w:rPr>
          <w:noProof w:val="0"/>
          <w:snapToGrid w:val="0"/>
        </w:rPr>
        <w:t>-</w:t>
      </w:r>
      <w:proofErr w:type="spellStart"/>
      <w:r w:rsidRPr="00567372">
        <w:rPr>
          <w:noProof w:val="0"/>
          <w:snapToGrid w:val="0"/>
        </w:rPr>
        <w:t>HistoryInformationFromTheUE</w:t>
      </w:r>
      <w:proofErr w:type="spellEnd"/>
      <w:r w:rsidRPr="00567372">
        <w:rPr>
          <w:noProof w:val="0"/>
          <w:snapToGrid w:val="0"/>
        </w:rPr>
        <w:t>,</w:t>
      </w:r>
    </w:p>
    <w:p w14:paraId="74F508E7" w14:textId="77777777" w:rsidR="009D748D" w:rsidRPr="00567372" w:rsidRDefault="009D748D" w:rsidP="009D748D">
      <w:pPr>
        <w:pStyle w:val="PL"/>
        <w:rPr>
          <w:noProof w:val="0"/>
          <w:snapToGrid w:val="0"/>
        </w:rPr>
      </w:pPr>
      <w:r w:rsidRPr="00567372">
        <w:rPr>
          <w:noProof w:val="0"/>
          <w:snapToGrid w:val="0"/>
        </w:rPr>
        <w:tab/>
        <w:t>id-</w:t>
      </w:r>
      <w:proofErr w:type="spellStart"/>
      <w:r w:rsidRPr="00567372">
        <w:rPr>
          <w:noProof w:val="0"/>
          <w:snapToGrid w:val="0"/>
        </w:rPr>
        <w:t>LoggedMBSFNMDT</w:t>
      </w:r>
      <w:proofErr w:type="spellEnd"/>
      <w:r w:rsidRPr="00567372">
        <w:rPr>
          <w:noProof w:val="0"/>
          <w:snapToGrid w:val="0"/>
        </w:rPr>
        <w:t>,</w:t>
      </w:r>
    </w:p>
    <w:p w14:paraId="77636EF7" w14:textId="77777777" w:rsidR="009D748D" w:rsidRPr="00567372" w:rsidRDefault="009D748D" w:rsidP="009D748D">
      <w:pPr>
        <w:pStyle w:val="PL"/>
        <w:rPr>
          <w:noProof w:val="0"/>
          <w:snapToGrid w:val="0"/>
        </w:rPr>
      </w:pPr>
      <w:r w:rsidRPr="00567372">
        <w:rPr>
          <w:noProof w:val="0"/>
          <w:snapToGrid w:val="0"/>
        </w:rPr>
        <w:tab/>
        <w:t>id-SON-Information-Report,</w:t>
      </w:r>
    </w:p>
    <w:p w14:paraId="3CA4ED0C" w14:textId="77777777" w:rsidR="009D748D" w:rsidRPr="00567372" w:rsidRDefault="009D748D" w:rsidP="009D748D">
      <w:pPr>
        <w:pStyle w:val="PL"/>
        <w:rPr>
          <w:noProof w:val="0"/>
          <w:snapToGrid w:val="0"/>
        </w:rPr>
      </w:pPr>
      <w:r w:rsidRPr="00567372">
        <w:rPr>
          <w:noProof w:val="0"/>
          <w:snapToGrid w:val="0"/>
        </w:rPr>
        <w:tab/>
        <w:t>id-</w:t>
      </w:r>
      <w:proofErr w:type="spellStart"/>
      <w:r w:rsidRPr="00567372">
        <w:rPr>
          <w:noProof w:val="0"/>
          <w:snapToGrid w:val="0"/>
        </w:rPr>
        <w:t>RecommendedCellItem</w:t>
      </w:r>
      <w:proofErr w:type="spellEnd"/>
      <w:r w:rsidRPr="00567372">
        <w:rPr>
          <w:noProof w:val="0"/>
          <w:snapToGrid w:val="0"/>
        </w:rPr>
        <w:t>,</w:t>
      </w:r>
    </w:p>
    <w:p w14:paraId="1E26ADD1" w14:textId="77777777" w:rsidR="009D748D" w:rsidRPr="00567372" w:rsidRDefault="009D748D" w:rsidP="009D748D">
      <w:pPr>
        <w:pStyle w:val="PL"/>
        <w:rPr>
          <w:noProof w:val="0"/>
          <w:snapToGrid w:val="0"/>
        </w:rPr>
      </w:pPr>
      <w:r w:rsidRPr="00567372">
        <w:rPr>
          <w:noProof w:val="0"/>
          <w:snapToGrid w:val="0"/>
        </w:rPr>
        <w:tab/>
        <w:t>id-</w:t>
      </w:r>
      <w:proofErr w:type="spellStart"/>
      <w:r w:rsidRPr="00567372">
        <w:rPr>
          <w:noProof w:val="0"/>
          <w:snapToGrid w:val="0"/>
        </w:rPr>
        <w:t>RecommendedENBItem</w:t>
      </w:r>
      <w:proofErr w:type="spellEnd"/>
      <w:r w:rsidRPr="00567372">
        <w:rPr>
          <w:noProof w:val="0"/>
          <w:snapToGrid w:val="0"/>
        </w:rPr>
        <w:t>,</w:t>
      </w:r>
    </w:p>
    <w:p w14:paraId="4CE6F734" w14:textId="77777777" w:rsidR="009D748D" w:rsidRPr="00567372" w:rsidRDefault="009D748D" w:rsidP="009D748D">
      <w:pPr>
        <w:pStyle w:val="PL"/>
        <w:rPr>
          <w:noProof w:val="0"/>
          <w:snapToGrid w:val="0"/>
        </w:rPr>
      </w:pPr>
      <w:r w:rsidRPr="00567372">
        <w:rPr>
          <w:noProof w:val="0"/>
          <w:snapToGrid w:val="0"/>
        </w:rPr>
        <w:tab/>
        <w:t>id-</w:t>
      </w:r>
      <w:proofErr w:type="spellStart"/>
      <w:r w:rsidRPr="00567372">
        <w:rPr>
          <w:noProof w:val="0"/>
          <w:snapToGrid w:val="0"/>
        </w:rPr>
        <w:t>ProSeUEtoNetworkRelaying</w:t>
      </w:r>
      <w:proofErr w:type="spellEnd"/>
      <w:r w:rsidRPr="00567372">
        <w:rPr>
          <w:noProof w:val="0"/>
          <w:snapToGrid w:val="0"/>
        </w:rPr>
        <w:t>,</w:t>
      </w:r>
    </w:p>
    <w:p w14:paraId="53A65C48" w14:textId="77777777" w:rsidR="009D748D" w:rsidRPr="00567372" w:rsidRDefault="009D748D" w:rsidP="009D748D">
      <w:pPr>
        <w:pStyle w:val="PL"/>
        <w:rPr>
          <w:noProof w:val="0"/>
          <w:snapToGrid w:val="0"/>
        </w:rPr>
      </w:pPr>
      <w:r w:rsidRPr="00567372">
        <w:rPr>
          <w:noProof w:val="0"/>
          <w:snapToGrid w:val="0"/>
        </w:rPr>
        <w:tab/>
        <w:t>id-ULCOUNTValuePDCP-SNlength18,</w:t>
      </w:r>
    </w:p>
    <w:p w14:paraId="302F208E" w14:textId="77777777" w:rsidR="009D748D" w:rsidRPr="00567372" w:rsidRDefault="009D748D" w:rsidP="009D748D">
      <w:pPr>
        <w:pStyle w:val="PL"/>
        <w:rPr>
          <w:noProof w:val="0"/>
          <w:snapToGrid w:val="0"/>
        </w:rPr>
      </w:pPr>
      <w:r w:rsidRPr="00567372">
        <w:rPr>
          <w:noProof w:val="0"/>
          <w:snapToGrid w:val="0"/>
        </w:rPr>
        <w:tab/>
        <w:t>id-DLCOUNTValuePDCP-SNlength18,</w:t>
      </w:r>
    </w:p>
    <w:p w14:paraId="1B00BEBB" w14:textId="77777777" w:rsidR="009D748D" w:rsidRPr="00567372" w:rsidRDefault="009D748D" w:rsidP="009D748D">
      <w:pPr>
        <w:pStyle w:val="PL"/>
        <w:rPr>
          <w:noProof w:val="0"/>
          <w:snapToGrid w:val="0"/>
        </w:rPr>
      </w:pPr>
      <w:r w:rsidRPr="00567372">
        <w:rPr>
          <w:noProof w:val="0"/>
          <w:snapToGrid w:val="0"/>
        </w:rPr>
        <w:tab/>
        <w:t>id-ReceiveStatusOfULPDCPSDUsPDCP-SNlength18,</w:t>
      </w:r>
    </w:p>
    <w:p w14:paraId="06A1C8EE" w14:textId="77777777" w:rsidR="009D748D" w:rsidRPr="00567372" w:rsidRDefault="009D748D" w:rsidP="009D748D">
      <w:pPr>
        <w:pStyle w:val="PL"/>
        <w:rPr>
          <w:noProof w:val="0"/>
          <w:snapToGrid w:val="0"/>
        </w:rPr>
      </w:pPr>
      <w:r w:rsidRPr="00567372">
        <w:rPr>
          <w:noProof w:val="0"/>
          <w:snapToGrid w:val="0"/>
        </w:rPr>
        <w:tab/>
        <w:t>id-M6Configuration,</w:t>
      </w:r>
    </w:p>
    <w:p w14:paraId="07A60065" w14:textId="77777777" w:rsidR="009D748D" w:rsidRPr="00567372" w:rsidRDefault="009D748D" w:rsidP="009D748D">
      <w:pPr>
        <w:pStyle w:val="PL"/>
        <w:rPr>
          <w:noProof w:val="0"/>
          <w:snapToGrid w:val="0"/>
        </w:rPr>
      </w:pPr>
      <w:r w:rsidRPr="00567372">
        <w:rPr>
          <w:noProof w:val="0"/>
          <w:snapToGrid w:val="0"/>
        </w:rPr>
        <w:tab/>
        <w:t>id-M7Configuration,</w:t>
      </w:r>
    </w:p>
    <w:p w14:paraId="0669E36F" w14:textId="77777777" w:rsidR="009D748D" w:rsidRPr="00567372" w:rsidRDefault="009D748D" w:rsidP="009D748D">
      <w:pPr>
        <w:pStyle w:val="PL"/>
        <w:rPr>
          <w:noProof w:val="0"/>
          <w:snapToGrid w:val="0"/>
        </w:rPr>
      </w:pPr>
      <w:r w:rsidRPr="00567372">
        <w:rPr>
          <w:noProof w:val="0"/>
          <w:snapToGrid w:val="0"/>
        </w:rPr>
        <w:tab/>
        <w:t>id-RAT-Type,</w:t>
      </w:r>
    </w:p>
    <w:p w14:paraId="2746CA67" w14:textId="77777777" w:rsidR="009D748D" w:rsidRPr="00567372" w:rsidRDefault="009D748D" w:rsidP="009D748D">
      <w:pPr>
        <w:pStyle w:val="PL"/>
        <w:rPr>
          <w:noProof w:val="0"/>
          <w:snapToGrid w:val="0"/>
        </w:rPr>
      </w:pPr>
      <w:r w:rsidRPr="00567372">
        <w:rPr>
          <w:noProof w:val="0"/>
          <w:snapToGrid w:val="0"/>
        </w:rPr>
        <w:tab/>
        <w:t>id-extended-e-RAB-</w:t>
      </w:r>
      <w:proofErr w:type="spellStart"/>
      <w:r w:rsidRPr="00567372">
        <w:rPr>
          <w:noProof w:val="0"/>
          <w:snapToGrid w:val="0"/>
        </w:rPr>
        <w:t>MaximumBitrateDL</w:t>
      </w:r>
      <w:proofErr w:type="spellEnd"/>
      <w:r w:rsidRPr="00567372">
        <w:rPr>
          <w:noProof w:val="0"/>
          <w:snapToGrid w:val="0"/>
        </w:rPr>
        <w:t>,</w:t>
      </w:r>
    </w:p>
    <w:p w14:paraId="61CFAA48" w14:textId="77777777" w:rsidR="009D748D" w:rsidRPr="00567372" w:rsidRDefault="009D748D" w:rsidP="009D748D">
      <w:pPr>
        <w:pStyle w:val="PL"/>
        <w:rPr>
          <w:noProof w:val="0"/>
          <w:snapToGrid w:val="0"/>
        </w:rPr>
      </w:pPr>
      <w:r w:rsidRPr="00567372">
        <w:rPr>
          <w:noProof w:val="0"/>
          <w:snapToGrid w:val="0"/>
        </w:rPr>
        <w:tab/>
        <w:t>id-extended-e-RAB-</w:t>
      </w:r>
      <w:proofErr w:type="spellStart"/>
      <w:r w:rsidRPr="00567372">
        <w:rPr>
          <w:noProof w:val="0"/>
          <w:snapToGrid w:val="0"/>
        </w:rPr>
        <w:t>MaximumBitrateUL</w:t>
      </w:r>
      <w:proofErr w:type="spellEnd"/>
      <w:r w:rsidRPr="00567372">
        <w:rPr>
          <w:noProof w:val="0"/>
          <w:snapToGrid w:val="0"/>
        </w:rPr>
        <w:t>,</w:t>
      </w:r>
    </w:p>
    <w:p w14:paraId="76C47654" w14:textId="77777777" w:rsidR="009D748D" w:rsidRPr="00567372" w:rsidRDefault="009D748D" w:rsidP="009D748D">
      <w:pPr>
        <w:pStyle w:val="PL"/>
        <w:rPr>
          <w:noProof w:val="0"/>
          <w:snapToGrid w:val="0"/>
        </w:rPr>
      </w:pPr>
      <w:r w:rsidRPr="00567372">
        <w:rPr>
          <w:noProof w:val="0"/>
          <w:snapToGrid w:val="0"/>
        </w:rPr>
        <w:tab/>
        <w:t>id-extended-e-RAB-</w:t>
      </w:r>
      <w:proofErr w:type="spellStart"/>
      <w:r w:rsidRPr="00567372">
        <w:rPr>
          <w:noProof w:val="0"/>
          <w:snapToGrid w:val="0"/>
        </w:rPr>
        <w:t>GuaranteedBitrateDL</w:t>
      </w:r>
      <w:proofErr w:type="spellEnd"/>
      <w:r w:rsidRPr="00567372">
        <w:rPr>
          <w:noProof w:val="0"/>
          <w:snapToGrid w:val="0"/>
        </w:rPr>
        <w:t>,</w:t>
      </w:r>
    </w:p>
    <w:p w14:paraId="69FC5D1D" w14:textId="77777777" w:rsidR="009D748D" w:rsidRPr="00567372" w:rsidRDefault="009D748D" w:rsidP="009D748D">
      <w:pPr>
        <w:pStyle w:val="PL"/>
        <w:rPr>
          <w:noProof w:val="0"/>
          <w:snapToGrid w:val="0"/>
        </w:rPr>
      </w:pPr>
      <w:r w:rsidRPr="00567372">
        <w:rPr>
          <w:noProof w:val="0"/>
          <w:snapToGrid w:val="0"/>
        </w:rPr>
        <w:tab/>
        <w:t>id-extended-e-RAB-</w:t>
      </w:r>
      <w:proofErr w:type="spellStart"/>
      <w:r w:rsidRPr="00567372">
        <w:rPr>
          <w:noProof w:val="0"/>
          <w:snapToGrid w:val="0"/>
        </w:rPr>
        <w:t>GuaranteedBitrateUL</w:t>
      </w:r>
      <w:proofErr w:type="spellEnd"/>
      <w:r w:rsidRPr="00567372">
        <w:rPr>
          <w:noProof w:val="0"/>
          <w:snapToGrid w:val="0"/>
        </w:rPr>
        <w:t>,</w:t>
      </w:r>
    </w:p>
    <w:p w14:paraId="118D1142" w14:textId="77777777" w:rsidR="009D748D" w:rsidRPr="00567372" w:rsidRDefault="009D748D" w:rsidP="009D748D">
      <w:pPr>
        <w:pStyle w:val="PL"/>
        <w:rPr>
          <w:noProof w:val="0"/>
          <w:snapToGrid w:val="0"/>
        </w:rPr>
      </w:pPr>
      <w:r w:rsidRPr="00567372">
        <w:rPr>
          <w:noProof w:val="0"/>
          <w:snapToGrid w:val="0"/>
        </w:rPr>
        <w:lastRenderedPageBreak/>
        <w:tab/>
        <w:t>id-extended-</w:t>
      </w:r>
      <w:proofErr w:type="spellStart"/>
      <w:r w:rsidRPr="00567372">
        <w:rPr>
          <w:noProof w:val="0"/>
          <w:snapToGrid w:val="0"/>
        </w:rPr>
        <w:t>uEaggregateMaximumBitRateDL</w:t>
      </w:r>
      <w:proofErr w:type="spellEnd"/>
      <w:r w:rsidRPr="00567372">
        <w:rPr>
          <w:noProof w:val="0"/>
          <w:snapToGrid w:val="0"/>
        </w:rPr>
        <w:t>,</w:t>
      </w:r>
    </w:p>
    <w:p w14:paraId="6BDBBDC8" w14:textId="77777777" w:rsidR="009D748D" w:rsidRPr="00567372" w:rsidRDefault="009D748D" w:rsidP="009D748D">
      <w:pPr>
        <w:pStyle w:val="PL"/>
        <w:rPr>
          <w:noProof w:val="0"/>
          <w:snapToGrid w:val="0"/>
        </w:rPr>
      </w:pPr>
      <w:r w:rsidRPr="00567372">
        <w:rPr>
          <w:noProof w:val="0"/>
          <w:snapToGrid w:val="0"/>
        </w:rPr>
        <w:tab/>
        <w:t>id-extended-</w:t>
      </w:r>
      <w:proofErr w:type="spellStart"/>
      <w:r w:rsidRPr="00567372">
        <w:rPr>
          <w:noProof w:val="0"/>
          <w:snapToGrid w:val="0"/>
        </w:rPr>
        <w:t>uEaggregateMaximumBitRateUL</w:t>
      </w:r>
      <w:proofErr w:type="spellEnd"/>
      <w:r w:rsidRPr="00567372">
        <w:rPr>
          <w:noProof w:val="0"/>
          <w:snapToGrid w:val="0"/>
        </w:rPr>
        <w:t>,</w:t>
      </w:r>
    </w:p>
    <w:p w14:paraId="680C9352" w14:textId="77777777" w:rsidR="009D748D" w:rsidRPr="00567372" w:rsidRDefault="009D748D" w:rsidP="009D748D">
      <w:pPr>
        <w:pStyle w:val="PL"/>
        <w:rPr>
          <w:noProof w:val="0"/>
        </w:rPr>
      </w:pPr>
      <w:r w:rsidRPr="00567372">
        <w:rPr>
          <w:noProof w:val="0"/>
          <w:snapToGrid w:val="0"/>
        </w:rPr>
        <w:tab/>
        <w:t>id-</w:t>
      </w:r>
      <w:proofErr w:type="spellStart"/>
      <w:r w:rsidRPr="00567372">
        <w:rPr>
          <w:noProof w:val="0"/>
          <w:snapToGrid w:val="0"/>
        </w:rPr>
        <w:t>SecondaryRAT</w:t>
      </w:r>
      <w:r>
        <w:rPr>
          <w:noProof w:val="0"/>
          <w:snapToGrid w:val="0"/>
        </w:rPr>
        <w:t>DataU</w:t>
      </w:r>
      <w:r w:rsidRPr="00567372">
        <w:rPr>
          <w:noProof w:val="0"/>
          <w:snapToGrid w:val="0"/>
        </w:rPr>
        <w:t>sageReport</w:t>
      </w:r>
      <w:r w:rsidRPr="00567372">
        <w:rPr>
          <w:noProof w:val="0"/>
        </w:rPr>
        <w:t>Item</w:t>
      </w:r>
      <w:proofErr w:type="spellEnd"/>
      <w:r w:rsidRPr="00567372">
        <w:rPr>
          <w:noProof w:val="0"/>
        </w:rPr>
        <w:t>,</w:t>
      </w:r>
    </w:p>
    <w:p w14:paraId="457C9FC2" w14:textId="77777777" w:rsidR="009D748D" w:rsidRPr="00567372" w:rsidRDefault="009D748D" w:rsidP="009D748D">
      <w:pPr>
        <w:pStyle w:val="PL"/>
        <w:rPr>
          <w:noProof w:val="0"/>
          <w:snapToGrid w:val="0"/>
        </w:rPr>
      </w:pPr>
      <w:r w:rsidRPr="00567372">
        <w:rPr>
          <w:noProof w:val="0"/>
        </w:rPr>
        <w:tab/>
      </w:r>
      <w:r w:rsidRPr="00567372">
        <w:rPr>
          <w:noProof w:val="0"/>
          <w:snapToGrid w:val="0"/>
        </w:rPr>
        <w:t>id-</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rPr>
        <w:t>,</w:t>
      </w:r>
    </w:p>
    <w:p w14:paraId="5909AFB0" w14:textId="77777777" w:rsidR="009D748D" w:rsidRDefault="009D748D" w:rsidP="009D748D">
      <w:pPr>
        <w:pStyle w:val="PL"/>
        <w:rPr>
          <w:noProof w:val="0"/>
          <w:snapToGrid w:val="0"/>
        </w:rPr>
      </w:pPr>
      <w:r w:rsidRPr="00567372">
        <w:rPr>
          <w:noProof w:val="0"/>
          <w:snapToGrid w:val="0"/>
        </w:rPr>
        <w:tab/>
        <w:t>id-</w:t>
      </w:r>
      <w:proofErr w:type="spellStart"/>
      <w:r w:rsidRPr="00567372">
        <w:rPr>
          <w:noProof w:val="0"/>
          <w:snapToGrid w:val="0"/>
        </w:rPr>
        <w:t>UEAppLayerMeasConfig</w:t>
      </w:r>
      <w:proofErr w:type="spellEnd"/>
      <w:r w:rsidRPr="00567372">
        <w:rPr>
          <w:noProof w:val="0"/>
          <w:snapToGrid w:val="0"/>
        </w:rPr>
        <w:t>,</w:t>
      </w:r>
    </w:p>
    <w:p w14:paraId="63A5E773" w14:textId="77777777" w:rsidR="009D748D" w:rsidRDefault="009D748D" w:rsidP="009D748D">
      <w:pPr>
        <w:pStyle w:val="PL"/>
        <w:rPr>
          <w:noProof w:val="0"/>
          <w:snapToGrid w:val="0"/>
        </w:rPr>
      </w:pPr>
      <w:r w:rsidRPr="005E14BC">
        <w:rPr>
          <w:noProof w:val="0"/>
          <w:snapToGrid w:val="0"/>
        </w:rPr>
        <w:tab/>
        <w:t>id-</w:t>
      </w:r>
      <w:proofErr w:type="spellStart"/>
      <w:r w:rsidRPr="005E14BC">
        <w:rPr>
          <w:noProof w:val="0"/>
          <w:snapToGrid w:val="0"/>
        </w:rPr>
        <w:t>serviceType</w:t>
      </w:r>
      <w:proofErr w:type="spellEnd"/>
      <w:r w:rsidRPr="005E14BC">
        <w:rPr>
          <w:noProof w:val="0"/>
          <w:snapToGrid w:val="0"/>
        </w:rPr>
        <w:t>,</w:t>
      </w:r>
    </w:p>
    <w:p w14:paraId="6EAD11EC" w14:textId="77777777" w:rsidR="009D748D" w:rsidRDefault="009D748D" w:rsidP="009D748D">
      <w:pPr>
        <w:pStyle w:val="PL"/>
        <w:rPr>
          <w:noProof w:val="0"/>
          <w:snapToGrid w:val="0"/>
        </w:rPr>
      </w:pPr>
      <w:r>
        <w:rPr>
          <w:noProof w:val="0"/>
          <w:snapToGrid w:val="0"/>
        </w:rPr>
        <w:tab/>
        <w:t>id-</w:t>
      </w:r>
      <w:proofErr w:type="spellStart"/>
      <w:r>
        <w:rPr>
          <w:noProof w:val="0"/>
          <w:snapToGrid w:val="0"/>
        </w:rPr>
        <w:t>UnlicensedSpectrumR</w:t>
      </w:r>
      <w:r w:rsidRPr="00567372">
        <w:rPr>
          <w:noProof w:val="0"/>
          <w:snapToGrid w:val="0"/>
        </w:rPr>
        <w:t>estriction</w:t>
      </w:r>
      <w:proofErr w:type="spellEnd"/>
      <w:r>
        <w:rPr>
          <w:noProof w:val="0"/>
          <w:snapToGrid w:val="0"/>
        </w:rPr>
        <w:t>,</w:t>
      </w:r>
      <w:r w:rsidRPr="00EA789B">
        <w:rPr>
          <w:snapToGrid w:val="0"/>
        </w:rPr>
        <w:t xml:space="preserve"> </w:t>
      </w:r>
    </w:p>
    <w:p w14:paraId="00958133" w14:textId="77777777" w:rsidR="009D748D" w:rsidRPr="009E3E24" w:rsidRDefault="009D748D" w:rsidP="009D748D">
      <w:pPr>
        <w:pStyle w:val="PL"/>
        <w:rPr>
          <w:noProof w:val="0"/>
          <w:snapToGrid w:val="0"/>
        </w:rPr>
      </w:pPr>
      <w:r>
        <w:rPr>
          <w:noProof w:val="0"/>
          <w:snapToGrid w:val="0"/>
        </w:rPr>
        <w:tab/>
      </w:r>
      <w:r w:rsidRPr="00273759">
        <w:rPr>
          <w:noProof w:val="0"/>
          <w:snapToGrid w:val="0"/>
        </w:rPr>
        <w:t>id-</w:t>
      </w:r>
      <w:proofErr w:type="spellStart"/>
      <w:r w:rsidRPr="00273759">
        <w:rPr>
          <w:noProof w:val="0"/>
          <w:snapToGrid w:val="0"/>
        </w:rPr>
        <w:t>CNTypeRestrictions</w:t>
      </w:r>
      <w:proofErr w:type="spellEnd"/>
      <w:r w:rsidRPr="00273759">
        <w:rPr>
          <w:noProof w:val="0"/>
          <w:snapToGrid w:val="0"/>
        </w:rPr>
        <w:t>,</w:t>
      </w:r>
      <w:r w:rsidRPr="009E3E24">
        <w:rPr>
          <w:noProof w:val="0"/>
          <w:snapToGrid w:val="0"/>
        </w:rPr>
        <w:tab/>
        <w:t>id-</w:t>
      </w:r>
      <w:proofErr w:type="spellStart"/>
      <w:r w:rsidRPr="009E3E24">
        <w:rPr>
          <w:noProof w:val="0"/>
          <w:snapToGrid w:val="0"/>
        </w:rPr>
        <w:t>DownlinkPacketLossRate</w:t>
      </w:r>
      <w:proofErr w:type="spellEnd"/>
      <w:r w:rsidRPr="009E3E24">
        <w:rPr>
          <w:noProof w:val="0"/>
          <w:snapToGrid w:val="0"/>
        </w:rPr>
        <w:t>,</w:t>
      </w:r>
    </w:p>
    <w:p w14:paraId="028A3BC0" w14:textId="77777777" w:rsidR="009D748D" w:rsidRDefault="009D748D" w:rsidP="009D748D">
      <w:pPr>
        <w:pStyle w:val="PL"/>
        <w:rPr>
          <w:noProof w:val="0"/>
          <w:snapToGrid w:val="0"/>
        </w:rPr>
      </w:pPr>
      <w:r w:rsidRPr="009E3E24">
        <w:rPr>
          <w:noProof w:val="0"/>
          <w:snapToGrid w:val="0"/>
        </w:rPr>
        <w:tab/>
        <w:t>id-</w:t>
      </w:r>
      <w:proofErr w:type="spellStart"/>
      <w:r w:rsidRPr="009E3E24">
        <w:rPr>
          <w:noProof w:val="0"/>
          <w:snapToGrid w:val="0"/>
        </w:rPr>
        <w:t>UplinkPacketLossRate</w:t>
      </w:r>
      <w:proofErr w:type="spellEnd"/>
      <w:r w:rsidRPr="009E3E24">
        <w:rPr>
          <w:noProof w:val="0"/>
          <w:snapToGrid w:val="0"/>
        </w:rPr>
        <w:t>,</w:t>
      </w:r>
    </w:p>
    <w:p w14:paraId="0C22ED67" w14:textId="77777777" w:rsidR="009D748D" w:rsidRPr="003874E8" w:rsidRDefault="009D748D" w:rsidP="009D748D">
      <w:pPr>
        <w:pStyle w:val="PL"/>
        <w:rPr>
          <w:noProof w:val="0"/>
          <w:snapToGrid w:val="0"/>
        </w:rPr>
      </w:pPr>
      <w:r w:rsidRPr="003874E8">
        <w:rPr>
          <w:noProof w:val="0"/>
          <w:snapToGrid w:val="0"/>
        </w:rPr>
        <w:tab/>
        <w:t>id-</w:t>
      </w:r>
      <w:proofErr w:type="spellStart"/>
      <w:r w:rsidRPr="003874E8">
        <w:rPr>
          <w:noProof w:val="0"/>
          <w:snapToGrid w:val="0"/>
        </w:rPr>
        <w:t>BluetoothMeasurementConfiguration</w:t>
      </w:r>
      <w:proofErr w:type="spellEnd"/>
      <w:r w:rsidRPr="003874E8">
        <w:rPr>
          <w:noProof w:val="0"/>
          <w:snapToGrid w:val="0"/>
        </w:rPr>
        <w:t>,</w:t>
      </w:r>
    </w:p>
    <w:p w14:paraId="32FA2D52" w14:textId="776F149D" w:rsidR="009D748D" w:rsidRDefault="009D748D" w:rsidP="009D748D">
      <w:pPr>
        <w:pStyle w:val="PL"/>
        <w:rPr>
          <w:ins w:id="505" w:author="Qualcomm1" w:date="2019-02-14T19:56:00Z"/>
          <w:noProof w:val="0"/>
          <w:snapToGrid w:val="0"/>
        </w:rPr>
      </w:pPr>
      <w:r w:rsidRPr="003874E8">
        <w:rPr>
          <w:noProof w:val="0"/>
          <w:snapToGrid w:val="0"/>
        </w:rPr>
        <w:tab/>
        <w:t>id-</w:t>
      </w:r>
      <w:proofErr w:type="spellStart"/>
      <w:r w:rsidRPr="003874E8">
        <w:rPr>
          <w:noProof w:val="0"/>
          <w:snapToGrid w:val="0"/>
        </w:rPr>
        <w:t>WLANMeasurementConfiguration</w:t>
      </w:r>
      <w:proofErr w:type="spellEnd"/>
      <w:r w:rsidRPr="003874E8">
        <w:rPr>
          <w:noProof w:val="0"/>
          <w:snapToGrid w:val="0"/>
        </w:rPr>
        <w:t>,</w:t>
      </w:r>
    </w:p>
    <w:p w14:paraId="7B76D473" w14:textId="1946C031" w:rsidR="009D748D" w:rsidRDefault="009D748D" w:rsidP="009D748D">
      <w:pPr>
        <w:pStyle w:val="PL"/>
        <w:rPr>
          <w:noProof w:val="0"/>
          <w:snapToGrid w:val="0"/>
        </w:rPr>
      </w:pPr>
      <w:ins w:id="506" w:author="Qualcomm1" w:date="2019-02-14T19:56:00Z">
        <w:r>
          <w:rPr>
            <w:noProof w:val="0"/>
            <w:snapToGrid w:val="0"/>
          </w:rPr>
          <w:tab/>
        </w:r>
        <w:r w:rsidRPr="00567372">
          <w:rPr>
            <w:noProof w:val="0"/>
            <w:snapToGrid w:val="0"/>
          </w:rPr>
          <w:t>id-</w:t>
        </w:r>
        <w:r>
          <w:rPr>
            <w:noProof w:val="0"/>
            <w:snapToGrid w:val="0"/>
          </w:rPr>
          <w:t>ENDC-</w:t>
        </w:r>
        <w:proofErr w:type="spellStart"/>
        <w:r>
          <w:rPr>
            <w:noProof w:val="0"/>
            <w:snapToGrid w:val="0"/>
          </w:rPr>
          <w:t>RoutingInformation</w:t>
        </w:r>
        <w:proofErr w:type="spellEnd"/>
        <w:r>
          <w:rPr>
            <w:noProof w:val="0"/>
            <w:snapToGrid w:val="0"/>
          </w:rPr>
          <w:t>,</w:t>
        </w:r>
      </w:ins>
    </w:p>
    <w:p w14:paraId="3E4E5FFA" w14:textId="4766AF1D" w:rsidR="009D748D" w:rsidRPr="00567372" w:rsidRDefault="009D748D" w:rsidP="009D748D">
      <w:pPr>
        <w:pStyle w:val="PL"/>
      </w:pPr>
      <w:r>
        <w:rPr>
          <w:noProof w:val="0"/>
          <w:snapToGrid w:val="0"/>
        </w:rPr>
        <w:tab/>
      </w:r>
      <w:proofErr w:type="spellStart"/>
      <w:r w:rsidRPr="00567372">
        <w:rPr>
          <w:noProof w:val="0"/>
          <w:snapToGrid w:val="0"/>
        </w:rPr>
        <w:t>maxnoofCSGs</w:t>
      </w:r>
      <w:proofErr w:type="spellEnd"/>
      <w:r w:rsidRPr="00567372">
        <w:rPr>
          <w:noProof w:val="0"/>
          <w:snapToGrid w:val="0"/>
        </w:rPr>
        <w:t>,</w:t>
      </w:r>
    </w:p>
    <w:p w14:paraId="5FC4C259" w14:textId="77777777" w:rsidR="009D748D" w:rsidRPr="00567372" w:rsidRDefault="009D748D" w:rsidP="009D748D">
      <w:pPr>
        <w:pStyle w:val="PL"/>
        <w:rPr>
          <w:noProof w:val="0"/>
          <w:snapToGrid w:val="0"/>
        </w:rPr>
      </w:pPr>
      <w:r w:rsidRPr="00567372">
        <w:rPr>
          <w:noProof w:val="0"/>
          <w:snapToGrid w:val="0"/>
        </w:rPr>
        <w:tab/>
      </w:r>
      <w:proofErr w:type="spellStart"/>
      <w:r w:rsidRPr="00567372">
        <w:rPr>
          <w:noProof w:val="0"/>
          <w:snapToGrid w:val="0"/>
        </w:rPr>
        <w:t>maxnoofE</w:t>
      </w:r>
      <w:proofErr w:type="spellEnd"/>
      <w:r w:rsidRPr="00567372">
        <w:rPr>
          <w:noProof w:val="0"/>
          <w:snapToGrid w:val="0"/>
        </w:rPr>
        <w:t>-RABs,</w:t>
      </w:r>
    </w:p>
    <w:p w14:paraId="1A60C9F1" w14:textId="77777777" w:rsidR="009D748D" w:rsidRPr="00567372" w:rsidRDefault="009D748D" w:rsidP="009D748D">
      <w:pPr>
        <w:pStyle w:val="PL"/>
        <w:rPr>
          <w:noProof w:val="0"/>
        </w:rPr>
      </w:pPr>
      <w:r w:rsidRPr="00567372">
        <w:rPr>
          <w:noProof w:val="0"/>
          <w:snapToGrid w:val="0"/>
        </w:rPr>
        <w:tab/>
      </w:r>
      <w:proofErr w:type="spellStart"/>
      <w:r w:rsidRPr="00567372">
        <w:rPr>
          <w:noProof w:val="0"/>
          <w:snapToGrid w:val="0"/>
        </w:rPr>
        <w:t>maxnoofErrors</w:t>
      </w:r>
      <w:proofErr w:type="spellEnd"/>
      <w:r w:rsidRPr="00567372">
        <w:rPr>
          <w:noProof w:val="0"/>
        </w:rPr>
        <w:t>,</w:t>
      </w:r>
    </w:p>
    <w:p w14:paraId="0E2FF4D3" w14:textId="77777777" w:rsidR="009D748D" w:rsidRPr="00567372" w:rsidRDefault="009D748D" w:rsidP="009D748D">
      <w:pPr>
        <w:pStyle w:val="PL"/>
        <w:rPr>
          <w:noProof w:val="0"/>
        </w:rPr>
      </w:pPr>
      <w:r w:rsidRPr="00567372">
        <w:rPr>
          <w:noProof w:val="0"/>
        </w:rPr>
        <w:tab/>
      </w:r>
      <w:proofErr w:type="spellStart"/>
      <w:r w:rsidRPr="00567372">
        <w:rPr>
          <w:noProof w:val="0"/>
        </w:rPr>
        <w:t>maxnoofBPLMNs</w:t>
      </w:r>
      <w:proofErr w:type="spellEnd"/>
      <w:r w:rsidRPr="00567372">
        <w:rPr>
          <w:noProof w:val="0"/>
        </w:rPr>
        <w:t>,</w:t>
      </w:r>
    </w:p>
    <w:p w14:paraId="60D0070F" w14:textId="77777777" w:rsidR="009D748D" w:rsidRPr="00567372" w:rsidRDefault="009D748D" w:rsidP="009D748D">
      <w:pPr>
        <w:pStyle w:val="PL"/>
        <w:rPr>
          <w:noProof w:val="0"/>
          <w:snapToGrid w:val="0"/>
        </w:rPr>
      </w:pPr>
      <w:r w:rsidRPr="00567372">
        <w:rPr>
          <w:noProof w:val="0"/>
          <w:snapToGrid w:val="0"/>
        </w:rPr>
        <w:tab/>
      </w:r>
      <w:proofErr w:type="spellStart"/>
      <w:r w:rsidRPr="00567372">
        <w:rPr>
          <w:noProof w:val="0"/>
          <w:snapToGrid w:val="0"/>
        </w:rPr>
        <w:t>maxnoofPLMNsPerMME</w:t>
      </w:r>
      <w:proofErr w:type="spellEnd"/>
      <w:r w:rsidRPr="00567372">
        <w:rPr>
          <w:noProof w:val="0"/>
          <w:snapToGrid w:val="0"/>
        </w:rPr>
        <w:t>,</w:t>
      </w:r>
    </w:p>
    <w:p w14:paraId="27ABC46F" w14:textId="77777777" w:rsidR="009D748D" w:rsidRPr="00567372" w:rsidRDefault="009D748D" w:rsidP="009D748D">
      <w:pPr>
        <w:pStyle w:val="PL"/>
        <w:rPr>
          <w:noProof w:val="0"/>
          <w:snapToGrid w:val="0"/>
        </w:rPr>
      </w:pPr>
      <w:r w:rsidRPr="00567372">
        <w:rPr>
          <w:noProof w:val="0"/>
        </w:rPr>
        <w:tab/>
      </w:r>
      <w:proofErr w:type="spellStart"/>
      <w:r w:rsidRPr="00567372">
        <w:rPr>
          <w:noProof w:val="0"/>
        </w:rPr>
        <w:t>maxnoofTACs</w:t>
      </w:r>
      <w:proofErr w:type="spellEnd"/>
      <w:r w:rsidRPr="00567372">
        <w:rPr>
          <w:noProof w:val="0"/>
        </w:rPr>
        <w:t>,</w:t>
      </w:r>
    </w:p>
    <w:p w14:paraId="039BA514" w14:textId="77777777" w:rsidR="009D748D" w:rsidRPr="00567372" w:rsidRDefault="009D748D" w:rsidP="009D748D">
      <w:pPr>
        <w:pStyle w:val="PL"/>
        <w:spacing w:line="0" w:lineRule="atLeast"/>
        <w:rPr>
          <w:noProof w:val="0"/>
        </w:rPr>
      </w:pPr>
      <w:r w:rsidRPr="00567372">
        <w:rPr>
          <w:noProof w:val="0"/>
        </w:rPr>
        <w:tab/>
      </w:r>
      <w:proofErr w:type="spellStart"/>
      <w:r w:rsidRPr="00567372">
        <w:rPr>
          <w:noProof w:val="0"/>
        </w:rPr>
        <w:t>maxnoofEPLMNs</w:t>
      </w:r>
      <w:proofErr w:type="spellEnd"/>
      <w:r w:rsidRPr="00567372">
        <w:rPr>
          <w:noProof w:val="0"/>
        </w:rPr>
        <w:t>,</w:t>
      </w:r>
    </w:p>
    <w:p w14:paraId="0518A013" w14:textId="77777777" w:rsidR="009D748D" w:rsidRPr="00567372" w:rsidRDefault="009D748D" w:rsidP="009D748D">
      <w:pPr>
        <w:pStyle w:val="PL"/>
        <w:spacing w:line="0" w:lineRule="atLeast"/>
        <w:rPr>
          <w:noProof w:val="0"/>
        </w:rPr>
      </w:pPr>
      <w:r w:rsidRPr="00567372">
        <w:rPr>
          <w:noProof w:val="0"/>
        </w:rPr>
        <w:tab/>
      </w:r>
      <w:proofErr w:type="spellStart"/>
      <w:r w:rsidRPr="00567372">
        <w:rPr>
          <w:noProof w:val="0"/>
        </w:rPr>
        <w:t>maxnoofEPLMNsPlusOne</w:t>
      </w:r>
      <w:proofErr w:type="spellEnd"/>
      <w:r w:rsidRPr="00567372">
        <w:rPr>
          <w:noProof w:val="0"/>
        </w:rPr>
        <w:t>,</w:t>
      </w:r>
    </w:p>
    <w:p w14:paraId="1CC1A809" w14:textId="77777777" w:rsidR="009D748D" w:rsidRPr="00567372" w:rsidRDefault="009D748D" w:rsidP="009D748D">
      <w:pPr>
        <w:pStyle w:val="PL"/>
        <w:spacing w:line="0" w:lineRule="atLeast"/>
        <w:rPr>
          <w:noProof w:val="0"/>
        </w:rPr>
      </w:pPr>
      <w:r w:rsidRPr="00567372">
        <w:rPr>
          <w:noProof w:val="0"/>
        </w:rPr>
        <w:tab/>
      </w:r>
      <w:proofErr w:type="spellStart"/>
      <w:r w:rsidRPr="00567372">
        <w:rPr>
          <w:noProof w:val="0"/>
        </w:rPr>
        <w:t>maxnoofForbLACs</w:t>
      </w:r>
      <w:proofErr w:type="spellEnd"/>
      <w:r w:rsidRPr="00567372">
        <w:rPr>
          <w:noProof w:val="0"/>
        </w:rPr>
        <w:t>,</w:t>
      </w:r>
    </w:p>
    <w:p w14:paraId="4C581E69" w14:textId="77777777" w:rsidR="009D748D" w:rsidRPr="00567372" w:rsidRDefault="009D748D" w:rsidP="009D748D">
      <w:pPr>
        <w:pStyle w:val="PL"/>
        <w:rPr>
          <w:noProof w:val="0"/>
        </w:rPr>
      </w:pPr>
      <w:r w:rsidRPr="00567372">
        <w:rPr>
          <w:noProof w:val="0"/>
        </w:rPr>
        <w:tab/>
      </w:r>
      <w:proofErr w:type="spellStart"/>
      <w:r w:rsidRPr="00567372">
        <w:rPr>
          <w:noProof w:val="0"/>
        </w:rPr>
        <w:t>maxnoofForbTACs</w:t>
      </w:r>
      <w:proofErr w:type="spellEnd"/>
      <w:r w:rsidRPr="00567372">
        <w:rPr>
          <w:noProof w:val="0"/>
        </w:rPr>
        <w:t>,</w:t>
      </w:r>
    </w:p>
    <w:p w14:paraId="6B938460" w14:textId="77777777" w:rsidR="009D748D" w:rsidRPr="00567372" w:rsidRDefault="009D748D" w:rsidP="009D748D">
      <w:pPr>
        <w:pStyle w:val="PL"/>
        <w:rPr>
          <w:noProof w:val="0"/>
          <w:snapToGrid w:val="0"/>
        </w:rPr>
      </w:pPr>
      <w:r w:rsidRPr="00567372">
        <w:rPr>
          <w:noProof w:val="0"/>
        </w:rPr>
        <w:tab/>
      </w:r>
      <w:proofErr w:type="spellStart"/>
      <w:r w:rsidRPr="00567372">
        <w:rPr>
          <w:noProof w:val="0"/>
          <w:snapToGrid w:val="0"/>
        </w:rPr>
        <w:t>maxnoofCells</w:t>
      </w:r>
      <w:r w:rsidRPr="007F4CAF">
        <w:rPr>
          <w:noProof w:val="0"/>
          <w:snapToGrid w:val="0"/>
        </w:rPr>
        <w:t>inUEHistoryInfo</w:t>
      </w:r>
      <w:proofErr w:type="spellEnd"/>
      <w:r w:rsidRPr="00567372">
        <w:rPr>
          <w:noProof w:val="0"/>
          <w:snapToGrid w:val="0"/>
        </w:rPr>
        <w:t>,</w:t>
      </w:r>
    </w:p>
    <w:p w14:paraId="154A35BD" w14:textId="77777777" w:rsidR="009D748D" w:rsidRPr="00567372" w:rsidRDefault="009D748D" w:rsidP="009D748D">
      <w:pPr>
        <w:pStyle w:val="PL"/>
        <w:rPr>
          <w:noProof w:val="0"/>
        </w:rPr>
      </w:pPr>
      <w:r w:rsidRPr="00567372">
        <w:rPr>
          <w:noProof w:val="0"/>
        </w:rPr>
        <w:tab/>
      </w:r>
      <w:proofErr w:type="spellStart"/>
      <w:r w:rsidRPr="00567372">
        <w:rPr>
          <w:noProof w:val="0"/>
        </w:rPr>
        <w:t>maxnoofCellID</w:t>
      </w:r>
      <w:proofErr w:type="spellEnd"/>
      <w:r w:rsidRPr="00567372">
        <w:rPr>
          <w:noProof w:val="0"/>
        </w:rPr>
        <w:t>,</w:t>
      </w:r>
    </w:p>
    <w:p w14:paraId="5AFC45A3" w14:textId="77777777" w:rsidR="009D748D" w:rsidRPr="00567372" w:rsidRDefault="009D748D" w:rsidP="009D748D">
      <w:pPr>
        <w:pStyle w:val="PL"/>
        <w:rPr>
          <w:noProof w:val="0"/>
        </w:rPr>
      </w:pPr>
      <w:r w:rsidRPr="00567372">
        <w:rPr>
          <w:noProof w:val="0"/>
        </w:rPr>
        <w:tab/>
      </w:r>
      <w:proofErr w:type="spellStart"/>
      <w:r w:rsidRPr="00567372">
        <w:rPr>
          <w:noProof w:val="0"/>
        </w:rPr>
        <w:t>maxnoofDCNs</w:t>
      </w:r>
      <w:proofErr w:type="spellEnd"/>
      <w:r w:rsidRPr="00567372">
        <w:rPr>
          <w:noProof w:val="0"/>
        </w:rPr>
        <w:t>,</w:t>
      </w:r>
    </w:p>
    <w:p w14:paraId="1B085DFA" w14:textId="77777777" w:rsidR="009D748D" w:rsidRPr="00567372" w:rsidRDefault="009D748D" w:rsidP="009D748D">
      <w:pPr>
        <w:pStyle w:val="PL"/>
        <w:rPr>
          <w:noProof w:val="0"/>
        </w:rPr>
      </w:pPr>
      <w:r w:rsidRPr="00567372">
        <w:rPr>
          <w:noProof w:val="0"/>
        </w:rPr>
        <w:tab/>
      </w:r>
      <w:proofErr w:type="spellStart"/>
      <w:r w:rsidRPr="00567372">
        <w:rPr>
          <w:noProof w:val="0"/>
        </w:rPr>
        <w:t>maxnoofEmergencyAreaID</w:t>
      </w:r>
      <w:proofErr w:type="spellEnd"/>
      <w:r w:rsidRPr="00567372">
        <w:rPr>
          <w:noProof w:val="0"/>
        </w:rPr>
        <w:t>,</w:t>
      </w:r>
    </w:p>
    <w:p w14:paraId="2B09F88B" w14:textId="77777777" w:rsidR="009D748D" w:rsidRPr="00567372" w:rsidRDefault="009D748D" w:rsidP="009D748D">
      <w:pPr>
        <w:pStyle w:val="PL"/>
        <w:rPr>
          <w:noProof w:val="0"/>
        </w:rPr>
      </w:pPr>
      <w:r w:rsidRPr="00567372">
        <w:rPr>
          <w:noProof w:val="0"/>
        </w:rPr>
        <w:tab/>
      </w:r>
      <w:proofErr w:type="spellStart"/>
      <w:r w:rsidRPr="00567372">
        <w:rPr>
          <w:noProof w:val="0"/>
        </w:rPr>
        <w:t>maxnoofTAIforWarning</w:t>
      </w:r>
      <w:proofErr w:type="spellEnd"/>
      <w:r w:rsidRPr="00567372">
        <w:rPr>
          <w:noProof w:val="0"/>
        </w:rPr>
        <w:t>,</w:t>
      </w:r>
    </w:p>
    <w:p w14:paraId="3890B33B" w14:textId="77777777" w:rsidR="009D748D" w:rsidRPr="00567372" w:rsidRDefault="009D748D" w:rsidP="009D748D">
      <w:pPr>
        <w:pStyle w:val="PL"/>
        <w:rPr>
          <w:noProof w:val="0"/>
        </w:rPr>
      </w:pPr>
      <w:r w:rsidRPr="00567372">
        <w:rPr>
          <w:noProof w:val="0"/>
        </w:rPr>
        <w:tab/>
      </w:r>
      <w:proofErr w:type="spellStart"/>
      <w:r w:rsidRPr="00567372">
        <w:rPr>
          <w:noProof w:val="0"/>
        </w:rPr>
        <w:t>maxnoofCellinTAI</w:t>
      </w:r>
      <w:proofErr w:type="spellEnd"/>
      <w:r w:rsidRPr="00567372">
        <w:rPr>
          <w:noProof w:val="0"/>
        </w:rPr>
        <w:t>,</w:t>
      </w:r>
    </w:p>
    <w:p w14:paraId="2238A3E5" w14:textId="77777777" w:rsidR="009D748D" w:rsidRPr="00567372" w:rsidRDefault="009D748D" w:rsidP="009D748D">
      <w:pPr>
        <w:pStyle w:val="PL"/>
        <w:rPr>
          <w:noProof w:val="0"/>
        </w:rPr>
      </w:pPr>
      <w:r w:rsidRPr="00567372">
        <w:rPr>
          <w:noProof w:val="0"/>
        </w:rPr>
        <w:tab/>
      </w:r>
      <w:proofErr w:type="spellStart"/>
      <w:r w:rsidRPr="00567372">
        <w:rPr>
          <w:noProof w:val="0"/>
        </w:rPr>
        <w:t>maxnoofCellinEAI</w:t>
      </w:r>
      <w:proofErr w:type="spellEnd"/>
      <w:r w:rsidRPr="00567372">
        <w:rPr>
          <w:noProof w:val="0"/>
        </w:rPr>
        <w:t>,</w:t>
      </w:r>
    </w:p>
    <w:p w14:paraId="71F44A47" w14:textId="77777777" w:rsidR="009D748D" w:rsidRPr="00567372" w:rsidRDefault="009D748D" w:rsidP="009D748D">
      <w:pPr>
        <w:pStyle w:val="PL"/>
        <w:rPr>
          <w:noProof w:val="0"/>
        </w:rPr>
      </w:pPr>
      <w:r w:rsidRPr="00567372">
        <w:rPr>
          <w:noProof w:val="0"/>
        </w:rPr>
        <w:tab/>
        <w:t>maxnoofeNBX2TLAs,</w:t>
      </w:r>
    </w:p>
    <w:p w14:paraId="43D26793" w14:textId="77777777" w:rsidR="009D748D" w:rsidRPr="00567372" w:rsidRDefault="009D748D" w:rsidP="009D748D">
      <w:pPr>
        <w:pStyle w:val="PL"/>
        <w:rPr>
          <w:noProof w:val="0"/>
        </w:rPr>
      </w:pPr>
      <w:r w:rsidRPr="00567372">
        <w:rPr>
          <w:noProof w:val="0"/>
        </w:rPr>
        <w:tab/>
        <w:t>maxnoofeNBX2ExtTLAs,</w:t>
      </w:r>
    </w:p>
    <w:p w14:paraId="79DC4DE3" w14:textId="77777777" w:rsidR="009D748D" w:rsidRPr="00567372" w:rsidRDefault="009D748D" w:rsidP="009D748D">
      <w:pPr>
        <w:pStyle w:val="PL"/>
        <w:rPr>
          <w:noProof w:val="0"/>
        </w:rPr>
      </w:pPr>
      <w:r w:rsidRPr="00567372">
        <w:rPr>
          <w:noProof w:val="0"/>
        </w:rPr>
        <w:tab/>
        <w:t>maxnoofeNBX2GTPTLAs,</w:t>
      </w:r>
    </w:p>
    <w:p w14:paraId="13A4F55A" w14:textId="77777777" w:rsidR="009D748D" w:rsidRPr="00567372" w:rsidRDefault="009D748D" w:rsidP="009D748D">
      <w:pPr>
        <w:pStyle w:val="PL"/>
        <w:rPr>
          <w:noProof w:val="0"/>
        </w:rPr>
      </w:pPr>
      <w:r w:rsidRPr="00567372">
        <w:rPr>
          <w:noProof w:val="0"/>
        </w:rPr>
        <w:tab/>
      </w:r>
      <w:proofErr w:type="spellStart"/>
      <w:r w:rsidRPr="00567372">
        <w:rPr>
          <w:noProof w:val="0"/>
        </w:rPr>
        <w:t>maxnoofRATs</w:t>
      </w:r>
      <w:proofErr w:type="spellEnd"/>
      <w:r w:rsidRPr="00567372">
        <w:rPr>
          <w:noProof w:val="0"/>
        </w:rPr>
        <w:t>,</w:t>
      </w:r>
    </w:p>
    <w:p w14:paraId="3A654926" w14:textId="77777777" w:rsidR="009D748D" w:rsidRPr="00567372" w:rsidRDefault="009D748D" w:rsidP="009D748D">
      <w:pPr>
        <w:pStyle w:val="PL"/>
        <w:rPr>
          <w:noProof w:val="0"/>
        </w:rPr>
      </w:pPr>
      <w:r w:rsidRPr="00567372">
        <w:rPr>
          <w:noProof w:val="0"/>
        </w:rPr>
        <w:tab/>
      </w:r>
      <w:proofErr w:type="spellStart"/>
      <w:r w:rsidRPr="00567372">
        <w:rPr>
          <w:noProof w:val="0"/>
        </w:rPr>
        <w:t>maxnoofGroupIDs</w:t>
      </w:r>
      <w:proofErr w:type="spellEnd"/>
      <w:r w:rsidRPr="00567372">
        <w:rPr>
          <w:noProof w:val="0"/>
        </w:rPr>
        <w:t>,</w:t>
      </w:r>
    </w:p>
    <w:p w14:paraId="5AB40D45" w14:textId="77777777" w:rsidR="009D748D" w:rsidRPr="00567372" w:rsidRDefault="009D748D" w:rsidP="009D748D">
      <w:pPr>
        <w:pStyle w:val="PL"/>
        <w:rPr>
          <w:noProof w:val="0"/>
        </w:rPr>
      </w:pPr>
      <w:r w:rsidRPr="00567372">
        <w:rPr>
          <w:noProof w:val="0"/>
        </w:rPr>
        <w:tab/>
      </w:r>
      <w:proofErr w:type="spellStart"/>
      <w:r w:rsidRPr="00567372">
        <w:rPr>
          <w:noProof w:val="0"/>
        </w:rPr>
        <w:t>maxnoofMMECs</w:t>
      </w:r>
      <w:proofErr w:type="spellEnd"/>
      <w:r w:rsidRPr="00567372">
        <w:rPr>
          <w:noProof w:val="0"/>
        </w:rPr>
        <w:t>,</w:t>
      </w:r>
    </w:p>
    <w:p w14:paraId="486E016F" w14:textId="77777777" w:rsidR="009D748D" w:rsidRPr="00567372" w:rsidRDefault="009D748D" w:rsidP="009D748D">
      <w:pPr>
        <w:pStyle w:val="PL"/>
        <w:rPr>
          <w:noProof w:val="0"/>
        </w:rPr>
      </w:pPr>
      <w:r w:rsidRPr="00567372">
        <w:rPr>
          <w:noProof w:val="0"/>
        </w:rPr>
        <w:tab/>
      </w:r>
      <w:proofErr w:type="spellStart"/>
      <w:r w:rsidRPr="00567372">
        <w:rPr>
          <w:noProof w:val="0"/>
        </w:rPr>
        <w:t>maxnoofTAforMDT</w:t>
      </w:r>
      <w:proofErr w:type="spellEnd"/>
      <w:r w:rsidRPr="00567372">
        <w:rPr>
          <w:noProof w:val="0"/>
        </w:rPr>
        <w:t>,</w:t>
      </w:r>
    </w:p>
    <w:p w14:paraId="3F39D258" w14:textId="77777777" w:rsidR="009D748D" w:rsidRPr="00567372" w:rsidRDefault="009D748D" w:rsidP="009D748D">
      <w:pPr>
        <w:pStyle w:val="PL"/>
        <w:rPr>
          <w:noProof w:val="0"/>
        </w:rPr>
      </w:pPr>
      <w:r w:rsidRPr="00567372">
        <w:rPr>
          <w:noProof w:val="0"/>
        </w:rPr>
        <w:tab/>
      </w:r>
      <w:proofErr w:type="spellStart"/>
      <w:r w:rsidRPr="00567372">
        <w:rPr>
          <w:noProof w:val="0"/>
        </w:rPr>
        <w:t>maxnoofCellIDforMDT</w:t>
      </w:r>
      <w:proofErr w:type="spellEnd"/>
      <w:r w:rsidRPr="00567372">
        <w:rPr>
          <w:noProof w:val="0"/>
        </w:rPr>
        <w:t>,</w:t>
      </w:r>
    </w:p>
    <w:p w14:paraId="28475DB3" w14:textId="77777777" w:rsidR="009D748D" w:rsidRPr="00567372" w:rsidRDefault="009D748D" w:rsidP="009D748D">
      <w:pPr>
        <w:pStyle w:val="PL"/>
        <w:rPr>
          <w:noProof w:val="0"/>
        </w:rPr>
      </w:pPr>
      <w:r w:rsidRPr="00567372">
        <w:rPr>
          <w:noProof w:val="0"/>
        </w:rPr>
        <w:tab/>
      </w:r>
      <w:proofErr w:type="spellStart"/>
      <w:r w:rsidRPr="00567372">
        <w:rPr>
          <w:noProof w:val="0"/>
        </w:rPr>
        <w:t>maxnoofMDTPLMNs</w:t>
      </w:r>
      <w:proofErr w:type="spellEnd"/>
      <w:r w:rsidRPr="00567372">
        <w:rPr>
          <w:noProof w:val="0"/>
        </w:rPr>
        <w:t>,</w:t>
      </w:r>
    </w:p>
    <w:p w14:paraId="54E26CCD" w14:textId="77777777" w:rsidR="009D748D" w:rsidRPr="00567372" w:rsidRDefault="009D748D" w:rsidP="009D748D">
      <w:pPr>
        <w:pStyle w:val="PL"/>
        <w:rPr>
          <w:noProof w:val="0"/>
        </w:rPr>
      </w:pPr>
      <w:r w:rsidRPr="00567372">
        <w:rPr>
          <w:noProof w:val="0"/>
        </w:rPr>
        <w:tab/>
      </w:r>
      <w:proofErr w:type="spellStart"/>
      <w:r w:rsidRPr="00567372">
        <w:rPr>
          <w:noProof w:val="0"/>
        </w:rPr>
        <w:t>maxnoofCellsforRestart</w:t>
      </w:r>
      <w:proofErr w:type="spellEnd"/>
      <w:r w:rsidRPr="00567372">
        <w:rPr>
          <w:noProof w:val="0"/>
        </w:rPr>
        <w:t>,</w:t>
      </w:r>
    </w:p>
    <w:p w14:paraId="0D74C6F9" w14:textId="77777777" w:rsidR="009D748D" w:rsidRPr="00567372" w:rsidRDefault="009D748D" w:rsidP="009D748D">
      <w:pPr>
        <w:pStyle w:val="PL"/>
        <w:rPr>
          <w:noProof w:val="0"/>
        </w:rPr>
      </w:pPr>
      <w:r w:rsidRPr="00567372">
        <w:rPr>
          <w:noProof w:val="0"/>
        </w:rPr>
        <w:tab/>
      </w:r>
      <w:proofErr w:type="spellStart"/>
      <w:r w:rsidRPr="00567372">
        <w:rPr>
          <w:noProof w:val="0"/>
        </w:rPr>
        <w:t>maxnoofRestartTAIs</w:t>
      </w:r>
      <w:proofErr w:type="spellEnd"/>
      <w:r w:rsidRPr="00567372">
        <w:rPr>
          <w:noProof w:val="0"/>
        </w:rPr>
        <w:t>,</w:t>
      </w:r>
    </w:p>
    <w:p w14:paraId="5401F168" w14:textId="77777777" w:rsidR="009D748D" w:rsidRPr="00567372" w:rsidRDefault="009D748D" w:rsidP="009D748D">
      <w:pPr>
        <w:pStyle w:val="PL"/>
        <w:rPr>
          <w:noProof w:val="0"/>
        </w:rPr>
      </w:pPr>
      <w:r w:rsidRPr="00567372">
        <w:rPr>
          <w:noProof w:val="0"/>
        </w:rPr>
        <w:tab/>
      </w:r>
      <w:proofErr w:type="spellStart"/>
      <w:r w:rsidRPr="00567372">
        <w:rPr>
          <w:noProof w:val="0"/>
        </w:rPr>
        <w:t>maxnoofRestartEmergencyAreaIDs</w:t>
      </w:r>
      <w:proofErr w:type="spellEnd"/>
      <w:r w:rsidRPr="00567372">
        <w:rPr>
          <w:noProof w:val="0"/>
        </w:rPr>
        <w:t>,</w:t>
      </w:r>
    </w:p>
    <w:p w14:paraId="69971066" w14:textId="77777777" w:rsidR="009D748D" w:rsidRPr="00567372" w:rsidRDefault="009D748D" w:rsidP="009D748D">
      <w:pPr>
        <w:pStyle w:val="PL"/>
        <w:rPr>
          <w:noProof w:val="0"/>
        </w:rPr>
      </w:pPr>
      <w:r w:rsidRPr="00567372">
        <w:rPr>
          <w:noProof w:val="0"/>
        </w:rPr>
        <w:tab/>
      </w:r>
      <w:proofErr w:type="spellStart"/>
      <w:r w:rsidRPr="00567372">
        <w:rPr>
          <w:noProof w:val="0"/>
        </w:rPr>
        <w:t>maxnoofMBSFNAreaMDT</w:t>
      </w:r>
      <w:proofErr w:type="spellEnd"/>
      <w:r w:rsidRPr="00567372">
        <w:rPr>
          <w:noProof w:val="0"/>
        </w:rPr>
        <w:t>,</w:t>
      </w:r>
    </w:p>
    <w:p w14:paraId="635D0F4A" w14:textId="77777777" w:rsidR="009D748D" w:rsidRPr="00567372" w:rsidRDefault="009D748D" w:rsidP="009D748D">
      <w:pPr>
        <w:pStyle w:val="PL"/>
        <w:rPr>
          <w:noProof w:val="0"/>
        </w:rPr>
      </w:pPr>
      <w:r w:rsidRPr="00567372">
        <w:rPr>
          <w:noProof w:val="0"/>
        </w:rPr>
        <w:tab/>
      </w:r>
      <w:proofErr w:type="spellStart"/>
      <w:r w:rsidRPr="00567372">
        <w:rPr>
          <w:noProof w:val="0"/>
        </w:rPr>
        <w:t>maxEARFCN</w:t>
      </w:r>
      <w:proofErr w:type="spellEnd"/>
      <w:r w:rsidRPr="00567372">
        <w:rPr>
          <w:noProof w:val="0"/>
        </w:rPr>
        <w:t>,</w:t>
      </w:r>
    </w:p>
    <w:p w14:paraId="04207BDA" w14:textId="77777777" w:rsidR="009D748D" w:rsidRPr="00567372" w:rsidRDefault="009D748D" w:rsidP="009D748D">
      <w:pPr>
        <w:pStyle w:val="PL"/>
        <w:rPr>
          <w:noProof w:val="0"/>
        </w:rPr>
      </w:pPr>
      <w:r w:rsidRPr="00567372">
        <w:rPr>
          <w:noProof w:val="0"/>
        </w:rPr>
        <w:tab/>
      </w:r>
      <w:proofErr w:type="spellStart"/>
      <w:r w:rsidRPr="00567372">
        <w:rPr>
          <w:noProof w:val="0"/>
        </w:rPr>
        <w:t>maxnoofCellsineNB</w:t>
      </w:r>
      <w:proofErr w:type="spellEnd"/>
      <w:r w:rsidRPr="00567372">
        <w:rPr>
          <w:noProof w:val="0"/>
        </w:rPr>
        <w:t>,</w:t>
      </w:r>
    </w:p>
    <w:p w14:paraId="6D3C183C" w14:textId="77777777" w:rsidR="009D748D" w:rsidRPr="00567372" w:rsidRDefault="009D748D" w:rsidP="009D748D">
      <w:pPr>
        <w:pStyle w:val="PL"/>
        <w:rPr>
          <w:noProof w:val="0"/>
        </w:rPr>
      </w:pPr>
      <w:r w:rsidRPr="00567372">
        <w:rPr>
          <w:noProof w:val="0"/>
        </w:rPr>
        <w:tab/>
      </w:r>
      <w:proofErr w:type="spellStart"/>
      <w:r w:rsidRPr="00567372">
        <w:rPr>
          <w:noProof w:val="0"/>
        </w:rPr>
        <w:t>maxnoofRecommendedCells</w:t>
      </w:r>
      <w:proofErr w:type="spellEnd"/>
      <w:r w:rsidRPr="00567372">
        <w:rPr>
          <w:noProof w:val="0"/>
        </w:rPr>
        <w:t>,</w:t>
      </w:r>
    </w:p>
    <w:p w14:paraId="357A9EEC" w14:textId="77777777" w:rsidR="009D748D" w:rsidRPr="00567372" w:rsidRDefault="009D748D" w:rsidP="009D748D">
      <w:pPr>
        <w:pStyle w:val="PL"/>
        <w:rPr>
          <w:noProof w:val="0"/>
        </w:rPr>
      </w:pPr>
      <w:r w:rsidRPr="00567372">
        <w:rPr>
          <w:noProof w:val="0"/>
        </w:rPr>
        <w:tab/>
      </w:r>
      <w:proofErr w:type="spellStart"/>
      <w:r w:rsidRPr="00567372">
        <w:rPr>
          <w:noProof w:val="0"/>
        </w:rPr>
        <w:t>maxnoofRecommendedENBs</w:t>
      </w:r>
      <w:proofErr w:type="spellEnd"/>
      <w:r w:rsidRPr="00567372">
        <w:rPr>
          <w:noProof w:val="0"/>
        </w:rPr>
        <w:t>,</w:t>
      </w:r>
    </w:p>
    <w:p w14:paraId="3C2F9794" w14:textId="77777777" w:rsidR="009D748D" w:rsidRPr="00567372" w:rsidRDefault="009D748D" w:rsidP="009D748D">
      <w:pPr>
        <w:pStyle w:val="PL"/>
        <w:rPr>
          <w:noProof w:val="0"/>
        </w:rPr>
      </w:pPr>
      <w:r w:rsidRPr="00567372">
        <w:rPr>
          <w:noProof w:val="0"/>
        </w:rPr>
        <w:tab/>
      </w:r>
      <w:proofErr w:type="spellStart"/>
      <w:r w:rsidRPr="00567372">
        <w:rPr>
          <w:noProof w:val="0"/>
          <w:snapToGrid w:val="0"/>
        </w:rPr>
        <w:t>maxnoof</w:t>
      </w:r>
      <w:r w:rsidRPr="00567372">
        <w:rPr>
          <w:rFonts w:cs="Arial"/>
        </w:rPr>
        <w:t>timeperiods</w:t>
      </w:r>
      <w:proofErr w:type="spellEnd"/>
      <w:r w:rsidRPr="00567372">
        <w:rPr>
          <w:noProof w:val="0"/>
        </w:rPr>
        <w:t>,</w:t>
      </w:r>
    </w:p>
    <w:p w14:paraId="08D6EC6D" w14:textId="77777777" w:rsidR="009D748D" w:rsidRPr="00567372" w:rsidRDefault="009D748D" w:rsidP="009D748D">
      <w:pPr>
        <w:pStyle w:val="PL"/>
        <w:rPr>
          <w:noProof w:val="0"/>
        </w:rPr>
      </w:pPr>
      <w:r w:rsidRPr="00567372">
        <w:rPr>
          <w:noProof w:val="0"/>
        </w:rPr>
        <w:tab/>
      </w:r>
      <w:proofErr w:type="spellStart"/>
      <w:r w:rsidRPr="00567372">
        <w:rPr>
          <w:noProof w:val="0"/>
        </w:rPr>
        <w:t>maxnoofCellIDforQMC</w:t>
      </w:r>
      <w:proofErr w:type="spellEnd"/>
      <w:r w:rsidRPr="00567372">
        <w:rPr>
          <w:noProof w:val="0"/>
        </w:rPr>
        <w:t>,</w:t>
      </w:r>
    </w:p>
    <w:p w14:paraId="3838B50A" w14:textId="77777777" w:rsidR="009D748D" w:rsidRPr="00567372" w:rsidRDefault="009D748D" w:rsidP="009D748D">
      <w:pPr>
        <w:pStyle w:val="PL"/>
        <w:rPr>
          <w:noProof w:val="0"/>
        </w:rPr>
      </w:pPr>
      <w:r w:rsidRPr="00567372">
        <w:rPr>
          <w:noProof w:val="0"/>
        </w:rPr>
        <w:tab/>
      </w:r>
      <w:proofErr w:type="spellStart"/>
      <w:r w:rsidRPr="00567372">
        <w:rPr>
          <w:noProof w:val="0"/>
        </w:rPr>
        <w:t>maxnoofTAforQMC</w:t>
      </w:r>
      <w:proofErr w:type="spellEnd"/>
      <w:r w:rsidRPr="00567372">
        <w:rPr>
          <w:noProof w:val="0"/>
        </w:rPr>
        <w:t>,</w:t>
      </w:r>
    </w:p>
    <w:p w14:paraId="7286173F" w14:textId="77777777" w:rsidR="009D748D" w:rsidRDefault="009D748D" w:rsidP="009D748D">
      <w:pPr>
        <w:pStyle w:val="PL"/>
        <w:rPr>
          <w:noProof w:val="0"/>
        </w:rPr>
      </w:pPr>
      <w:r w:rsidRPr="00567372">
        <w:rPr>
          <w:noProof w:val="0"/>
        </w:rPr>
        <w:tab/>
      </w:r>
      <w:proofErr w:type="spellStart"/>
      <w:r w:rsidRPr="00567372">
        <w:rPr>
          <w:noProof w:val="0"/>
        </w:rPr>
        <w:t>maxnoofPLMNforQMC</w:t>
      </w:r>
      <w:proofErr w:type="spellEnd"/>
      <w:r>
        <w:rPr>
          <w:noProof w:val="0"/>
        </w:rPr>
        <w:t>,</w:t>
      </w:r>
    </w:p>
    <w:p w14:paraId="1D36CB31" w14:textId="77777777" w:rsidR="009D748D" w:rsidRDefault="009D748D" w:rsidP="009D748D">
      <w:pPr>
        <w:pStyle w:val="PL"/>
        <w:rPr>
          <w:noProof w:val="0"/>
        </w:rPr>
      </w:pPr>
      <w:r>
        <w:rPr>
          <w:noProof w:val="0"/>
        </w:rPr>
        <w:tab/>
      </w:r>
      <w:proofErr w:type="spellStart"/>
      <w:r>
        <w:rPr>
          <w:noProof w:val="0"/>
        </w:rPr>
        <w:t>maxnoofBluetoothName</w:t>
      </w:r>
      <w:proofErr w:type="spellEnd"/>
      <w:r>
        <w:rPr>
          <w:noProof w:val="0"/>
        </w:rPr>
        <w:t>,</w:t>
      </w:r>
    </w:p>
    <w:p w14:paraId="5DBCDD40" w14:textId="7050663F" w:rsidR="00721BD1" w:rsidRDefault="009D748D" w:rsidP="00721BD1">
      <w:pPr>
        <w:pStyle w:val="PL"/>
        <w:rPr>
          <w:noProof w:val="0"/>
        </w:rPr>
      </w:pPr>
      <w:r>
        <w:rPr>
          <w:noProof w:val="0"/>
        </w:rPr>
        <w:tab/>
      </w:r>
      <w:proofErr w:type="spellStart"/>
      <w:r>
        <w:rPr>
          <w:noProof w:val="0"/>
        </w:rPr>
        <w:t>maxnoofWLANName</w:t>
      </w:r>
      <w:proofErr w:type="spellEnd"/>
      <w:ins w:id="507" w:author="Qualcomm1" w:date="2019-02-14T17:33:00Z">
        <w:r w:rsidR="00721BD1">
          <w:rPr>
            <w:noProof w:val="0"/>
          </w:rPr>
          <w:t>,</w:t>
        </w:r>
      </w:ins>
    </w:p>
    <w:p w14:paraId="3180BA51" w14:textId="77777777" w:rsidR="00721BD1" w:rsidRPr="00567372" w:rsidRDefault="00721BD1" w:rsidP="00721BD1">
      <w:pPr>
        <w:pStyle w:val="PL"/>
        <w:rPr>
          <w:ins w:id="508" w:author="Qualcomm1" w:date="2019-02-14T17:33:00Z"/>
          <w:noProof w:val="0"/>
        </w:rPr>
      </w:pPr>
      <w:ins w:id="509" w:author="Qualcomm1" w:date="2019-02-14T17:33:00Z">
        <w:r>
          <w:rPr>
            <w:noProof w:val="0"/>
          </w:rPr>
          <w:tab/>
        </w:r>
        <w:proofErr w:type="spellStart"/>
        <w:r>
          <w:rPr>
            <w:noProof w:val="0"/>
            <w:snapToGrid w:val="0"/>
          </w:rPr>
          <w:t>maxnoofConnectedengNBs</w:t>
        </w:r>
        <w:proofErr w:type="spellEnd"/>
      </w:ins>
    </w:p>
    <w:p w14:paraId="327875A4" w14:textId="77777777" w:rsidR="00721BD1" w:rsidRPr="00567372" w:rsidRDefault="00721BD1" w:rsidP="00721BD1">
      <w:pPr>
        <w:pStyle w:val="PL"/>
        <w:rPr>
          <w:noProof w:val="0"/>
          <w:snapToGrid w:val="0"/>
        </w:rPr>
      </w:pPr>
    </w:p>
    <w:p w14:paraId="0CF17C36" w14:textId="77777777" w:rsidR="002159EB" w:rsidRDefault="002159EB" w:rsidP="002159EB">
      <w:pPr>
        <w:jc w:val="center"/>
        <w:rPr>
          <w:b/>
          <w:kern w:val="28"/>
          <w:sz w:val="28"/>
        </w:rPr>
      </w:pPr>
      <w:r w:rsidRPr="00567372">
        <w:rPr>
          <w:snapToGrid w:val="0"/>
        </w:rPr>
        <w:tab/>
      </w:r>
      <w:r w:rsidRPr="00612E1A">
        <w:rPr>
          <w:b/>
          <w:kern w:val="28"/>
          <w:sz w:val="28"/>
        </w:rPr>
        <w:t xml:space="preserve">&gt;&gt;&gt;&gt;&gt;   </w:t>
      </w:r>
      <w:r>
        <w:rPr>
          <w:b/>
          <w:kern w:val="28"/>
          <w:sz w:val="28"/>
        </w:rPr>
        <w:t>skip unmodified text, same section</w:t>
      </w:r>
      <w:r w:rsidRPr="00612E1A">
        <w:rPr>
          <w:b/>
          <w:kern w:val="28"/>
          <w:sz w:val="28"/>
        </w:rPr>
        <w:t xml:space="preserve">   &lt;&lt;&lt;&lt;&lt;&lt;</w:t>
      </w:r>
    </w:p>
    <w:p w14:paraId="5245E19B" w14:textId="7AE40FDA" w:rsidR="00721BD1" w:rsidRDefault="00721BD1" w:rsidP="00721BD1">
      <w:pPr>
        <w:pStyle w:val="PL"/>
        <w:rPr>
          <w:noProof w:val="0"/>
          <w:snapToGrid w:val="0"/>
        </w:rPr>
      </w:pPr>
    </w:p>
    <w:p w14:paraId="1A4128D1" w14:textId="77777777" w:rsidR="002159EB" w:rsidRPr="00567372" w:rsidRDefault="002159EB" w:rsidP="00721BD1">
      <w:pPr>
        <w:pStyle w:val="PL"/>
        <w:rPr>
          <w:noProof w:val="0"/>
          <w:snapToGrid w:val="0"/>
        </w:rPr>
      </w:pPr>
    </w:p>
    <w:p w14:paraId="5DECC6A8" w14:textId="77777777" w:rsidR="00721BD1" w:rsidRPr="00567372" w:rsidRDefault="00721BD1" w:rsidP="00721BD1">
      <w:pPr>
        <w:pStyle w:val="PL"/>
        <w:rPr>
          <w:noProof w:val="0"/>
          <w:snapToGrid w:val="0"/>
        </w:rPr>
      </w:pPr>
    </w:p>
    <w:bookmarkEnd w:id="503"/>
    <w:p w14:paraId="62615E61" w14:textId="77777777" w:rsidR="00721BD1" w:rsidRPr="00567372" w:rsidRDefault="00721BD1" w:rsidP="00721BD1">
      <w:pPr>
        <w:pStyle w:val="PL"/>
        <w:rPr>
          <w:noProof w:val="0"/>
          <w:snapToGrid w:val="0"/>
        </w:rPr>
      </w:pPr>
      <w:proofErr w:type="spellStart"/>
      <w:proofErr w:type="gramStart"/>
      <w:r w:rsidRPr="00567372">
        <w:rPr>
          <w:noProof w:val="0"/>
          <w:snapToGrid w:val="0"/>
        </w:rPr>
        <w:t>ConcurrentWarningMessageIndicator</w:t>
      </w:r>
      <w:proofErr w:type="spellEnd"/>
      <w:r w:rsidRPr="00567372">
        <w:rPr>
          <w:noProof w:val="0"/>
          <w:snapToGrid w:val="0"/>
        </w:rPr>
        <w:t xml:space="preserve"> ::=</w:t>
      </w:r>
      <w:proofErr w:type="gramEnd"/>
      <w:r w:rsidRPr="00567372">
        <w:rPr>
          <w:noProof w:val="0"/>
          <w:snapToGrid w:val="0"/>
        </w:rPr>
        <w:t xml:space="preserve"> ENUMERATED {</w:t>
      </w:r>
    </w:p>
    <w:p w14:paraId="4C6E8D6C" w14:textId="77777777" w:rsidR="00721BD1" w:rsidRPr="00567372" w:rsidRDefault="00721BD1" w:rsidP="00721BD1">
      <w:pPr>
        <w:pStyle w:val="PL"/>
        <w:rPr>
          <w:noProof w:val="0"/>
          <w:snapToGrid w:val="0"/>
        </w:rPr>
      </w:pPr>
      <w:r w:rsidRPr="00567372">
        <w:rPr>
          <w:noProof w:val="0"/>
          <w:snapToGrid w:val="0"/>
        </w:rPr>
        <w:tab/>
        <w:t>true</w:t>
      </w:r>
    </w:p>
    <w:p w14:paraId="48344E70" w14:textId="77777777" w:rsidR="00721BD1" w:rsidRDefault="00721BD1" w:rsidP="00721BD1">
      <w:pPr>
        <w:pStyle w:val="PL"/>
        <w:rPr>
          <w:noProof w:val="0"/>
          <w:snapToGrid w:val="0"/>
        </w:rPr>
      </w:pPr>
      <w:r w:rsidRPr="00567372">
        <w:rPr>
          <w:noProof w:val="0"/>
          <w:snapToGrid w:val="0"/>
        </w:rPr>
        <w:t>}</w:t>
      </w:r>
    </w:p>
    <w:p w14:paraId="19B1EF3D" w14:textId="77777777" w:rsidR="00721BD1" w:rsidRDefault="00721BD1" w:rsidP="00721BD1">
      <w:pPr>
        <w:pStyle w:val="PL"/>
        <w:rPr>
          <w:noProof w:val="0"/>
          <w:snapToGrid w:val="0"/>
        </w:rPr>
      </w:pPr>
    </w:p>
    <w:p w14:paraId="5A33B4C0" w14:textId="77777777" w:rsidR="00721BD1" w:rsidRDefault="00721BD1" w:rsidP="00721BD1">
      <w:pPr>
        <w:pStyle w:val="PL"/>
        <w:rPr>
          <w:ins w:id="510" w:author="Qualcomm1" w:date="2019-02-14T17:33:00Z"/>
          <w:noProof w:val="0"/>
          <w:snapToGrid w:val="0"/>
        </w:rPr>
      </w:pPr>
      <w:proofErr w:type="spellStart"/>
      <w:proofErr w:type="gramStart"/>
      <w:ins w:id="511" w:author="Qualcomm1" w:date="2019-02-14T17:33:00Z">
        <w:r>
          <w:rPr>
            <w:noProof w:val="0"/>
            <w:snapToGrid w:val="0"/>
          </w:rPr>
          <w:t>ConnectedengNBList</w:t>
        </w:r>
        <w:proofErr w:type="spellEnd"/>
        <w:r>
          <w:rPr>
            <w:noProof w:val="0"/>
            <w:snapToGrid w:val="0"/>
          </w:rPr>
          <w:t xml:space="preserve"> ::=</w:t>
        </w:r>
        <w:proofErr w:type="gramEnd"/>
        <w:r>
          <w:rPr>
            <w:noProof w:val="0"/>
            <w:snapToGrid w:val="0"/>
          </w:rPr>
          <w:t xml:space="preserve"> SEQUENCE (SIZE(1..maxnoofConnectedengNBs)) OF </w:t>
        </w:r>
        <w:proofErr w:type="spellStart"/>
        <w:r>
          <w:rPr>
            <w:noProof w:val="0"/>
            <w:snapToGrid w:val="0"/>
          </w:rPr>
          <w:t>ConnectedengNBItem</w:t>
        </w:r>
        <w:proofErr w:type="spellEnd"/>
      </w:ins>
    </w:p>
    <w:p w14:paraId="0CAA0F6E" w14:textId="77777777" w:rsidR="00721BD1" w:rsidRDefault="00721BD1" w:rsidP="00721BD1">
      <w:pPr>
        <w:pStyle w:val="PL"/>
        <w:rPr>
          <w:ins w:id="512" w:author="Qualcomm1" w:date="2019-02-14T17:33:00Z"/>
          <w:noProof w:val="0"/>
          <w:snapToGrid w:val="0"/>
        </w:rPr>
      </w:pPr>
    </w:p>
    <w:p w14:paraId="731EB517" w14:textId="77777777" w:rsidR="00721BD1" w:rsidRDefault="00721BD1" w:rsidP="00721BD1">
      <w:pPr>
        <w:pStyle w:val="PL"/>
        <w:rPr>
          <w:ins w:id="513" w:author="Qualcomm1" w:date="2019-02-14T17:33:00Z"/>
          <w:noProof w:val="0"/>
          <w:snapToGrid w:val="0"/>
        </w:rPr>
      </w:pPr>
      <w:proofErr w:type="spellStart"/>
      <w:proofErr w:type="gramStart"/>
      <w:ins w:id="514" w:author="Qualcomm1" w:date="2019-02-14T17:33:00Z">
        <w:r>
          <w:rPr>
            <w:noProof w:val="0"/>
            <w:snapToGrid w:val="0"/>
          </w:rPr>
          <w:t>ConnectedengNBItem</w:t>
        </w:r>
        <w:proofErr w:type="spellEnd"/>
        <w:r>
          <w:rPr>
            <w:noProof w:val="0"/>
            <w:snapToGrid w:val="0"/>
          </w:rPr>
          <w:t xml:space="preserve"> ::=</w:t>
        </w:r>
        <w:proofErr w:type="gramEnd"/>
        <w:r>
          <w:rPr>
            <w:noProof w:val="0"/>
            <w:snapToGrid w:val="0"/>
          </w:rPr>
          <w:t xml:space="preserve"> SEQUENCE {</w:t>
        </w:r>
      </w:ins>
    </w:p>
    <w:p w14:paraId="7C163427" w14:textId="77777777" w:rsidR="00721BD1" w:rsidRDefault="00721BD1" w:rsidP="00721BD1">
      <w:pPr>
        <w:pStyle w:val="PL"/>
        <w:rPr>
          <w:ins w:id="515" w:author="Qualcomm1" w:date="2019-02-14T17:33:00Z"/>
          <w:noProof w:val="0"/>
          <w:snapToGrid w:val="0"/>
        </w:rPr>
      </w:pPr>
      <w:ins w:id="516" w:author="Qualcomm1" w:date="2019-02-14T17:33:00Z">
        <w:r>
          <w:rPr>
            <w:noProof w:val="0"/>
            <w:snapToGrid w:val="0"/>
          </w:rPr>
          <w:tab/>
          <w:t>en-gNB-ID</w:t>
        </w:r>
        <w:r>
          <w:rPr>
            <w:noProof w:val="0"/>
            <w:snapToGrid w:val="0"/>
          </w:rPr>
          <w:tab/>
        </w:r>
        <w:r>
          <w:rPr>
            <w:noProof w:val="0"/>
            <w:snapToGrid w:val="0"/>
          </w:rPr>
          <w:tab/>
        </w:r>
        <w:proofErr w:type="spellStart"/>
        <w:r>
          <w:rPr>
            <w:noProof w:val="0"/>
            <w:snapToGrid w:val="0"/>
          </w:rPr>
          <w:t>En-gNB-ID</w:t>
        </w:r>
        <w:proofErr w:type="spellEnd"/>
        <w:r>
          <w:rPr>
            <w:noProof w:val="0"/>
            <w:snapToGrid w:val="0"/>
          </w:rPr>
          <w:t>,</w:t>
        </w:r>
      </w:ins>
    </w:p>
    <w:p w14:paraId="7ADBC5A8" w14:textId="77777777" w:rsidR="00721BD1" w:rsidRDefault="00721BD1" w:rsidP="00721BD1">
      <w:pPr>
        <w:pStyle w:val="PL"/>
        <w:rPr>
          <w:ins w:id="517" w:author="Qualcomm1" w:date="2019-02-14T17:33:00Z"/>
          <w:noProof w:val="0"/>
          <w:snapToGrid w:val="0"/>
        </w:rPr>
      </w:pPr>
      <w:ins w:id="518" w:author="Qualcomm1" w:date="2019-02-14T17:33:00Z">
        <w:r>
          <w:rPr>
            <w:noProof w:val="0"/>
            <w:snapToGrid w:val="0"/>
          </w:rPr>
          <w:tab/>
        </w:r>
        <w:proofErr w:type="spellStart"/>
        <w:r>
          <w:rPr>
            <w:noProof w:val="0"/>
            <w:snapToGrid w:val="0"/>
          </w:rPr>
          <w:t>supportedTAs</w:t>
        </w:r>
        <w:proofErr w:type="spellEnd"/>
        <w:r>
          <w:rPr>
            <w:noProof w:val="0"/>
            <w:snapToGrid w:val="0"/>
          </w:rPr>
          <w:tab/>
        </w:r>
        <w:proofErr w:type="spellStart"/>
        <w:r w:rsidRPr="00567372">
          <w:rPr>
            <w:noProof w:val="0"/>
          </w:rPr>
          <w:t>SupportedTAs</w:t>
        </w:r>
        <w:proofErr w:type="spellEnd"/>
        <w:r>
          <w:rPr>
            <w:noProof w:val="0"/>
          </w:rPr>
          <w:t>,</w:t>
        </w:r>
      </w:ins>
    </w:p>
    <w:p w14:paraId="5C3ACA38" w14:textId="77777777" w:rsidR="00721BD1" w:rsidRPr="00567372" w:rsidRDefault="00721BD1" w:rsidP="00721BD1">
      <w:pPr>
        <w:pStyle w:val="PL"/>
        <w:rPr>
          <w:ins w:id="519" w:author="Qualcomm1" w:date="2019-02-14T17:33:00Z"/>
          <w:noProof w:val="0"/>
          <w:snapToGrid w:val="0"/>
        </w:rPr>
      </w:pPr>
      <w:ins w:id="520" w:author="Qualcomm1" w:date="2019-02-14T17:3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Pr>
            <w:noProof w:val="0"/>
            <w:snapToGrid w:val="0"/>
          </w:rPr>
          <w:t>ConnectedengNB</w:t>
        </w:r>
        <w:r w:rsidRPr="00567372">
          <w:rPr>
            <w:noProof w:val="0"/>
            <w:snapToGrid w:val="0"/>
          </w:rPr>
          <w:t>Item-ExtIEs</w:t>
        </w:r>
        <w:proofErr w:type="spellEnd"/>
        <w:r w:rsidRPr="00567372">
          <w:rPr>
            <w:noProof w:val="0"/>
            <w:snapToGrid w:val="0"/>
          </w:rPr>
          <w:t>} }</w:t>
        </w:r>
        <w:r w:rsidRPr="00567372">
          <w:rPr>
            <w:noProof w:val="0"/>
            <w:snapToGrid w:val="0"/>
          </w:rPr>
          <w:tab/>
          <w:t>OPTIONAL,</w:t>
        </w:r>
      </w:ins>
    </w:p>
    <w:p w14:paraId="566CC0DA" w14:textId="77777777" w:rsidR="00721BD1" w:rsidRPr="00567372" w:rsidRDefault="00721BD1" w:rsidP="00721BD1">
      <w:pPr>
        <w:pStyle w:val="PL"/>
        <w:spacing w:line="0" w:lineRule="atLeast"/>
        <w:rPr>
          <w:ins w:id="521" w:author="Qualcomm1" w:date="2019-02-14T17:33:00Z"/>
          <w:noProof w:val="0"/>
          <w:snapToGrid w:val="0"/>
        </w:rPr>
      </w:pPr>
      <w:ins w:id="522" w:author="Qualcomm1" w:date="2019-02-14T17:33:00Z">
        <w:r w:rsidRPr="00567372">
          <w:rPr>
            <w:noProof w:val="0"/>
            <w:snapToGrid w:val="0"/>
          </w:rPr>
          <w:tab/>
          <w:t>...</w:t>
        </w:r>
      </w:ins>
    </w:p>
    <w:p w14:paraId="252F445D" w14:textId="77777777" w:rsidR="00721BD1" w:rsidRPr="00567372" w:rsidRDefault="00721BD1" w:rsidP="00721BD1">
      <w:pPr>
        <w:pStyle w:val="PL"/>
        <w:spacing w:line="0" w:lineRule="atLeast"/>
        <w:rPr>
          <w:ins w:id="523" w:author="Qualcomm1" w:date="2019-02-14T17:33:00Z"/>
          <w:noProof w:val="0"/>
          <w:snapToGrid w:val="0"/>
        </w:rPr>
      </w:pPr>
      <w:ins w:id="524" w:author="Qualcomm1" w:date="2019-02-14T17:33:00Z">
        <w:r w:rsidRPr="00567372">
          <w:rPr>
            <w:noProof w:val="0"/>
            <w:snapToGrid w:val="0"/>
          </w:rPr>
          <w:t>}</w:t>
        </w:r>
      </w:ins>
    </w:p>
    <w:p w14:paraId="215E5D1C" w14:textId="77777777" w:rsidR="00721BD1" w:rsidRPr="00567372" w:rsidRDefault="00721BD1" w:rsidP="00721BD1">
      <w:pPr>
        <w:pStyle w:val="PL"/>
        <w:rPr>
          <w:ins w:id="525" w:author="Qualcomm1" w:date="2019-02-14T17:33:00Z"/>
          <w:noProof w:val="0"/>
          <w:snapToGrid w:val="0"/>
        </w:rPr>
      </w:pPr>
    </w:p>
    <w:p w14:paraId="3C26ACED" w14:textId="77777777" w:rsidR="00721BD1" w:rsidRPr="00567372" w:rsidRDefault="00721BD1" w:rsidP="00721BD1">
      <w:pPr>
        <w:pStyle w:val="PL"/>
        <w:rPr>
          <w:ins w:id="526" w:author="Qualcomm1" w:date="2019-02-14T17:33:00Z"/>
          <w:noProof w:val="0"/>
          <w:snapToGrid w:val="0"/>
        </w:rPr>
      </w:pPr>
      <w:proofErr w:type="spellStart"/>
      <w:ins w:id="527" w:author="Qualcomm1" w:date="2019-02-14T17:33:00Z">
        <w:r>
          <w:rPr>
            <w:noProof w:val="0"/>
            <w:snapToGrid w:val="0"/>
          </w:rPr>
          <w:t>ConnectedengNB</w:t>
        </w:r>
        <w:r w:rsidRPr="00567372">
          <w:rPr>
            <w:noProof w:val="0"/>
            <w:snapToGrid w:val="0"/>
          </w:rPr>
          <w:t>Item-ExtIEs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ins>
    </w:p>
    <w:p w14:paraId="32C4CAF4" w14:textId="77777777" w:rsidR="00721BD1" w:rsidRPr="00567372" w:rsidRDefault="00721BD1" w:rsidP="00721BD1">
      <w:pPr>
        <w:pStyle w:val="PL"/>
        <w:rPr>
          <w:ins w:id="528" w:author="Qualcomm1" w:date="2019-02-14T17:33:00Z"/>
          <w:noProof w:val="0"/>
          <w:snapToGrid w:val="0"/>
        </w:rPr>
      </w:pPr>
      <w:ins w:id="529" w:author="Qualcomm1" w:date="2019-02-14T17:33:00Z">
        <w:r w:rsidRPr="00567372">
          <w:rPr>
            <w:noProof w:val="0"/>
            <w:snapToGrid w:val="0"/>
          </w:rPr>
          <w:tab/>
          <w:t>...</w:t>
        </w:r>
      </w:ins>
    </w:p>
    <w:p w14:paraId="42AAB7BA" w14:textId="77777777" w:rsidR="00721BD1" w:rsidRPr="00567372" w:rsidRDefault="00721BD1" w:rsidP="00721BD1">
      <w:pPr>
        <w:pStyle w:val="PL"/>
        <w:rPr>
          <w:ins w:id="530" w:author="Qualcomm1" w:date="2019-02-14T17:33:00Z"/>
          <w:noProof w:val="0"/>
          <w:snapToGrid w:val="0"/>
        </w:rPr>
      </w:pPr>
      <w:ins w:id="531" w:author="Qualcomm1" w:date="2019-02-14T17:33:00Z">
        <w:r w:rsidRPr="00567372">
          <w:rPr>
            <w:noProof w:val="0"/>
            <w:snapToGrid w:val="0"/>
          </w:rPr>
          <w:t>}</w:t>
        </w:r>
      </w:ins>
    </w:p>
    <w:p w14:paraId="2A57202E" w14:textId="77777777" w:rsidR="00721BD1" w:rsidRPr="00567372" w:rsidRDefault="00721BD1" w:rsidP="00721BD1">
      <w:pPr>
        <w:pStyle w:val="PL"/>
        <w:rPr>
          <w:ins w:id="532" w:author="Qualcomm1" w:date="2019-02-14T17:33:00Z"/>
          <w:noProof w:val="0"/>
          <w:snapToGrid w:val="0"/>
        </w:rPr>
      </w:pPr>
    </w:p>
    <w:p w14:paraId="6B7A54BB" w14:textId="77777777" w:rsidR="00721BD1" w:rsidRPr="00567372" w:rsidRDefault="00721BD1" w:rsidP="00721BD1">
      <w:pPr>
        <w:pStyle w:val="PL"/>
        <w:rPr>
          <w:ins w:id="533" w:author="Qualcomm1" w:date="2019-02-14T17:33:00Z"/>
          <w:noProof w:val="0"/>
          <w:snapToGrid w:val="0"/>
        </w:rPr>
      </w:pPr>
    </w:p>
    <w:p w14:paraId="4F1189D6" w14:textId="77777777" w:rsidR="00721BD1" w:rsidRPr="00567372" w:rsidRDefault="00721BD1" w:rsidP="00721BD1">
      <w:pPr>
        <w:pStyle w:val="PL"/>
        <w:rPr>
          <w:noProof w:val="0"/>
          <w:snapToGrid w:val="0"/>
        </w:rPr>
      </w:pPr>
      <w:r w:rsidRPr="00567372">
        <w:rPr>
          <w:noProof w:val="0"/>
          <w:snapToGrid w:val="0"/>
        </w:rPr>
        <w:t>Correlation-ID</w:t>
      </w:r>
      <w:r w:rsidRPr="00567372">
        <w:rPr>
          <w:noProof w:val="0"/>
          <w:snapToGrid w:val="0"/>
        </w:rPr>
        <w:tab/>
      </w:r>
      <w:proofErr w:type="gramStart"/>
      <w:r w:rsidRPr="00567372">
        <w:rPr>
          <w:noProof w:val="0"/>
          <w:snapToGrid w:val="0"/>
        </w:rPr>
        <w:tab/>
        <w:t>::</w:t>
      </w:r>
      <w:proofErr w:type="gramEnd"/>
      <w:r w:rsidRPr="00567372">
        <w:rPr>
          <w:noProof w:val="0"/>
          <w:snapToGrid w:val="0"/>
        </w:rPr>
        <w:t>= OCTET STRING (SIZE (4))</w:t>
      </w:r>
    </w:p>
    <w:p w14:paraId="6EE1B2FA" w14:textId="77777777" w:rsidR="00721BD1" w:rsidRPr="00567372" w:rsidRDefault="00721BD1" w:rsidP="00721BD1">
      <w:pPr>
        <w:pStyle w:val="PL"/>
        <w:rPr>
          <w:noProof w:val="0"/>
          <w:snapToGrid w:val="0"/>
        </w:rPr>
      </w:pPr>
    </w:p>
    <w:p w14:paraId="639C11A9" w14:textId="77777777" w:rsidR="00721BD1" w:rsidRPr="00567372" w:rsidRDefault="00721BD1" w:rsidP="00721BD1">
      <w:pPr>
        <w:pStyle w:val="PL"/>
        <w:rPr>
          <w:noProof w:val="0"/>
        </w:rPr>
      </w:pPr>
    </w:p>
    <w:p w14:paraId="5122AD3A" w14:textId="77777777" w:rsidR="006152D4" w:rsidRDefault="006152D4" w:rsidP="006152D4">
      <w:pPr>
        <w:jc w:val="center"/>
        <w:rPr>
          <w:b/>
          <w:kern w:val="28"/>
          <w:sz w:val="28"/>
        </w:rPr>
      </w:pPr>
      <w:r w:rsidRPr="00612E1A">
        <w:rPr>
          <w:b/>
          <w:kern w:val="28"/>
          <w:sz w:val="28"/>
        </w:rPr>
        <w:t xml:space="preserve">&gt;&gt;&gt;&gt;&gt;   </w:t>
      </w:r>
      <w:r>
        <w:rPr>
          <w:b/>
          <w:kern w:val="28"/>
          <w:sz w:val="28"/>
        </w:rPr>
        <w:t>skip unmodified text, same section</w:t>
      </w:r>
      <w:r w:rsidRPr="00612E1A">
        <w:rPr>
          <w:b/>
          <w:kern w:val="28"/>
          <w:sz w:val="28"/>
        </w:rPr>
        <w:t xml:space="preserve">   &lt;&lt;&lt;&lt;&lt;&lt;</w:t>
      </w:r>
    </w:p>
    <w:p w14:paraId="755E6F83" w14:textId="77777777" w:rsidR="00721BD1" w:rsidRPr="00567372" w:rsidRDefault="00721BD1" w:rsidP="00721BD1">
      <w:pPr>
        <w:pStyle w:val="PL"/>
        <w:rPr>
          <w:noProof w:val="0"/>
          <w:snapToGrid w:val="0"/>
        </w:rPr>
      </w:pPr>
    </w:p>
    <w:p w14:paraId="2525DE69" w14:textId="77777777" w:rsidR="00721BD1" w:rsidRPr="00567372" w:rsidRDefault="00721BD1" w:rsidP="00721BD1">
      <w:pPr>
        <w:pStyle w:val="PL"/>
        <w:rPr>
          <w:noProof w:val="0"/>
          <w:snapToGrid w:val="0"/>
        </w:rPr>
      </w:pPr>
      <w:r w:rsidRPr="00567372">
        <w:rPr>
          <w:noProof w:val="0"/>
          <w:snapToGrid w:val="0"/>
        </w:rPr>
        <w:t>ENB-</w:t>
      </w:r>
      <w:proofErr w:type="gramStart"/>
      <w:r w:rsidRPr="00567372">
        <w:rPr>
          <w:noProof w:val="0"/>
          <w:snapToGrid w:val="0"/>
        </w:rPr>
        <w:t>ID ::=</w:t>
      </w:r>
      <w:proofErr w:type="gramEnd"/>
      <w:r w:rsidRPr="00567372">
        <w:rPr>
          <w:noProof w:val="0"/>
          <w:snapToGrid w:val="0"/>
        </w:rPr>
        <w:t xml:space="preserve"> CHOICE {</w:t>
      </w:r>
    </w:p>
    <w:p w14:paraId="38D22821" w14:textId="77777777" w:rsidR="00721BD1" w:rsidRPr="00567372" w:rsidRDefault="00721BD1" w:rsidP="00721BD1">
      <w:pPr>
        <w:pStyle w:val="PL"/>
        <w:rPr>
          <w:noProof w:val="0"/>
          <w:snapToGrid w:val="0"/>
        </w:rPr>
      </w:pPr>
      <w:r w:rsidRPr="00567372">
        <w:rPr>
          <w:noProof w:val="0"/>
          <w:snapToGrid w:val="0"/>
        </w:rPr>
        <w:tab/>
      </w:r>
      <w:proofErr w:type="spellStart"/>
      <w:r w:rsidRPr="00567372">
        <w:rPr>
          <w:noProof w:val="0"/>
          <w:snapToGrid w:val="0"/>
        </w:rPr>
        <w:t>macroENB</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t>BIT STRING (</w:t>
      </w:r>
      <w:proofErr w:type="gramStart"/>
      <w:r w:rsidRPr="00567372">
        <w:rPr>
          <w:noProof w:val="0"/>
          <w:snapToGrid w:val="0"/>
        </w:rPr>
        <w:t>SIZE(</w:t>
      </w:r>
      <w:proofErr w:type="gramEnd"/>
      <w:r w:rsidRPr="00567372">
        <w:rPr>
          <w:noProof w:val="0"/>
          <w:snapToGrid w:val="0"/>
        </w:rPr>
        <w:t>20)),</w:t>
      </w:r>
    </w:p>
    <w:p w14:paraId="715A467D" w14:textId="77777777" w:rsidR="00721BD1" w:rsidRPr="00567372" w:rsidRDefault="00721BD1" w:rsidP="00721BD1">
      <w:pPr>
        <w:pStyle w:val="PL"/>
        <w:rPr>
          <w:noProof w:val="0"/>
          <w:snapToGrid w:val="0"/>
        </w:rPr>
      </w:pPr>
      <w:r w:rsidRPr="00567372">
        <w:rPr>
          <w:noProof w:val="0"/>
          <w:snapToGrid w:val="0"/>
        </w:rPr>
        <w:tab/>
      </w:r>
      <w:proofErr w:type="spellStart"/>
      <w:r w:rsidRPr="00567372">
        <w:rPr>
          <w:noProof w:val="0"/>
          <w:snapToGrid w:val="0"/>
        </w:rPr>
        <w:t>homeENB</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t>BIT STRING (</w:t>
      </w:r>
      <w:proofErr w:type="gramStart"/>
      <w:r w:rsidRPr="00567372">
        <w:rPr>
          <w:noProof w:val="0"/>
          <w:snapToGrid w:val="0"/>
        </w:rPr>
        <w:t>SIZE(</w:t>
      </w:r>
      <w:proofErr w:type="gramEnd"/>
      <w:r w:rsidRPr="00567372">
        <w:rPr>
          <w:noProof w:val="0"/>
          <w:snapToGrid w:val="0"/>
        </w:rPr>
        <w:t>28)),</w:t>
      </w:r>
    </w:p>
    <w:p w14:paraId="2F4F14B5" w14:textId="77777777" w:rsidR="00721BD1" w:rsidRPr="00567372" w:rsidRDefault="00721BD1" w:rsidP="00721BD1">
      <w:pPr>
        <w:pStyle w:val="PL"/>
        <w:rPr>
          <w:noProof w:val="0"/>
          <w:snapToGrid w:val="0"/>
        </w:rPr>
      </w:pPr>
      <w:r w:rsidRPr="00567372">
        <w:rPr>
          <w:noProof w:val="0"/>
          <w:snapToGrid w:val="0"/>
        </w:rPr>
        <w:tab/>
        <w:t>...</w:t>
      </w:r>
      <w:r w:rsidRPr="00567372">
        <w:rPr>
          <w:snapToGrid w:val="0"/>
        </w:rPr>
        <w:t xml:space="preserve"> </w:t>
      </w:r>
      <w:r w:rsidRPr="00567372">
        <w:rPr>
          <w:noProof w:val="0"/>
          <w:snapToGrid w:val="0"/>
        </w:rPr>
        <w:t>,</w:t>
      </w:r>
    </w:p>
    <w:p w14:paraId="07DA41CB" w14:textId="77777777" w:rsidR="00721BD1" w:rsidRPr="00567372" w:rsidRDefault="00721BD1" w:rsidP="00721BD1">
      <w:pPr>
        <w:pStyle w:val="PL"/>
        <w:rPr>
          <w:noProof w:val="0"/>
          <w:snapToGrid w:val="0"/>
        </w:rPr>
      </w:pPr>
      <w:r w:rsidRPr="00567372">
        <w:rPr>
          <w:noProof w:val="0"/>
          <w:snapToGrid w:val="0"/>
        </w:rPr>
        <w:tab/>
        <w:t>short-</w:t>
      </w:r>
      <w:proofErr w:type="spellStart"/>
      <w:r w:rsidRPr="00567372">
        <w:rPr>
          <w:noProof w:val="0"/>
          <w:snapToGrid w:val="0"/>
        </w:rPr>
        <w:t>macroENB</w:t>
      </w:r>
      <w:proofErr w:type="spellEnd"/>
      <w:r w:rsidRPr="00567372">
        <w:rPr>
          <w:noProof w:val="0"/>
          <w:snapToGrid w:val="0"/>
        </w:rPr>
        <w:t xml:space="preserve">-ID </w:t>
      </w:r>
      <w:r w:rsidRPr="00567372">
        <w:rPr>
          <w:noProof w:val="0"/>
          <w:snapToGrid w:val="0"/>
        </w:rPr>
        <w:tab/>
        <w:t>BIT STRING (</w:t>
      </w:r>
      <w:proofErr w:type="gramStart"/>
      <w:r w:rsidRPr="00567372">
        <w:rPr>
          <w:noProof w:val="0"/>
          <w:snapToGrid w:val="0"/>
        </w:rPr>
        <w:t>SIZE(</w:t>
      </w:r>
      <w:proofErr w:type="gramEnd"/>
      <w:r w:rsidRPr="00567372">
        <w:rPr>
          <w:noProof w:val="0"/>
          <w:snapToGrid w:val="0"/>
        </w:rPr>
        <w:t>18)),</w:t>
      </w:r>
    </w:p>
    <w:p w14:paraId="5B1ABAA6" w14:textId="77777777" w:rsidR="00721BD1" w:rsidRPr="00567372" w:rsidRDefault="00721BD1" w:rsidP="00721BD1">
      <w:pPr>
        <w:pStyle w:val="PL"/>
        <w:rPr>
          <w:noProof w:val="0"/>
          <w:snapToGrid w:val="0"/>
        </w:rPr>
      </w:pPr>
      <w:r w:rsidRPr="00567372">
        <w:rPr>
          <w:noProof w:val="0"/>
          <w:snapToGrid w:val="0"/>
        </w:rPr>
        <w:tab/>
        <w:t>long-</w:t>
      </w:r>
      <w:proofErr w:type="spellStart"/>
      <w:r w:rsidRPr="00567372">
        <w:rPr>
          <w:noProof w:val="0"/>
          <w:snapToGrid w:val="0"/>
        </w:rPr>
        <w:t>macroENB</w:t>
      </w:r>
      <w:proofErr w:type="spellEnd"/>
      <w:r w:rsidRPr="00567372">
        <w:rPr>
          <w:noProof w:val="0"/>
          <w:snapToGrid w:val="0"/>
        </w:rPr>
        <w:t>-ID</w:t>
      </w:r>
      <w:r w:rsidRPr="00567372">
        <w:rPr>
          <w:noProof w:val="0"/>
          <w:snapToGrid w:val="0"/>
        </w:rPr>
        <w:tab/>
      </w:r>
      <w:r w:rsidRPr="00567372">
        <w:rPr>
          <w:noProof w:val="0"/>
          <w:snapToGrid w:val="0"/>
        </w:rPr>
        <w:tab/>
        <w:t>BIT STRING (</w:t>
      </w:r>
      <w:proofErr w:type="gramStart"/>
      <w:r w:rsidRPr="00567372">
        <w:rPr>
          <w:noProof w:val="0"/>
          <w:snapToGrid w:val="0"/>
        </w:rPr>
        <w:t>SIZE(</w:t>
      </w:r>
      <w:proofErr w:type="gramEnd"/>
      <w:r w:rsidRPr="00567372">
        <w:rPr>
          <w:noProof w:val="0"/>
          <w:snapToGrid w:val="0"/>
        </w:rPr>
        <w:t>21))</w:t>
      </w:r>
    </w:p>
    <w:p w14:paraId="2B774B19" w14:textId="77777777" w:rsidR="00721BD1" w:rsidRPr="00567372" w:rsidRDefault="00721BD1" w:rsidP="00721BD1">
      <w:pPr>
        <w:pStyle w:val="PL"/>
        <w:rPr>
          <w:noProof w:val="0"/>
          <w:snapToGrid w:val="0"/>
        </w:rPr>
      </w:pPr>
      <w:r w:rsidRPr="00567372">
        <w:rPr>
          <w:noProof w:val="0"/>
          <w:snapToGrid w:val="0"/>
        </w:rPr>
        <w:t>}</w:t>
      </w:r>
    </w:p>
    <w:p w14:paraId="1A88BAED" w14:textId="77777777" w:rsidR="00721BD1" w:rsidRDefault="00721BD1" w:rsidP="00721BD1">
      <w:pPr>
        <w:pStyle w:val="PL"/>
        <w:rPr>
          <w:noProof w:val="0"/>
          <w:snapToGrid w:val="0"/>
        </w:rPr>
      </w:pPr>
    </w:p>
    <w:p w14:paraId="0A77DC75" w14:textId="77777777" w:rsidR="00721BD1" w:rsidRDefault="00721BD1" w:rsidP="00721BD1">
      <w:pPr>
        <w:pStyle w:val="PL"/>
        <w:rPr>
          <w:ins w:id="534" w:author="Qualcomm1" w:date="2019-02-14T17:33:00Z"/>
          <w:noProof w:val="0"/>
          <w:snapToGrid w:val="0"/>
        </w:rPr>
      </w:pPr>
    </w:p>
    <w:p w14:paraId="33513D7C" w14:textId="77777777" w:rsidR="00721BD1" w:rsidRDefault="00721BD1" w:rsidP="00721BD1">
      <w:pPr>
        <w:pStyle w:val="PL"/>
        <w:rPr>
          <w:ins w:id="535" w:author="Qualcomm1" w:date="2019-02-14T17:33:00Z"/>
          <w:noProof w:val="0"/>
          <w:snapToGrid w:val="0"/>
        </w:rPr>
      </w:pPr>
      <w:ins w:id="536" w:author="Qualcomm1" w:date="2019-02-14T17:33:00Z">
        <w:r>
          <w:rPr>
            <w:noProof w:val="0"/>
            <w:snapToGrid w:val="0"/>
          </w:rPr>
          <w:t>En-gNB-</w:t>
        </w:r>
        <w:proofErr w:type="gramStart"/>
        <w:r>
          <w:rPr>
            <w:noProof w:val="0"/>
            <w:snapToGrid w:val="0"/>
          </w:rPr>
          <w:t>ID ::=</w:t>
        </w:r>
        <w:proofErr w:type="gramEnd"/>
        <w:r>
          <w:rPr>
            <w:noProof w:val="0"/>
            <w:snapToGrid w:val="0"/>
          </w:rPr>
          <w:t xml:space="preserve"> BIT STRING (SIZE(22..32, ...))</w:t>
        </w:r>
      </w:ins>
    </w:p>
    <w:p w14:paraId="4EB094BD" w14:textId="77777777" w:rsidR="00721BD1" w:rsidRPr="00567372" w:rsidRDefault="00721BD1" w:rsidP="00721BD1">
      <w:pPr>
        <w:pStyle w:val="PL"/>
        <w:rPr>
          <w:ins w:id="537" w:author="Qualcomm1" w:date="2019-02-14T17:33:00Z"/>
          <w:noProof w:val="0"/>
          <w:snapToGrid w:val="0"/>
        </w:rPr>
      </w:pPr>
    </w:p>
    <w:p w14:paraId="6746F691" w14:textId="77777777" w:rsidR="00721BD1" w:rsidRPr="00567372" w:rsidRDefault="00721BD1" w:rsidP="00721BD1">
      <w:pPr>
        <w:pStyle w:val="PL"/>
        <w:rPr>
          <w:noProof w:val="0"/>
          <w:snapToGrid w:val="0"/>
        </w:rPr>
      </w:pPr>
      <w:r w:rsidRPr="00567372">
        <w:rPr>
          <w:noProof w:val="0"/>
        </w:rPr>
        <w:t>GERAN-Cell-</w:t>
      </w:r>
      <w:proofErr w:type="gramStart"/>
      <w:r w:rsidRPr="00567372">
        <w:rPr>
          <w:noProof w:val="0"/>
        </w:rPr>
        <w:t>ID</w:t>
      </w:r>
      <w:r w:rsidRPr="00567372">
        <w:rPr>
          <w:noProof w:val="0"/>
          <w:snapToGrid w:val="0"/>
        </w:rPr>
        <w:t xml:space="preserve"> ::=</w:t>
      </w:r>
      <w:proofErr w:type="gramEnd"/>
      <w:r w:rsidRPr="00567372">
        <w:rPr>
          <w:noProof w:val="0"/>
          <w:snapToGrid w:val="0"/>
        </w:rPr>
        <w:t xml:space="preserve"> SEQUENCE {</w:t>
      </w:r>
    </w:p>
    <w:p w14:paraId="286E05B3" w14:textId="77777777" w:rsidR="00721BD1" w:rsidRPr="00567372" w:rsidRDefault="00721BD1" w:rsidP="00721BD1">
      <w:pPr>
        <w:pStyle w:val="PL"/>
        <w:rPr>
          <w:noProof w:val="0"/>
          <w:snapToGrid w:val="0"/>
        </w:rPr>
      </w:pPr>
      <w:r w:rsidRPr="00567372">
        <w:rPr>
          <w:noProof w:val="0"/>
          <w:snapToGrid w:val="0"/>
        </w:rPr>
        <w:tab/>
      </w:r>
      <w:proofErr w:type="spellStart"/>
      <w:r w:rsidRPr="00567372">
        <w:rPr>
          <w:noProof w:val="0"/>
          <w:snapToGrid w:val="0"/>
        </w:rPr>
        <w:t>lAI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LAI,</w:t>
      </w:r>
    </w:p>
    <w:p w14:paraId="1FDD6285" w14:textId="77777777" w:rsidR="00721BD1" w:rsidRPr="00567372" w:rsidRDefault="00721BD1" w:rsidP="00721BD1">
      <w:pPr>
        <w:pStyle w:val="PL"/>
        <w:rPr>
          <w:noProof w:val="0"/>
          <w:snapToGrid w:val="0"/>
        </w:rPr>
      </w:pPr>
      <w:r w:rsidRPr="00567372">
        <w:rPr>
          <w:noProof w:val="0"/>
          <w:snapToGrid w:val="0"/>
        </w:rPr>
        <w:t xml:space="preserve">    </w:t>
      </w:r>
      <w:proofErr w:type="spellStart"/>
      <w:r w:rsidRPr="00567372">
        <w:rPr>
          <w:noProof w:val="0"/>
          <w:snapToGrid w:val="0"/>
        </w:rPr>
        <w:t>rAC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RAC, </w:t>
      </w:r>
    </w:p>
    <w:p w14:paraId="0B194E87" w14:textId="77777777" w:rsidR="00721BD1" w:rsidRPr="00567372" w:rsidRDefault="00721BD1" w:rsidP="00721BD1">
      <w:pPr>
        <w:pStyle w:val="PL"/>
        <w:rPr>
          <w:noProof w:val="0"/>
          <w:snapToGrid w:val="0"/>
        </w:rPr>
      </w:pPr>
      <w:r w:rsidRPr="00567372">
        <w:rPr>
          <w:noProof w:val="0"/>
          <w:snapToGrid w:val="0"/>
        </w:rPr>
        <w:tab/>
      </w:r>
      <w:proofErr w:type="spellStart"/>
      <w:r w:rsidRPr="00567372">
        <w:rPr>
          <w:noProof w:val="0"/>
          <w:snapToGrid w:val="0"/>
        </w:rPr>
        <w:t>cI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CI,</w:t>
      </w:r>
    </w:p>
    <w:p w14:paraId="64E64C16" w14:textId="77777777" w:rsidR="00721BD1" w:rsidRPr="00567372" w:rsidRDefault="00721BD1" w:rsidP="00721BD1">
      <w:pPr>
        <w:pStyle w:val="PL"/>
        <w:rPr>
          <w:rFonts w:eastAsia="SimSun"/>
          <w:noProof w:val="0"/>
          <w:snapToGrid w:val="0"/>
          <w:lang w:eastAsia="zh-CN"/>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rPr>
        <w:t xml:space="preserve"> GERAN-Cell-ID</w:t>
      </w:r>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r w:rsidRPr="00567372">
        <w:rPr>
          <w:rFonts w:eastAsia="SimSun"/>
          <w:noProof w:val="0"/>
          <w:snapToGrid w:val="0"/>
          <w:lang w:eastAsia="zh-CN"/>
        </w:rPr>
        <w:t>,</w:t>
      </w:r>
    </w:p>
    <w:p w14:paraId="7201C6EC" w14:textId="77777777" w:rsidR="00721BD1" w:rsidRPr="00567372" w:rsidRDefault="00721BD1" w:rsidP="00721BD1">
      <w:pPr>
        <w:pStyle w:val="PL"/>
        <w:rPr>
          <w:rFonts w:eastAsia="SimSun"/>
          <w:noProof w:val="0"/>
          <w:snapToGrid w:val="0"/>
          <w:lang w:eastAsia="zh-CN"/>
        </w:rPr>
      </w:pPr>
      <w:r w:rsidRPr="00567372">
        <w:rPr>
          <w:rFonts w:eastAsia="SimSun"/>
          <w:noProof w:val="0"/>
          <w:snapToGrid w:val="0"/>
          <w:lang w:eastAsia="zh-CN"/>
        </w:rPr>
        <w:tab/>
        <w:t>...</w:t>
      </w:r>
    </w:p>
    <w:p w14:paraId="49395142" w14:textId="77777777" w:rsidR="00721BD1" w:rsidRPr="00567372" w:rsidRDefault="00721BD1" w:rsidP="00721BD1">
      <w:pPr>
        <w:pStyle w:val="PL"/>
        <w:rPr>
          <w:noProof w:val="0"/>
          <w:snapToGrid w:val="0"/>
        </w:rPr>
      </w:pPr>
      <w:r w:rsidRPr="00567372">
        <w:rPr>
          <w:noProof w:val="0"/>
          <w:snapToGrid w:val="0"/>
        </w:rPr>
        <w:t>}</w:t>
      </w:r>
    </w:p>
    <w:p w14:paraId="36EF1ED4" w14:textId="77777777" w:rsidR="00721BD1" w:rsidRPr="00567372" w:rsidRDefault="00721BD1" w:rsidP="00721BD1">
      <w:pPr>
        <w:pStyle w:val="PL"/>
        <w:rPr>
          <w:noProof w:val="0"/>
          <w:snapToGrid w:val="0"/>
        </w:rPr>
      </w:pPr>
    </w:p>
    <w:p w14:paraId="0E7E7A4B" w14:textId="77777777" w:rsidR="00721BD1" w:rsidRPr="00567372" w:rsidRDefault="00721BD1" w:rsidP="00721BD1">
      <w:pPr>
        <w:pStyle w:val="PL"/>
        <w:rPr>
          <w:noProof w:val="0"/>
          <w:snapToGrid w:val="0"/>
        </w:rPr>
      </w:pPr>
      <w:r w:rsidRPr="00567372">
        <w:rPr>
          <w:noProof w:val="0"/>
        </w:rPr>
        <w:t>GERAN-Cell-ID</w:t>
      </w:r>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14:paraId="25264978" w14:textId="77777777" w:rsidR="00721BD1" w:rsidRPr="00567372" w:rsidRDefault="00721BD1" w:rsidP="00721BD1">
      <w:pPr>
        <w:pStyle w:val="PL"/>
        <w:rPr>
          <w:noProof w:val="0"/>
          <w:snapToGrid w:val="0"/>
        </w:rPr>
      </w:pPr>
      <w:r w:rsidRPr="00567372">
        <w:rPr>
          <w:noProof w:val="0"/>
          <w:snapToGrid w:val="0"/>
        </w:rPr>
        <w:tab/>
        <w:t>...</w:t>
      </w:r>
    </w:p>
    <w:p w14:paraId="48DD393D" w14:textId="77777777" w:rsidR="00721BD1" w:rsidRPr="00567372" w:rsidRDefault="00721BD1" w:rsidP="00721BD1">
      <w:pPr>
        <w:pStyle w:val="PL"/>
        <w:rPr>
          <w:noProof w:val="0"/>
          <w:snapToGrid w:val="0"/>
        </w:rPr>
      </w:pPr>
      <w:r w:rsidRPr="00567372">
        <w:rPr>
          <w:noProof w:val="0"/>
          <w:snapToGrid w:val="0"/>
        </w:rPr>
        <w:lastRenderedPageBreak/>
        <w:t>}</w:t>
      </w:r>
    </w:p>
    <w:p w14:paraId="69E9BF49" w14:textId="77777777" w:rsidR="00721BD1" w:rsidRPr="00567372" w:rsidRDefault="00721BD1" w:rsidP="00721BD1">
      <w:pPr>
        <w:pStyle w:val="PL"/>
        <w:rPr>
          <w:noProof w:val="0"/>
          <w:snapToGrid w:val="0"/>
        </w:rPr>
      </w:pPr>
    </w:p>
    <w:p w14:paraId="475C4376" w14:textId="77777777" w:rsidR="00721BD1" w:rsidRPr="00567372" w:rsidRDefault="00721BD1" w:rsidP="00721BD1">
      <w:pPr>
        <w:pStyle w:val="PL"/>
        <w:rPr>
          <w:noProof w:val="0"/>
          <w:snapToGrid w:val="0"/>
        </w:rPr>
      </w:pPr>
      <w:r w:rsidRPr="00567372">
        <w:rPr>
          <w:noProof w:val="0"/>
          <w:snapToGrid w:val="0"/>
        </w:rPr>
        <w:t>Global-ENB-</w:t>
      </w:r>
      <w:proofErr w:type="gramStart"/>
      <w:r w:rsidRPr="00567372">
        <w:rPr>
          <w:noProof w:val="0"/>
          <w:snapToGrid w:val="0"/>
        </w:rPr>
        <w:t>ID ::=</w:t>
      </w:r>
      <w:proofErr w:type="gramEnd"/>
      <w:r w:rsidRPr="00567372">
        <w:rPr>
          <w:noProof w:val="0"/>
          <w:snapToGrid w:val="0"/>
        </w:rPr>
        <w:t xml:space="preserve"> SEQUENCE {</w:t>
      </w:r>
    </w:p>
    <w:p w14:paraId="3994EDF1" w14:textId="77777777" w:rsidR="00721BD1" w:rsidRPr="00567372" w:rsidRDefault="00721BD1" w:rsidP="00721BD1">
      <w:pPr>
        <w:pStyle w:val="PL"/>
        <w:rPr>
          <w:noProof w:val="0"/>
          <w:snapToGrid w:val="0"/>
        </w:rPr>
      </w:pP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w:t>
      </w:r>
    </w:p>
    <w:p w14:paraId="21791BDB" w14:textId="77777777" w:rsidR="00721BD1" w:rsidRPr="00567372" w:rsidRDefault="00721BD1" w:rsidP="00721BD1">
      <w:pPr>
        <w:pStyle w:val="PL"/>
        <w:rPr>
          <w:noProof w:val="0"/>
          <w:snapToGrid w:val="0"/>
        </w:rPr>
      </w:pPr>
      <w:r w:rsidRPr="00567372">
        <w:rPr>
          <w:noProof w:val="0"/>
          <w:snapToGrid w:val="0"/>
        </w:rPr>
        <w:tab/>
        <w:t>eNB-ID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ENB-ID</w:t>
      </w:r>
      <w:proofErr w:type="spellEnd"/>
      <w:r w:rsidRPr="00567372">
        <w:rPr>
          <w:noProof w:val="0"/>
          <w:snapToGrid w:val="0"/>
        </w:rPr>
        <w:t>,</w:t>
      </w:r>
    </w:p>
    <w:p w14:paraId="3E2E6A37" w14:textId="77777777" w:rsidR="00721BD1" w:rsidRPr="00567372" w:rsidRDefault="00721BD1" w:rsidP="00721BD1">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GlobalENB</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t>OPTIONAL,</w:t>
      </w:r>
    </w:p>
    <w:p w14:paraId="15AD88AA" w14:textId="77777777" w:rsidR="00721BD1" w:rsidRPr="00567372" w:rsidRDefault="00721BD1" w:rsidP="00721BD1">
      <w:pPr>
        <w:pStyle w:val="PL"/>
        <w:rPr>
          <w:noProof w:val="0"/>
          <w:snapToGrid w:val="0"/>
        </w:rPr>
      </w:pPr>
      <w:r w:rsidRPr="00567372">
        <w:rPr>
          <w:noProof w:val="0"/>
          <w:snapToGrid w:val="0"/>
        </w:rPr>
        <w:tab/>
        <w:t>...</w:t>
      </w:r>
    </w:p>
    <w:p w14:paraId="3D609C94" w14:textId="77777777" w:rsidR="00721BD1" w:rsidRPr="00567372" w:rsidRDefault="00721BD1" w:rsidP="00721BD1">
      <w:pPr>
        <w:pStyle w:val="PL"/>
        <w:rPr>
          <w:noProof w:val="0"/>
          <w:snapToGrid w:val="0"/>
        </w:rPr>
      </w:pPr>
      <w:r w:rsidRPr="00567372">
        <w:rPr>
          <w:noProof w:val="0"/>
          <w:snapToGrid w:val="0"/>
        </w:rPr>
        <w:t>}</w:t>
      </w:r>
    </w:p>
    <w:p w14:paraId="3E63A3CC" w14:textId="77777777" w:rsidR="00721BD1" w:rsidRPr="00567372" w:rsidRDefault="00721BD1" w:rsidP="00721BD1">
      <w:pPr>
        <w:pStyle w:val="PL"/>
        <w:rPr>
          <w:noProof w:val="0"/>
          <w:snapToGrid w:val="0"/>
        </w:rPr>
      </w:pPr>
    </w:p>
    <w:p w14:paraId="0F8F8E45" w14:textId="77777777" w:rsidR="00721BD1" w:rsidRPr="00567372" w:rsidRDefault="00721BD1" w:rsidP="00721BD1">
      <w:pPr>
        <w:pStyle w:val="PL"/>
        <w:rPr>
          <w:noProof w:val="0"/>
          <w:snapToGrid w:val="0"/>
        </w:rPr>
      </w:pPr>
      <w:proofErr w:type="spellStart"/>
      <w:r w:rsidRPr="00567372">
        <w:rPr>
          <w:noProof w:val="0"/>
          <w:snapToGrid w:val="0"/>
        </w:rPr>
        <w:t>GlobalENB</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14:paraId="1151B9A5" w14:textId="77777777" w:rsidR="00721BD1" w:rsidRPr="00567372" w:rsidRDefault="00721BD1" w:rsidP="00721BD1">
      <w:pPr>
        <w:pStyle w:val="PL"/>
        <w:rPr>
          <w:noProof w:val="0"/>
          <w:snapToGrid w:val="0"/>
        </w:rPr>
      </w:pPr>
      <w:r w:rsidRPr="00567372">
        <w:rPr>
          <w:noProof w:val="0"/>
          <w:snapToGrid w:val="0"/>
        </w:rPr>
        <w:tab/>
        <w:t>...</w:t>
      </w:r>
    </w:p>
    <w:p w14:paraId="074BBAD9" w14:textId="77777777" w:rsidR="00721BD1" w:rsidRDefault="00721BD1" w:rsidP="00721BD1">
      <w:pPr>
        <w:pStyle w:val="PL"/>
        <w:rPr>
          <w:noProof w:val="0"/>
          <w:snapToGrid w:val="0"/>
        </w:rPr>
      </w:pPr>
      <w:r w:rsidRPr="00567372">
        <w:rPr>
          <w:noProof w:val="0"/>
          <w:snapToGrid w:val="0"/>
        </w:rPr>
        <w:t>}</w:t>
      </w:r>
    </w:p>
    <w:p w14:paraId="7F4BCA61" w14:textId="77777777" w:rsidR="00721BD1" w:rsidRDefault="00721BD1" w:rsidP="00721BD1">
      <w:pPr>
        <w:pStyle w:val="PL"/>
        <w:rPr>
          <w:noProof w:val="0"/>
          <w:snapToGrid w:val="0"/>
        </w:rPr>
      </w:pPr>
    </w:p>
    <w:p w14:paraId="199FEA3F" w14:textId="77777777" w:rsidR="00721BD1" w:rsidRPr="00567372" w:rsidRDefault="00721BD1" w:rsidP="00721BD1">
      <w:pPr>
        <w:pStyle w:val="PL"/>
        <w:rPr>
          <w:ins w:id="538" w:author="Qualcomm1" w:date="2019-02-14T17:33:00Z"/>
          <w:noProof w:val="0"/>
          <w:snapToGrid w:val="0"/>
        </w:rPr>
      </w:pPr>
      <w:ins w:id="539" w:author="Qualcomm1" w:date="2019-02-14T17:33:00Z">
        <w:r w:rsidRPr="00567372">
          <w:rPr>
            <w:noProof w:val="0"/>
            <w:snapToGrid w:val="0"/>
          </w:rPr>
          <w:t>Global-</w:t>
        </w:r>
        <w:r>
          <w:rPr>
            <w:noProof w:val="0"/>
            <w:snapToGrid w:val="0"/>
          </w:rPr>
          <w:t>en-g</w:t>
        </w:r>
        <w:r w:rsidRPr="00567372">
          <w:rPr>
            <w:noProof w:val="0"/>
            <w:snapToGrid w:val="0"/>
          </w:rPr>
          <w:t>NB-</w:t>
        </w:r>
        <w:proofErr w:type="gramStart"/>
        <w:r w:rsidRPr="00567372">
          <w:rPr>
            <w:noProof w:val="0"/>
            <w:snapToGrid w:val="0"/>
          </w:rPr>
          <w:t>ID ::=</w:t>
        </w:r>
        <w:proofErr w:type="gramEnd"/>
        <w:r w:rsidRPr="00567372">
          <w:rPr>
            <w:noProof w:val="0"/>
            <w:snapToGrid w:val="0"/>
          </w:rPr>
          <w:t xml:space="preserve"> SEQUENCE {</w:t>
        </w:r>
      </w:ins>
    </w:p>
    <w:p w14:paraId="26EA21DE" w14:textId="77777777" w:rsidR="00721BD1" w:rsidRPr="00176F56" w:rsidRDefault="00721BD1" w:rsidP="00721BD1">
      <w:pPr>
        <w:pStyle w:val="PL"/>
        <w:rPr>
          <w:ins w:id="540" w:author="Qualcomm1" w:date="2019-02-14T17:33:00Z"/>
          <w:noProof w:val="0"/>
          <w:snapToGrid w:val="0"/>
          <w:lang w:val="de-AT"/>
        </w:rPr>
      </w:pPr>
      <w:ins w:id="541" w:author="Qualcomm1" w:date="2019-02-14T17:33:00Z">
        <w:r w:rsidRPr="00567372">
          <w:rPr>
            <w:noProof w:val="0"/>
            <w:snapToGrid w:val="0"/>
          </w:rPr>
          <w:tab/>
        </w:r>
        <w:r w:rsidRPr="00176F56">
          <w:rPr>
            <w:noProof w:val="0"/>
            <w:snapToGrid w:val="0"/>
            <w:lang w:val="de-AT"/>
          </w:rPr>
          <w:t>pLMN</w:t>
        </w:r>
        <w:r w:rsidRPr="00176F56">
          <w:rPr>
            <w:rFonts w:eastAsia="MS Mincho"/>
            <w:noProof w:val="0"/>
            <w:snapToGrid w:val="0"/>
            <w:lang w:val="de-AT"/>
          </w:rPr>
          <w:t>i</w:t>
        </w:r>
        <w:r w:rsidRPr="00176F56">
          <w:rPr>
            <w:noProof w:val="0"/>
            <w:lang w:val="de-AT"/>
          </w:rPr>
          <w:t>dentity</w:t>
        </w:r>
        <w:r w:rsidRPr="00176F56">
          <w:rPr>
            <w:noProof w:val="0"/>
            <w:snapToGrid w:val="0"/>
            <w:lang w:val="de-AT"/>
          </w:rPr>
          <w:tab/>
        </w:r>
        <w:r w:rsidRPr="00176F56">
          <w:rPr>
            <w:noProof w:val="0"/>
            <w:snapToGrid w:val="0"/>
            <w:lang w:val="de-AT"/>
          </w:rPr>
          <w:tab/>
        </w:r>
        <w:r w:rsidRPr="00176F56">
          <w:rPr>
            <w:noProof w:val="0"/>
            <w:snapToGrid w:val="0"/>
            <w:lang w:val="de-AT"/>
          </w:rPr>
          <w:tab/>
          <w:t>PLMN</w:t>
        </w:r>
        <w:r w:rsidRPr="00176F56">
          <w:rPr>
            <w:rFonts w:eastAsia="MS Mincho"/>
            <w:noProof w:val="0"/>
            <w:snapToGrid w:val="0"/>
            <w:lang w:val="de-AT"/>
          </w:rPr>
          <w:t>i</w:t>
        </w:r>
        <w:r w:rsidRPr="00176F56">
          <w:rPr>
            <w:noProof w:val="0"/>
            <w:lang w:val="de-AT"/>
          </w:rPr>
          <w:t>dentity</w:t>
        </w:r>
        <w:r w:rsidRPr="00176F56">
          <w:rPr>
            <w:noProof w:val="0"/>
            <w:snapToGrid w:val="0"/>
            <w:lang w:val="de-AT"/>
          </w:rPr>
          <w:t>,</w:t>
        </w:r>
      </w:ins>
    </w:p>
    <w:p w14:paraId="7F221737" w14:textId="77777777" w:rsidR="00721BD1" w:rsidRPr="00176F56" w:rsidRDefault="00721BD1" w:rsidP="00721BD1">
      <w:pPr>
        <w:pStyle w:val="PL"/>
        <w:rPr>
          <w:ins w:id="542" w:author="Qualcomm1" w:date="2019-02-14T17:33:00Z"/>
          <w:noProof w:val="0"/>
          <w:snapToGrid w:val="0"/>
          <w:lang w:val="de-AT"/>
        </w:rPr>
      </w:pPr>
      <w:ins w:id="543" w:author="Qualcomm1" w:date="2019-02-14T17:33:00Z">
        <w:r w:rsidRPr="00176F56">
          <w:rPr>
            <w:noProof w:val="0"/>
            <w:snapToGrid w:val="0"/>
            <w:lang w:val="de-AT"/>
          </w:rPr>
          <w:tab/>
          <w:t>en-gNB-ID</w:t>
        </w:r>
        <w:r w:rsidRPr="00176F56">
          <w:rPr>
            <w:noProof w:val="0"/>
            <w:snapToGrid w:val="0"/>
            <w:lang w:val="de-AT"/>
          </w:rPr>
          <w:tab/>
        </w:r>
        <w:r w:rsidRPr="00176F56">
          <w:rPr>
            <w:noProof w:val="0"/>
            <w:snapToGrid w:val="0"/>
            <w:lang w:val="de-AT"/>
          </w:rPr>
          <w:tab/>
        </w:r>
        <w:r w:rsidRPr="00176F56">
          <w:rPr>
            <w:noProof w:val="0"/>
            <w:snapToGrid w:val="0"/>
            <w:lang w:val="de-AT"/>
          </w:rPr>
          <w:tab/>
        </w:r>
        <w:r w:rsidRPr="00176F56">
          <w:rPr>
            <w:noProof w:val="0"/>
            <w:snapToGrid w:val="0"/>
            <w:lang w:val="de-AT"/>
          </w:rPr>
          <w:tab/>
          <w:t>En-gNB-ID,</w:t>
        </w:r>
      </w:ins>
    </w:p>
    <w:p w14:paraId="59E18374" w14:textId="77777777" w:rsidR="00721BD1" w:rsidRPr="00567372" w:rsidRDefault="00721BD1" w:rsidP="00721BD1">
      <w:pPr>
        <w:pStyle w:val="PL"/>
        <w:rPr>
          <w:ins w:id="544" w:author="Qualcomm1" w:date="2019-02-14T17:33:00Z"/>
          <w:noProof w:val="0"/>
          <w:snapToGrid w:val="0"/>
        </w:rPr>
      </w:pPr>
      <w:ins w:id="545" w:author="Qualcomm1" w:date="2019-02-14T17:33:00Z">
        <w:r w:rsidRPr="00176F56">
          <w:rPr>
            <w:noProof w:val="0"/>
            <w:snapToGrid w:val="0"/>
            <w:lang w:val="de-AT"/>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Global</w:t>
        </w:r>
        <w:r>
          <w:rPr>
            <w:noProof w:val="0"/>
            <w:snapToGrid w:val="0"/>
          </w:rPr>
          <w:t>-en-g</w:t>
        </w:r>
        <w:r w:rsidRPr="00567372">
          <w:rPr>
            <w:noProof w:val="0"/>
            <w:snapToGrid w:val="0"/>
          </w:rPr>
          <w:t>NB-ID-</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t>OPTIONAL,</w:t>
        </w:r>
      </w:ins>
    </w:p>
    <w:p w14:paraId="3B7CD753" w14:textId="77777777" w:rsidR="00721BD1" w:rsidRPr="00567372" w:rsidRDefault="00721BD1" w:rsidP="00721BD1">
      <w:pPr>
        <w:pStyle w:val="PL"/>
        <w:rPr>
          <w:ins w:id="546" w:author="Qualcomm1" w:date="2019-02-14T17:33:00Z"/>
          <w:noProof w:val="0"/>
          <w:snapToGrid w:val="0"/>
        </w:rPr>
      </w:pPr>
      <w:ins w:id="547" w:author="Qualcomm1" w:date="2019-02-14T17:33:00Z">
        <w:r w:rsidRPr="00567372">
          <w:rPr>
            <w:noProof w:val="0"/>
            <w:snapToGrid w:val="0"/>
          </w:rPr>
          <w:tab/>
          <w:t>...</w:t>
        </w:r>
      </w:ins>
    </w:p>
    <w:p w14:paraId="3F5D715B" w14:textId="77777777" w:rsidR="00721BD1" w:rsidRPr="00567372" w:rsidRDefault="00721BD1" w:rsidP="00721BD1">
      <w:pPr>
        <w:pStyle w:val="PL"/>
        <w:rPr>
          <w:ins w:id="548" w:author="Qualcomm1" w:date="2019-02-14T17:33:00Z"/>
          <w:noProof w:val="0"/>
          <w:snapToGrid w:val="0"/>
        </w:rPr>
      </w:pPr>
      <w:ins w:id="549" w:author="Qualcomm1" w:date="2019-02-14T17:33:00Z">
        <w:r w:rsidRPr="00567372">
          <w:rPr>
            <w:noProof w:val="0"/>
            <w:snapToGrid w:val="0"/>
          </w:rPr>
          <w:t>}</w:t>
        </w:r>
      </w:ins>
    </w:p>
    <w:p w14:paraId="7ED2809A" w14:textId="77777777" w:rsidR="00721BD1" w:rsidRPr="00567372" w:rsidRDefault="00721BD1" w:rsidP="00721BD1">
      <w:pPr>
        <w:pStyle w:val="PL"/>
        <w:rPr>
          <w:ins w:id="550" w:author="Qualcomm1" w:date="2019-02-14T17:33:00Z"/>
          <w:noProof w:val="0"/>
          <w:snapToGrid w:val="0"/>
        </w:rPr>
      </w:pPr>
    </w:p>
    <w:p w14:paraId="6C9C9E43" w14:textId="77777777" w:rsidR="00721BD1" w:rsidRPr="00567372" w:rsidRDefault="00721BD1" w:rsidP="00721BD1">
      <w:pPr>
        <w:pStyle w:val="PL"/>
        <w:rPr>
          <w:ins w:id="551" w:author="Qualcomm1" w:date="2019-02-14T17:33:00Z"/>
          <w:noProof w:val="0"/>
          <w:snapToGrid w:val="0"/>
        </w:rPr>
      </w:pPr>
      <w:ins w:id="552" w:author="Qualcomm1" w:date="2019-02-14T17:33:00Z">
        <w:r w:rsidRPr="00567372">
          <w:rPr>
            <w:noProof w:val="0"/>
            <w:snapToGrid w:val="0"/>
          </w:rPr>
          <w:t>Global</w:t>
        </w:r>
        <w:r>
          <w:rPr>
            <w:noProof w:val="0"/>
            <w:snapToGrid w:val="0"/>
          </w:rPr>
          <w:t>-en-g</w:t>
        </w:r>
        <w:r w:rsidRPr="00567372">
          <w:rPr>
            <w:noProof w:val="0"/>
            <w:snapToGrid w:val="0"/>
          </w:rPr>
          <w:t>NB-ID-</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ins>
    </w:p>
    <w:p w14:paraId="4F70562B" w14:textId="77777777" w:rsidR="00721BD1" w:rsidRPr="00567372" w:rsidRDefault="00721BD1" w:rsidP="00721BD1">
      <w:pPr>
        <w:pStyle w:val="PL"/>
        <w:rPr>
          <w:ins w:id="553" w:author="Qualcomm1" w:date="2019-02-14T17:33:00Z"/>
          <w:noProof w:val="0"/>
          <w:snapToGrid w:val="0"/>
        </w:rPr>
      </w:pPr>
      <w:ins w:id="554" w:author="Qualcomm1" w:date="2019-02-14T17:33:00Z">
        <w:r w:rsidRPr="00567372">
          <w:rPr>
            <w:noProof w:val="0"/>
            <w:snapToGrid w:val="0"/>
          </w:rPr>
          <w:tab/>
          <w:t>...</w:t>
        </w:r>
      </w:ins>
    </w:p>
    <w:p w14:paraId="23A683C5" w14:textId="77777777" w:rsidR="00721BD1" w:rsidRPr="00567372" w:rsidRDefault="00721BD1" w:rsidP="00721BD1">
      <w:pPr>
        <w:pStyle w:val="PL"/>
        <w:rPr>
          <w:ins w:id="555" w:author="Qualcomm1" w:date="2019-02-14T17:33:00Z"/>
          <w:noProof w:val="0"/>
          <w:snapToGrid w:val="0"/>
        </w:rPr>
      </w:pPr>
      <w:ins w:id="556" w:author="Qualcomm1" w:date="2019-02-14T17:33:00Z">
        <w:r w:rsidRPr="00567372">
          <w:rPr>
            <w:noProof w:val="0"/>
            <w:snapToGrid w:val="0"/>
          </w:rPr>
          <w:t>}</w:t>
        </w:r>
      </w:ins>
    </w:p>
    <w:p w14:paraId="4619CF5E" w14:textId="77777777" w:rsidR="00721BD1" w:rsidRPr="00567372" w:rsidRDefault="00721BD1" w:rsidP="00721BD1">
      <w:pPr>
        <w:pStyle w:val="PL"/>
        <w:rPr>
          <w:ins w:id="557" w:author="Qualcomm1" w:date="2019-02-14T17:33:00Z"/>
          <w:noProof w:val="0"/>
          <w:snapToGrid w:val="0"/>
        </w:rPr>
      </w:pPr>
    </w:p>
    <w:p w14:paraId="673528D4" w14:textId="77777777" w:rsidR="00721BD1" w:rsidRPr="00567372" w:rsidRDefault="00721BD1" w:rsidP="00721BD1">
      <w:pPr>
        <w:pStyle w:val="PL"/>
        <w:rPr>
          <w:noProof w:val="0"/>
          <w:snapToGrid w:val="0"/>
        </w:rPr>
      </w:pPr>
      <w:proofErr w:type="spellStart"/>
      <w:proofErr w:type="gramStart"/>
      <w:r w:rsidRPr="00567372">
        <w:rPr>
          <w:noProof w:val="0"/>
          <w:snapToGrid w:val="0"/>
        </w:rPr>
        <w:t>GUMMEIList</w:t>
      </w:r>
      <w:proofErr w:type="spellEnd"/>
      <w:r w:rsidRPr="00567372">
        <w:rPr>
          <w:noProof w:val="0"/>
          <w:snapToGrid w:val="0"/>
        </w:rPr>
        <w:t>::</w:t>
      </w:r>
      <w:proofErr w:type="gramEnd"/>
      <w:r w:rsidRPr="00567372">
        <w:rPr>
          <w:noProof w:val="0"/>
          <w:snapToGrid w:val="0"/>
        </w:rPr>
        <w:t xml:space="preserve">= SEQUENCE (SIZE (1.. </w:t>
      </w:r>
      <w:proofErr w:type="spellStart"/>
      <w:r w:rsidRPr="00567372">
        <w:rPr>
          <w:noProof w:val="0"/>
          <w:snapToGrid w:val="0"/>
        </w:rPr>
        <w:t>maxnoofMMECs</w:t>
      </w:r>
      <w:proofErr w:type="spellEnd"/>
      <w:r w:rsidRPr="00567372">
        <w:rPr>
          <w:noProof w:val="0"/>
          <w:snapToGrid w:val="0"/>
        </w:rPr>
        <w:t>)) OF GUMMEI</w:t>
      </w:r>
    </w:p>
    <w:p w14:paraId="7D6C4B7E" w14:textId="77777777" w:rsidR="00721BD1" w:rsidRPr="00567372" w:rsidRDefault="00721BD1" w:rsidP="00721BD1">
      <w:pPr>
        <w:pStyle w:val="PL"/>
        <w:rPr>
          <w:noProof w:val="0"/>
          <w:snapToGrid w:val="0"/>
        </w:rPr>
      </w:pPr>
    </w:p>
    <w:p w14:paraId="3E9911FE" w14:textId="77777777" w:rsidR="00721BD1" w:rsidRPr="00567372" w:rsidRDefault="00721BD1" w:rsidP="00721BD1">
      <w:pPr>
        <w:pStyle w:val="PL"/>
        <w:rPr>
          <w:noProof w:val="0"/>
          <w:snapToGrid w:val="0"/>
        </w:rPr>
      </w:pPr>
      <w:r w:rsidRPr="00567372">
        <w:rPr>
          <w:noProof w:val="0"/>
          <w:snapToGrid w:val="0"/>
        </w:rPr>
        <w:t>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r>
      <w:proofErr w:type="gramStart"/>
      <w:r w:rsidRPr="00567372">
        <w:rPr>
          <w:noProof w:val="0"/>
          <w:snapToGrid w:val="0"/>
        </w:rPr>
        <w:tab/>
        <w:t>::</w:t>
      </w:r>
      <w:proofErr w:type="gramEnd"/>
      <w:r w:rsidRPr="00567372">
        <w:rPr>
          <w:noProof w:val="0"/>
          <w:snapToGrid w:val="0"/>
        </w:rPr>
        <w:t>= SEQUENCE {</w:t>
      </w:r>
    </w:p>
    <w:p w14:paraId="1154026F" w14:textId="77777777" w:rsidR="00721BD1" w:rsidRPr="00567372" w:rsidRDefault="00721BD1" w:rsidP="00721BD1">
      <w:pPr>
        <w:pStyle w:val="PL"/>
        <w:rPr>
          <w:noProof w:val="0"/>
          <w:snapToGrid w:val="0"/>
        </w:rPr>
      </w:pPr>
      <w:r w:rsidRPr="00567372">
        <w:rPr>
          <w:noProof w:val="0"/>
          <w:snapToGrid w:val="0"/>
        </w:rPr>
        <w:tab/>
        <w:t>bearers-</w:t>
      </w:r>
      <w:proofErr w:type="spellStart"/>
      <w:r w:rsidRPr="00567372">
        <w:rPr>
          <w:noProof w:val="0"/>
          <w:snapToGrid w:val="0"/>
        </w:rPr>
        <w:t>SubjectToStatusTransferList</w:t>
      </w:r>
      <w:proofErr w:type="spellEnd"/>
      <w:r w:rsidRPr="00567372">
        <w:rPr>
          <w:noProof w:val="0"/>
          <w:snapToGrid w:val="0"/>
        </w:rPr>
        <w:tab/>
      </w:r>
      <w:r w:rsidRPr="00567372">
        <w:rPr>
          <w:noProof w:val="0"/>
          <w:snapToGrid w:val="0"/>
        </w:rPr>
        <w:tab/>
        <w:t>Bearers-</w:t>
      </w:r>
      <w:proofErr w:type="spellStart"/>
      <w:r w:rsidRPr="00567372">
        <w:rPr>
          <w:noProof w:val="0"/>
          <w:snapToGrid w:val="0"/>
        </w:rPr>
        <w:t>SubjectToStatusTransferList</w:t>
      </w:r>
      <w:proofErr w:type="spellEnd"/>
      <w:r w:rsidRPr="00567372">
        <w:rPr>
          <w:noProof w:val="0"/>
          <w:snapToGrid w:val="0"/>
        </w:rPr>
        <w:t>,</w:t>
      </w:r>
    </w:p>
    <w:p w14:paraId="5EEE28E6" w14:textId="77777777" w:rsidR="00721BD1" w:rsidRPr="00567372" w:rsidRDefault="00721BD1" w:rsidP="00721BD1">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TransparentContainer-ExtIEs</w:t>
      </w:r>
      <w:proofErr w:type="spellEnd"/>
      <w:r w:rsidRPr="00567372">
        <w:rPr>
          <w:noProof w:val="0"/>
          <w:snapToGrid w:val="0"/>
        </w:rPr>
        <w:t>} }</w:t>
      </w:r>
      <w:r w:rsidRPr="00567372">
        <w:rPr>
          <w:noProof w:val="0"/>
          <w:snapToGrid w:val="0"/>
        </w:rPr>
        <w:tab/>
        <w:t>OPTIONAL,</w:t>
      </w:r>
    </w:p>
    <w:p w14:paraId="71A3F1D1" w14:textId="77777777" w:rsidR="00721BD1" w:rsidRPr="00567372" w:rsidRDefault="00721BD1" w:rsidP="00721BD1">
      <w:pPr>
        <w:pStyle w:val="PL"/>
        <w:rPr>
          <w:noProof w:val="0"/>
          <w:snapToGrid w:val="0"/>
        </w:rPr>
      </w:pPr>
      <w:r w:rsidRPr="00567372">
        <w:rPr>
          <w:noProof w:val="0"/>
          <w:snapToGrid w:val="0"/>
        </w:rPr>
        <w:tab/>
        <w:t>...</w:t>
      </w:r>
    </w:p>
    <w:p w14:paraId="3980DF34" w14:textId="77777777" w:rsidR="00721BD1" w:rsidRPr="00567372" w:rsidRDefault="00721BD1" w:rsidP="00721BD1">
      <w:pPr>
        <w:pStyle w:val="PL"/>
        <w:rPr>
          <w:noProof w:val="0"/>
          <w:snapToGrid w:val="0"/>
        </w:rPr>
      </w:pPr>
      <w:r w:rsidRPr="00567372">
        <w:rPr>
          <w:noProof w:val="0"/>
          <w:snapToGrid w:val="0"/>
        </w:rPr>
        <w:t>}</w:t>
      </w:r>
    </w:p>
    <w:p w14:paraId="1FFFA688" w14:textId="77777777" w:rsidR="00721BD1" w:rsidRPr="00567372" w:rsidRDefault="00721BD1" w:rsidP="00721BD1">
      <w:pPr>
        <w:pStyle w:val="PL"/>
        <w:rPr>
          <w:noProof w:val="0"/>
          <w:snapToGrid w:val="0"/>
        </w:rPr>
      </w:pPr>
    </w:p>
    <w:p w14:paraId="2DA484AD" w14:textId="77777777" w:rsidR="00721BD1" w:rsidRPr="00567372" w:rsidRDefault="00721BD1" w:rsidP="00721BD1">
      <w:pPr>
        <w:pStyle w:val="PL"/>
        <w:rPr>
          <w:noProof w:val="0"/>
          <w:snapToGrid w:val="0"/>
        </w:rPr>
      </w:pPr>
      <w:r w:rsidRPr="00567372">
        <w:rPr>
          <w:noProof w:val="0"/>
          <w:snapToGrid w:val="0"/>
        </w:rPr>
        <w:t>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14:paraId="1B82AF73" w14:textId="77777777" w:rsidR="00721BD1" w:rsidRPr="00567372" w:rsidRDefault="00721BD1" w:rsidP="00721BD1">
      <w:pPr>
        <w:pStyle w:val="PL"/>
        <w:rPr>
          <w:noProof w:val="0"/>
          <w:snapToGrid w:val="0"/>
        </w:rPr>
      </w:pPr>
      <w:r w:rsidRPr="00567372">
        <w:rPr>
          <w:noProof w:val="0"/>
          <w:snapToGrid w:val="0"/>
        </w:rPr>
        <w:tab/>
        <w:t>...</w:t>
      </w:r>
    </w:p>
    <w:p w14:paraId="7F919701" w14:textId="77777777" w:rsidR="00721BD1" w:rsidRPr="00567372" w:rsidRDefault="00721BD1" w:rsidP="00721BD1">
      <w:pPr>
        <w:pStyle w:val="PL"/>
        <w:rPr>
          <w:noProof w:val="0"/>
          <w:snapToGrid w:val="0"/>
        </w:rPr>
      </w:pPr>
      <w:r w:rsidRPr="00567372">
        <w:rPr>
          <w:noProof w:val="0"/>
          <w:snapToGrid w:val="0"/>
        </w:rPr>
        <w:t>}</w:t>
      </w:r>
    </w:p>
    <w:p w14:paraId="0F5B0577" w14:textId="77777777" w:rsidR="00721BD1" w:rsidRPr="00567372" w:rsidRDefault="00721BD1" w:rsidP="00721BD1">
      <w:pPr>
        <w:pStyle w:val="PL"/>
        <w:rPr>
          <w:noProof w:val="0"/>
          <w:snapToGrid w:val="0"/>
        </w:rPr>
      </w:pPr>
    </w:p>
    <w:p w14:paraId="31ED62B3" w14:textId="77777777" w:rsidR="00721BD1" w:rsidRPr="00567372" w:rsidRDefault="00721BD1" w:rsidP="00721BD1">
      <w:pPr>
        <w:pStyle w:val="PL"/>
        <w:rPr>
          <w:noProof w:val="0"/>
          <w:snapToGrid w:val="0"/>
        </w:rPr>
      </w:pPr>
      <w:r w:rsidRPr="00567372">
        <w:rPr>
          <w:noProof w:val="0"/>
          <w:snapToGrid w:val="0"/>
        </w:rPr>
        <w:t>ENB-UE-S1AP-ID</w:t>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ab/>
        <w:t>::</w:t>
      </w:r>
      <w:proofErr w:type="gramEnd"/>
      <w:r w:rsidRPr="00567372">
        <w:rPr>
          <w:noProof w:val="0"/>
          <w:snapToGrid w:val="0"/>
        </w:rPr>
        <w:t>= INTEGER (0..16777215)</w:t>
      </w:r>
    </w:p>
    <w:p w14:paraId="7AF036E7" w14:textId="77777777" w:rsidR="00721BD1" w:rsidRPr="00567372" w:rsidRDefault="00721BD1" w:rsidP="00721BD1">
      <w:pPr>
        <w:pStyle w:val="PL"/>
        <w:rPr>
          <w:noProof w:val="0"/>
          <w:snapToGrid w:val="0"/>
        </w:rPr>
      </w:pPr>
    </w:p>
    <w:p w14:paraId="6C773FDD" w14:textId="77777777" w:rsidR="00721BD1" w:rsidRPr="00567372" w:rsidRDefault="00721BD1" w:rsidP="00721BD1">
      <w:pPr>
        <w:pStyle w:val="PL"/>
        <w:rPr>
          <w:noProof w:val="0"/>
          <w:snapToGrid w:val="0"/>
        </w:rPr>
      </w:pPr>
      <w:proofErr w:type="spellStart"/>
      <w:proofErr w:type="gramStart"/>
      <w:r w:rsidRPr="00567372">
        <w:rPr>
          <w:noProof w:val="0"/>
          <w:snapToGrid w:val="0"/>
        </w:rPr>
        <w:t>ENBname</w:t>
      </w:r>
      <w:proofErr w:type="spellEnd"/>
      <w:r w:rsidRPr="00567372">
        <w:rPr>
          <w:noProof w:val="0"/>
          <w:snapToGrid w:val="0"/>
        </w:rPr>
        <w:t xml:space="preserve"> ::=</w:t>
      </w:r>
      <w:proofErr w:type="gramEnd"/>
      <w:r w:rsidRPr="00567372">
        <w:rPr>
          <w:noProof w:val="0"/>
          <w:snapToGrid w:val="0"/>
        </w:rPr>
        <w:t xml:space="preserve"> PrintableString (SIZE (1..150,...))</w:t>
      </w:r>
    </w:p>
    <w:p w14:paraId="35D9FC8B" w14:textId="77777777" w:rsidR="00721BD1" w:rsidRPr="00567372" w:rsidRDefault="00721BD1" w:rsidP="00721BD1">
      <w:pPr>
        <w:pStyle w:val="PL"/>
        <w:rPr>
          <w:noProof w:val="0"/>
          <w:snapToGrid w:val="0"/>
        </w:rPr>
      </w:pPr>
    </w:p>
    <w:p w14:paraId="06BA32B2" w14:textId="77777777" w:rsidR="00721BD1" w:rsidRPr="00567372" w:rsidRDefault="00721BD1" w:rsidP="00721BD1">
      <w:pPr>
        <w:pStyle w:val="PL"/>
        <w:rPr>
          <w:noProof w:val="0"/>
          <w:snapToGrid w:val="0"/>
        </w:rPr>
      </w:pPr>
      <w:r w:rsidRPr="00567372">
        <w:rPr>
          <w:noProof w:val="0"/>
          <w:snapToGrid w:val="0"/>
        </w:rPr>
        <w:t>ENBX2</w:t>
      </w:r>
      <w:proofErr w:type="gramStart"/>
      <w:r w:rsidRPr="00567372">
        <w:rPr>
          <w:noProof w:val="0"/>
          <w:snapToGrid w:val="0"/>
        </w:rPr>
        <w:t>TLAs ::=</w:t>
      </w:r>
      <w:proofErr w:type="gramEnd"/>
      <w:r w:rsidRPr="00567372">
        <w:rPr>
          <w:noProof w:val="0"/>
          <w:snapToGrid w:val="0"/>
        </w:rPr>
        <w:t xml:space="preserve"> SEQUENCE (SIZE(1..</w:t>
      </w:r>
      <w:r w:rsidRPr="00567372">
        <w:rPr>
          <w:noProof w:val="0"/>
        </w:rPr>
        <w:t xml:space="preserve"> maxnoofeNBX2TLAs</w:t>
      </w:r>
      <w:r w:rsidRPr="00567372">
        <w:rPr>
          <w:noProof w:val="0"/>
          <w:snapToGrid w:val="0"/>
        </w:rPr>
        <w:t xml:space="preserve">)) OF </w:t>
      </w:r>
      <w:proofErr w:type="spellStart"/>
      <w:r w:rsidRPr="00567372">
        <w:rPr>
          <w:noProof w:val="0"/>
          <w:snapToGrid w:val="0"/>
        </w:rPr>
        <w:t>TransportLayerAddress</w:t>
      </w:r>
      <w:proofErr w:type="spellEnd"/>
    </w:p>
    <w:p w14:paraId="3037941B" w14:textId="77777777" w:rsidR="00721BD1" w:rsidRPr="00567372" w:rsidRDefault="00721BD1" w:rsidP="00721BD1">
      <w:pPr>
        <w:pStyle w:val="PL"/>
        <w:spacing w:line="0" w:lineRule="atLeast"/>
        <w:rPr>
          <w:noProof w:val="0"/>
          <w:snapToGrid w:val="0"/>
        </w:rPr>
      </w:pPr>
    </w:p>
    <w:p w14:paraId="5F39A78C" w14:textId="77777777" w:rsidR="00721BD1" w:rsidRDefault="00721BD1" w:rsidP="00721BD1">
      <w:pPr>
        <w:pStyle w:val="PL"/>
        <w:rPr>
          <w:ins w:id="558" w:author="Qualcomm1" w:date="2019-02-14T17:33:00Z"/>
          <w:noProof w:val="0"/>
          <w:snapToGrid w:val="0"/>
        </w:rPr>
      </w:pPr>
      <w:proofErr w:type="spellStart"/>
      <w:proofErr w:type="gramStart"/>
      <w:r w:rsidRPr="00567372">
        <w:rPr>
          <w:noProof w:val="0"/>
        </w:rPr>
        <w:t>EncryptionAlgorithms</w:t>
      </w:r>
      <w:proofErr w:type="spellEnd"/>
      <w:r w:rsidRPr="00567372">
        <w:rPr>
          <w:noProof w:val="0"/>
        </w:rPr>
        <w:t xml:space="preserve"> </w:t>
      </w:r>
      <w:r w:rsidRPr="00567372">
        <w:rPr>
          <w:noProof w:val="0"/>
          <w:snapToGrid w:val="0"/>
        </w:rPr>
        <w:t>::=</w:t>
      </w:r>
      <w:proofErr w:type="gramEnd"/>
      <w:r w:rsidRPr="00567372">
        <w:rPr>
          <w:noProof w:val="0"/>
          <w:snapToGrid w:val="0"/>
        </w:rPr>
        <w:t xml:space="preserve"> BIT STRING (SIZE (16,...))</w:t>
      </w:r>
      <w:ins w:id="559" w:author="Qualcomm1" w:date="2019-02-14T17:33:00Z">
        <w:r w:rsidRPr="00E350F1">
          <w:rPr>
            <w:noProof w:val="0"/>
            <w:snapToGrid w:val="0"/>
          </w:rPr>
          <w:t xml:space="preserve"> </w:t>
        </w:r>
      </w:ins>
    </w:p>
    <w:p w14:paraId="41DD9A99" w14:textId="77777777" w:rsidR="00721BD1" w:rsidRDefault="00721BD1" w:rsidP="00721BD1">
      <w:pPr>
        <w:pStyle w:val="PL"/>
        <w:rPr>
          <w:ins w:id="560" w:author="Qualcomm1" w:date="2019-02-14T17:33:00Z"/>
          <w:noProof w:val="0"/>
          <w:snapToGrid w:val="0"/>
        </w:rPr>
      </w:pPr>
    </w:p>
    <w:p w14:paraId="4B105600" w14:textId="26E567DD" w:rsidR="0003249E" w:rsidRPr="00567372" w:rsidRDefault="0003249E" w:rsidP="0003249E">
      <w:pPr>
        <w:pStyle w:val="PL"/>
        <w:rPr>
          <w:ins w:id="561" w:author="Qualcomm1" w:date="2019-02-14T20:01:00Z"/>
          <w:noProof w:val="0"/>
          <w:snapToGrid w:val="0"/>
        </w:rPr>
      </w:pPr>
      <w:ins w:id="562" w:author="Qualcomm1" w:date="2019-02-14T20:01:00Z">
        <w:r>
          <w:rPr>
            <w:noProof w:val="0"/>
            <w:snapToGrid w:val="0"/>
          </w:rPr>
          <w:t>ENDC-</w:t>
        </w:r>
        <w:proofErr w:type="spellStart"/>
        <w:proofErr w:type="gramStart"/>
        <w:r>
          <w:rPr>
            <w:noProof w:val="0"/>
            <w:snapToGrid w:val="0"/>
          </w:rPr>
          <w:t>RoutingInformation</w:t>
        </w:r>
        <w:proofErr w:type="spellEnd"/>
        <w:r w:rsidRPr="00567372">
          <w:rPr>
            <w:noProof w:val="0"/>
            <w:snapToGrid w:val="0"/>
          </w:rPr>
          <w:t xml:space="preserve"> ::=</w:t>
        </w:r>
        <w:proofErr w:type="gramEnd"/>
        <w:r w:rsidRPr="00567372">
          <w:rPr>
            <w:noProof w:val="0"/>
            <w:snapToGrid w:val="0"/>
          </w:rPr>
          <w:t xml:space="preserve"> CHOICE {</w:t>
        </w:r>
        <w:r w:rsidRPr="00567372">
          <w:rPr>
            <w:noProof w:val="0"/>
            <w:snapToGrid w:val="0"/>
          </w:rPr>
          <w:tab/>
        </w:r>
      </w:ins>
    </w:p>
    <w:p w14:paraId="4CC02567" w14:textId="3EF366EC" w:rsidR="0003249E" w:rsidRPr="00567372" w:rsidRDefault="0003249E" w:rsidP="0003249E">
      <w:pPr>
        <w:pStyle w:val="PL"/>
        <w:rPr>
          <w:ins w:id="563" w:author="Qualcomm1" w:date="2019-02-14T20:01:00Z"/>
          <w:noProof w:val="0"/>
          <w:snapToGrid w:val="0"/>
        </w:rPr>
      </w:pPr>
      <w:ins w:id="564" w:author="Qualcomm1" w:date="2019-02-14T20:01:00Z">
        <w:r w:rsidRPr="00567372">
          <w:rPr>
            <w:noProof w:val="0"/>
            <w:snapToGrid w:val="0"/>
          </w:rPr>
          <w:tab/>
        </w:r>
      </w:ins>
      <w:proofErr w:type="spellStart"/>
      <w:ins w:id="565" w:author="Qualcomm1" w:date="2019-02-14T20:02:00Z">
        <w:r>
          <w:rPr>
            <w:noProof w:val="0"/>
            <w:snapToGrid w:val="0"/>
          </w:rPr>
          <w:t>eNDC-TargetInformation</w:t>
        </w:r>
      </w:ins>
      <w:proofErr w:type="spellEnd"/>
      <w:ins w:id="566" w:author="Qualcomm1" w:date="2019-02-14T20:01:00Z">
        <w:r w:rsidRPr="00567372">
          <w:rPr>
            <w:noProof w:val="0"/>
            <w:snapToGrid w:val="0"/>
          </w:rPr>
          <w:tab/>
        </w:r>
        <w:r w:rsidRPr="00567372">
          <w:rPr>
            <w:noProof w:val="0"/>
            <w:snapToGrid w:val="0"/>
          </w:rPr>
          <w:tab/>
        </w:r>
      </w:ins>
      <w:ins w:id="567" w:author="Qualcomm1" w:date="2019-02-14T20:02:00Z">
        <w:r>
          <w:rPr>
            <w:noProof w:val="0"/>
            <w:snapToGrid w:val="0"/>
          </w:rPr>
          <w:t>ENDC-</w:t>
        </w:r>
        <w:proofErr w:type="spellStart"/>
        <w:r>
          <w:rPr>
            <w:noProof w:val="0"/>
            <w:snapToGrid w:val="0"/>
          </w:rPr>
          <w:t>TargetInformation</w:t>
        </w:r>
      </w:ins>
      <w:proofErr w:type="spellEnd"/>
      <w:ins w:id="568" w:author="Qualcomm1" w:date="2019-02-14T20:01:00Z">
        <w:r w:rsidRPr="00567372">
          <w:rPr>
            <w:noProof w:val="0"/>
            <w:snapToGrid w:val="0"/>
          </w:rPr>
          <w:t>,</w:t>
        </w:r>
      </w:ins>
    </w:p>
    <w:p w14:paraId="5E72DDE4" w14:textId="0B412605" w:rsidR="0003249E" w:rsidRPr="00567372" w:rsidRDefault="0003249E" w:rsidP="0003249E">
      <w:pPr>
        <w:pStyle w:val="PL"/>
        <w:rPr>
          <w:ins w:id="569" w:author="Qualcomm1" w:date="2019-02-14T20:01:00Z"/>
          <w:noProof w:val="0"/>
          <w:snapToGrid w:val="0"/>
        </w:rPr>
      </w:pPr>
      <w:ins w:id="570" w:author="Qualcomm1" w:date="2019-02-14T20:01:00Z">
        <w:r w:rsidRPr="00567372">
          <w:rPr>
            <w:noProof w:val="0"/>
            <w:snapToGrid w:val="0"/>
          </w:rPr>
          <w:tab/>
        </w:r>
      </w:ins>
      <w:proofErr w:type="spellStart"/>
      <w:ins w:id="571" w:author="Qualcomm1" w:date="2019-02-14T20:03:00Z">
        <w:r>
          <w:rPr>
            <w:noProof w:val="0"/>
            <w:snapToGrid w:val="0"/>
          </w:rPr>
          <w:t>eNDC-SourceInformation</w:t>
        </w:r>
        <w:proofErr w:type="spellEnd"/>
        <w:r>
          <w:rPr>
            <w:noProof w:val="0"/>
            <w:snapToGrid w:val="0"/>
          </w:rPr>
          <w:tab/>
        </w:r>
        <w:r>
          <w:rPr>
            <w:noProof w:val="0"/>
            <w:snapToGrid w:val="0"/>
          </w:rPr>
          <w:tab/>
          <w:t>ENDC-</w:t>
        </w:r>
        <w:proofErr w:type="spellStart"/>
        <w:r>
          <w:rPr>
            <w:noProof w:val="0"/>
            <w:snapToGrid w:val="0"/>
          </w:rPr>
          <w:t>SourceInformation</w:t>
        </w:r>
      </w:ins>
      <w:proofErr w:type="spellEnd"/>
      <w:ins w:id="572" w:author="Qualcomm1" w:date="2019-02-14T20:01:00Z">
        <w:r w:rsidRPr="00567372">
          <w:rPr>
            <w:noProof w:val="0"/>
            <w:snapToGrid w:val="0"/>
          </w:rPr>
          <w:t>,</w:t>
        </w:r>
      </w:ins>
    </w:p>
    <w:p w14:paraId="77B75F80" w14:textId="5D5C54FF" w:rsidR="0003249E" w:rsidRPr="00567372" w:rsidRDefault="0003249E" w:rsidP="0003249E">
      <w:pPr>
        <w:pStyle w:val="PL"/>
        <w:rPr>
          <w:ins w:id="573" w:author="Qualcomm1" w:date="2019-02-14T20:01:00Z"/>
          <w:noProof w:val="0"/>
          <w:snapToGrid w:val="0"/>
        </w:rPr>
      </w:pPr>
      <w:ins w:id="574" w:author="Qualcomm1" w:date="2019-02-14T20:01:00Z">
        <w:r w:rsidRPr="00567372">
          <w:rPr>
            <w:noProof w:val="0"/>
            <w:snapToGrid w:val="0"/>
          </w:rPr>
          <w:tab/>
          <w:t>...</w:t>
        </w:r>
      </w:ins>
    </w:p>
    <w:p w14:paraId="7B95B17B" w14:textId="22C76F4A" w:rsidR="0003249E" w:rsidRPr="00567372" w:rsidRDefault="0003249E" w:rsidP="0003249E">
      <w:pPr>
        <w:pStyle w:val="PL"/>
        <w:rPr>
          <w:ins w:id="575" w:author="Qualcomm1" w:date="2019-02-14T20:01:00Z"/>
          <w:noProof w:val="0"/>
          <w:snapToGrid w:val="0"/>
        </w:rPr>
      </w:pPr>
      <w:ins w:id="576" w:author="Qualcomm1" w:date="2019-02-14T20:01:00Z">
        <w:r w:rsidRPr="00567372">
          <w:rPr>
            <w:noProof w:val="0"/>
            <w:snapToGrid w:val="0"/>
          </w:rPr>
          <w:t>}</w:t>
        </w:r>
      </w:ins>
    </w:p>
    <w:p w14:paraId="361126F5" w14:textId="38C6C481" w:rsidR="0003249E" w:rsidRDefault="0003249E" w:rsidP="00721BD1">
      <w:pPr>
        <w:pStyle w:val="PL"/>
        <w:spacing w:line="0" w:lineRule="atLeast"/>
        <w:rPr>
          <w:ins w:id="577" w:author="Qualcomm1" w:date="2019-02-14T20:01:00Z"/>
          <w:noProof w:val="0"/>
          <w:snapToGrid w:val="0"/>
        </w:rPr>
      </w:pPr>
    </w:p>
    <w:p w14:paraId="3C6D566A" w14:textId="58053C74" w:rsidR="0003249E" w:rsidRDefault="0003249E" w:rsidP="00721BD1">
      <w:pPr>
        <w:pStyle w:val="PL"/>
        <w:spacing w:line="0" w:lineRule="atLeast"/>
        <w:rPr>
          <w:ins w:id="578" w:author="Qualcomm1" w:date="2019-02-14T20:04:00Z"/>
          <w:noProof w:val="0"/>
          <w:snapToGrid w:val="0"/>
        </w:rPr>
      </w:pPr>
    </w:p>
    <w:p w14:paraId="7D513B93" w14:textId="6B53DC9F" w:rsidR="004A0A63" w:rsidRDefault="004A0A63" w:rsidP="004A0A63">
      <w:pPr>
        <w:pStyle w:val="PL"/>
        <w:rPr>
          <w:ins w:id="579" w:author="Qualcomm1" w:date="2019-02-14T20:05:00Z"/>
          <w:noProof w:val="0"/>
          <w:snapToGrid w:val="0"/>
        </w:rPr>
      </w:pPr>
      <w:ins w:id="580" w:author="Qualcomm1" w:date="2019-02-14T20:05:00Z">
        <w:r>
          <w:rPr>
            <w:noProof w:val="0"/>
            <w:snapToGrid w:val="0"/>
          </w:rPr>
          <w:t>ENDC-</w:t>
        </w:r>
        <w:proofErr w:type="spellStart"/>
        <w:proofErr w:type="gramStart"/>
        <w:r>
          <w:rPr>
            <w:noProof w:val="0"/>
            <w:snapToGrid w:val="0"/>
          </w:rPr>
          <w:t>SourceInformation</w:t>
        </w:r>
        <w:proofErr w:type="spellEnd"/>
        <w:r>
          <w:rPr>
            <w:noProof w:val="0"/>
            <w:snapToGrid w:val="0"/>
          </w:rPr>
          <w:t xml:space="preserve"> ::=</w:t>
        </w:r>
        <w:proofErr w:type="gramEnd"/>
        <w:r>
          <w:rPr>
            <w:noProof w:val="0"/>
            <w:snapToGrid w:val="0"/>
          </w:rPr>
          <w:t xml:space="preserve"> SEQUENCE {</w:t>
        </w:r>
      </w:ins>
    </w:p>
    <w:p w14:paraId="14999AD7" w14:textId="77777777" w:rsidR="004A0A63" w:rsidRDefault="004A0A63" w:rsidP="004A0A63">
      <w:pPr>
        <w:pStyle w:val="PL"/>
        <w:rPr>
          <w:ins w:id="581" w:author="Qualcomm1" w:date="2019-02-14T20:07:00Z"/>
          <w:noProof w:val="0"/>
          <w:snapToGrid w:val="0"/>
        </w:rPr>
      </w:pPr>
      <w:ins w:id="582" w:author="Qualcomm1" w:date="2019-02-14T20:05:00Z">
        <w:r>
          <w:rPr>
            <w:noProof w:val="0"/>
            <w:snapToGrid w:val="0"/>
          </w:rPr>
          <w:tab/>
        </w:r>
      </w:ins>
      <w:proofErr w:type="spellStart"/>
      <w:ins w:id="583" w:author="Qualcomm1" w:date="2019-02-14T20:07:00Z">
        <w:r>
          <w:rPr>
            <w:noProof w:val="0"/>
            <w:snapToGrid w:val="0"/>
          </w:rPr>
          <w:t>globalengNBID</w:t>
        </w:r>
        <w:proofErr w:type="spellEnd"/>
        <w:r>
          <w:rPr>
            <w:noProof w:val="0"/>
            <w:snapToGrid w:val="0"/>
          </w:rPr>
          <w:tab/>
        </w:r>
        <w:r>
          <w:rPr>
            <w:noProof w:val="0"/>
            <w:snapToGrid w:val="0"/>
          </w:rPr>
          <w:tab/>
        </w:r>
        <w:r>
          <w:rPr>
            <w:noProof w:val="0"/>
            <w:snapToGrid w:val="0"/>
          </w:rPr>
          <w:tab/>
        </w:r>
        <w:r w:rsidRPr="00567372">
          <w:rPr>
            <w:noProof w:val="0"/>
            <w:snapToGrid w:val="0"/>
          </w:rPr>
          <w:t>Global-</w:t>
        </w:r>
        <w:r>
          <w:rPr>
            <w:noProof w:val="0"/>
            <w:snapToGrid w:val="0"/>
          </w:rPr>
          <w:t>en-g</w:t>
        </w:r>
        <w:r w:rsidRPr="00567372">
          <w:rPr>
            <w:noProof w:val="0"/>
            <w:snapToGrid w:val="0"/>
          </w:rPr>
          <w:t>NB-ID</w:t>
        </w:r>
        <w:r>
          <w:rPr>
            <w:noProof w:val="0"/>
            <w:snapToGrid w:val="0"/>
          </w:rPr>
          <w:t>,</w:t>
        </w:r>
      </w:ins>
    </w:p>
    <w:p w14:paraId="63D5F961" w14:textId="77777777" w:rsidR="004A0A63" w:rsidRDefault="004A0A63" w:rsidP="004A0A63">
      <w:pPr>
        <w:pStyle w:val="PL"/>
        <w:rPr>
          <w:ins w:id="584" w:author="Qualcomm1" w:date="2019-02-14T20:07:00Z"/>
          <w:noProof w:val="0"/>
          <w:snapToGrid w:val="0"/>
        </w:rPr>
      </w:pPr>
      <w:ins w:id="585" w:author="Qualcomm1" w:date="2019-02-14T20:07:00Z">
        <w:r>
          <w:rPr>
            <w:noProof w:val="0"/>
            <w:snapToGrid w:val="0"/>
          </w:rPr>
          <w:lastRenderedPageBreak/>
          <w:tab/>
        </w:r>
        <w:proofErr w:type="spellStart"/>
        <w:r>
          <w:rPr>
            <w:noProof w:val="0"/>
            <w:snapToGrid w:val="0"/>
          </w:rPr>
          <w:t>selectedTAI</w:t>
        </w:r>
        <w:proofErr w:type="spellEnd"/>
        <w:r>
          <w:rPr>
            <w:noProof w:val="0"/>
            <w:snapToGrid w:val="0"/>
          </w:rPr>
          <w:tab/>
        </w:r>
        <w:r>
          <w:rPr>
            <w:noProof w:val="0"/>
            <w:snapToGrid w:val="0"/>
          </w:rPr>
          <w:tab/>
        </w:r>
        <w:r>
          <w:rPr>
            <w:noProof w:val="0"/>
            <w:snapToGrid w:val="0"/>
          </w:rPr>
          <w:tab/>
        </w:r>
        <w:r>
          <w:rPr>
            <w:noProof w:val="0"/>
            <w:snapToGrid w:val="0"/>
          </w:rPr>
          <w:tab/>
          <w:t>TAI,</w:t>
        </w:r>
      </w:ins>
    </w:p>
    <w:p w14:paraId="441FA49D" w14:textId="7913F019" w:rsidR="004A0A63" w:rsidRPr="00567372" w:rsidRDefault="004A0A63" w:rsidP="004A0A63">
      <w:pPr>
        <w:pStyle w:val="PL"/>
        <w:rPr>
          <w:ins w:id="586" w:author="Qualcomm1" w:date="2019-02-14T20:05:00Z"/>
          <w:rFonts w:eastAsia="SimSun"/>
          <w:noProof w:val="0"/>
          <w:snapToGrid w:val="0"/>
          <w:lang w:eastAsia="zh-CN"/>
        </w:rPr>
      </w:pPr>
      <w:ins w:id="587" w:author="Qualcomm1" w:date="2019-02-14T20:05: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ins>
      <w:proofErr w:type="gramEnd"/>
      <w:ins w:id="588" w:author="Qualcomm1" w:date="2019-02-14T20:07:00Z">
        <w:r>
          <w:rPr>
            <w:noProof w:val="0"/>
            <w:snapToGrid w:val="0"/>
          </w:rPr>
          <w:t>ENDC-</w:t>
        </w:r>
        <w:proofErr w:type="spellStart"/>
        <w:r>
          <w:rPr>
            <w:noProof w:val="0"/>
            <w:snapToGrid w:val="0"/>
          </w:rPr>
          <w:t>SourceInformation</w:t>
        </w:r>
      </w:ins>
      <w:proofErr w:type="spellEnd"/>
      <w:ins w:id="589" w:author="Qualcomm1" w:date="2019-02-14T20:05:00Z">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r>
        <w:r w:rsidRPr="00567372">
          <w:rPr>
            <w:noProof w:val="0"/>
            <w:snapToGrid w:val="0"/>
          </w:rPr>
          <w:tab/>
          <w:t>OPTIONAL,</w:t>
        </w:r>
      </w:ins>
    </w:p>
    <w:p w14:paraId="0CFAF122" w14:textId="77777777" w:rsidR="004A0A63" w:rsidRPr="00567372" w:rsidRDefault="004A0A63" w:rsidP="004A0A63">
      <w:pPr>
        <w:pStyle w:val="PL"/>
        <w:spacing w:line="0" w:lineRule="atLeast"/>
        <w:rPr>
          <w:ins w:id="590" w:author="Qualcomm1" w:date="2019-02-14T20:05:00Z"/>
          <w:noProof w:val="0"/>
          <w:snapToGrid w:val="0"/>
        </w:rPr>
      </w:pPr>
      <w:ins w:id="591" w:author="Qualcomm1" w:date="2019-02-14T20:05:00Z">
        <w:r w:rsidRPr="00567372">
          <w:rPr>
            <w:noProof w:val="0"/>
            <w:snapToGrid w:val="0"/>
          </w:rPr>
          <w:t>...</w:t>
        </w:r>
      </w:ins>
    </w:p>
    <w:p w14:paraId="12014D84" w14:textId="77777777" w:rsidR="004A0A63" w:rsidRPr="00567372" w:rsidRDefault="004A0A63" w:rsidP="004A0A63">
      <w:pPr>
        <w:pStyle w:val="PL"/>
        <w:spacing w:line="0" w:lineRule="atLeast"/>
        <w:rPr>
          <w:ins w:id="592" w:author="Qualcomm1" w:date="2019-02-14T20:05:00Z"/>
          <w:noProof w:val="0"/>
          <w:snapToGrid w:val="0"/>
        </w:rPr>
      </w:pPr>
      <w:ins w:id="593" w:author="Qualcomm1" w:date="2019-02-14T20:05:00Z">
        <w:r w:rsidRPr="00567372">
          <w:rPr>
            <w:noProof w:val="0"/>
            <w:snapToGrid w:val="0"/>
          </w:rPr>
          <w:t>}</w:t>
        </w:r>
      </w:ins>
    </w:p>
    <w:p w14:paraId="57078237" w14:textId="77777777" w:rsidR="004A0A63" w:rsidRPr="00567372" w:rsidRDefault="004A0A63" w:rsidP="004A0A63">
      <w:pPr>
        <w:pStyle w:val="PL"/>
        <w:rPr>
          <w:ins w:id="594" w:author="Qualcomm1" w:date="2019-02-14T20:05:00Z"/>
          <w:rFonts w:eastAsia="SimSun"/>
          <w:noProof w:val="0"/>
          <w:snapToGrid w:val="0"/>
          <w:lang w:eastAsia="zh-CN"/>
        </w:rPr>
      </w:pPr>
    </w:p>
    <w:p w14:paraId="561B59D6" w14:textId="503D0560" w:rsidR="004A0A63" w:rsidRPr="00567372" w:rsidRDefault="004A0A63" w:rsidP="004A0A63">
      <w:pPr>
        <w:pStyle w:val="PL"/>
        <w:rPr>
          <w:ins w:id="595" w:author="Qualcomm1" w:date="2019-02-14T20:05:00Z"/>
          <w:noProof w:val="0"/>
          <w:snapToGrid w:val="0"/>
        </w:rPr>
      </w:pPr>
      <w:ins w:id="596" w:author="Qualcomm1" w:date="2019-02-14T20:07:00Z">
        <w:r>
          <w:rPr>
            <w:noProof w:val="0"/>
            <w:snapToGrid w:val="0"/>
          </w:rPr>
          <w:t>ENDC-</w:t>
        </w:r>
        <w:proofErr w:type="spellStart"/>
        <w:r>
          <w:rPr>
            <w:noProof w:val="0"/>
            <w:snapToGrid w:val="0"/>
          </w:rPr>
          <w:t>SourceInformation</w:t>
        </w:r>
      </w:ins>
      <w:proofErr w:type="spellEnd"/>
      <w:ins w:id="597" w:author="Qualcomm1" w:date="2019-02-14T20:05:00Z">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ins>
    </w:p>
    <w:p w14:paraId="7252491F" w14:textId="77777777" w:rsidR="004A0A63" w:rsidRPr="00567372" w:rsidRDefault="004A0A63" w:rsidP="004A0A63">
      <w:pPr>
        <w:pStyle w:val="PL"/>
        <w:rPr>
          <w:ins w:id="598" w:author="Qualcomm1" w:date="2019-02-14T20:05:00Z"/>
          <w:noProof w:val="0"/>
          <w:snapToGrid w:val="0"/>
        </w:rPr>
      </w:pPr>
      <w:ins w:id="599" w:author="Qualcomm1" w:date="2019-02-14T20:05:00Z">
        <w:r w:rsidRPr="00567372">
          <w:rPr>
            <w:noProof w:val="0"/>
            <w:snapToGrid w:val="0"/>
          </w:rPr>
          <w:tab/>
          <w:t>...</w:t>
        </w:r>
      </w:ins>
    </w:p>
    <w:p w14:paraId="59CC170E" w14:textId="77777777" w:rsidR="004A0A63" w:rsidRDefault="004A0A63" w:rsidP="004A0A63">
      <w:pPr>
        <w:pStyle w:val="PL"/>
        <w:rPr>
          <w:ins w:id="600" w:author="Qualcomm1" w:date="2019-02-14T20:05:00Z"/>
          <w:noProof w:val="0"/>
          <w:snapToGrid w:val="0"/>
        </w:rPr>
      </w:pPr>
      <w:ins w:id="601" w:author="Qualcomm1" w:date="2019-02-14T20:05:00Z">
        <w:r w:rsidRPr="00567372">
          <w:rPr>
            <w:noProof w:val="0"/>
            <w:snapToGrid w:val="0"/>
          </w:rPr>
          <w:t>}</w:t>
        </w:r>
      </w:ins>
    </w:p>
    <w:p w14:paraId="5BED0E6C" w14:textId="304F2EBC" w:rsidR="004A0A63" w:rsidRDefault="004A0A63" w:rsidP="00721BD1">
      <w:pPr>
        <w:pStyle w:val="PL"/>
        <w:spacing w:line="0" w:lineRule="atLeast"/>
        <w:rPr>
          <w:ins w:id="602" w:author="Qualcomm1" w:date="2019-02-14T20:04:00Z"/>
          <w:noProof w:val="0"/>
          <w:snapToGrid w:val="0"/>
        </w:rPr>
      </w:pPr>
    </w:p>
    <w:p w14:paraId="2030EE31" w14:textId="387512C1" w:rsidR="004A0A63" w:rsidRDefault="004A0A63" w:rsidP="004A0A63">
      <w:pPr>
        <w:pStyle w:val="PL"/>
        <w:rPr>
          <w:ins w:id="603" w:author="Qualcomm1" w:date="2019-02-14T20:08:00Z"/>
          <w:noProof w:val="0"/>
          <w:snapToGrid w:val="0"/>
        </w:rPr>
      </w:pPr>
      <w:ins w:id="604" w:author="Qualcomm1" w:date="2019-02-14T20:08:00Z">
        <w:r>
          <w:rPr>
            <w:noProof w:val="0"/>
            <w:snapToGrid w:val="0"/>
          </w:rPr>
          <w:t>ENDC-</w:t>
        </w:r>
        <w:proofErr w:type="spellStart"/>
        <w:proofErr w:type="gramStart"/>
        <w:r>
          <w:rPr>
            <w:noProof w:val="0"/>
            <w:snapToGrid w:val="0"/>
          </w:rPr>
          <w:t>TargetInformation</w:t>
        </w:r>
        <w:proofErr w:type="spellEnd"/>
        <w:r>
          <w:rPr>
            <w:noProof w:val="0"/>
            <w:snapToGrid w:val="0"/>
          </w:rPr>
          <w:t xml:space="preserve"> ::=</w:t>
        </w:r>
        <w:proofErr w:type="gramEnd"/>
        <w:r>
          <w:rPr>
            <w:noProof w:val="0"/>
            <w:snapToGrid w:val="0"/>
          </w:rPr>
          <w:t xml:space="preserve"> SEQUENCE {</w:t>
        </w:r>
      </w:ins>
    </w:p>
    <w:p w14:paraId="102E8BEB" w14:textId="77777777" w:rsidR="004A0A63" w:rsidRDefault="004A0A63" w:rsidP="004A0A63">
      <w:pPr>
        <w:pStyle w:val="PL"/>
        <w:rPr>
          <w:ins w:id="605" w:author="Qualcomm1" w:date="2019-02-14T20:08:00Z"/>
          <w:noProof w:val="0"/>
          <w:snapToGrid w:val="0"/>
        </w:rPr>
      </w:pPr>
      <w:ins w:id="606" w:author="Qualcomm1" w:date="2019-02-14T20:08:00Z">
        <w:r>
          <w:rPr>
            <w:noProof w:val="0"/>
            <w:snapToGrid w:val="0"/>
          </w:rPr>
          <w:tab/>
        </w:r>
        <w:proofErr w:type="spellStart"/>
        <w:r>
          <w:rPr>
            <w:noProof w:val="0"/>
            <w:snapToGrid w:val="0"/>
          </w:rPr>
          <w:t>globalengNBID</w:t>
        </w:r>
        <w:proofErr w:type="spellEnd"/>
        <w:r>
          <w:rPr>
            <w:noProof w:val="0"/>
            <w:snapToGrid w:val="0"/>
          </w:rPr>
          <w:tab/>
        </w:r>
        <w:r>
          <w:rPr>
            <w:noProof w:val="0"/>
            <w:snapToGrid w:val="0"/>
          </w:rPr>
          <w:tab/>
        </w:r>
        <w:r>
          <w:rPr>
            <w:noProof w:val="0"/>
            <w:snapToGrid w:val="0"/>
          </w:rPr>
          <w:tab/>
        </w:r>
        <w:r w:rsidRPr="00567372">
          <w:rPr>
            <w:noProof w:val="0"/>
            <w:snapToGrid w:val="0"/>
          </w:rPr>
          <w:t>Global-</w:t>
        </w:r>
        <w:r>
          <w:rPr>
            <w:noProof w:val="0"/>
            <w:snapToGrid w:val="0"/>
          </w:rPr>
          <w:t>en-g</w:t>
        </w:r>
        <w:r w:rsidRPr="00567372">
          <w:rPr>
            <w:noProof w:val="0"/>
            <w:snapToGrid w:val="0"/>
          </w:rPr>
          <w:t>NB-ID</w:t>
        </w:r>
        <w:r>
          <w:rPr>
            <w:noProof w:val="0"/>
            <w:snapToGrid w:val="0"/>
          </w:rPr>
          <w:t>,</w:t>
        </w:r>
      </w:ins>
    </w:p>
    <w:p w14:paraId="64BA8019" w14:textId="3837D07F" w:rsidR="004A0A63" w:rsidRDefault="004A0A63" w:rsidP="004A0A63">
      <w:pPr>
        <w:pStyle w:val="PL"/>
        <w:rPr>
          <w:ins w:id="607" w:author="Qualcomm1" w:date="2019-02-14T20:08:00Z"/>
          <w:noProof w:val="0"/>
          <w:snapToGrid w:val="0"/>
        </w:rPr>
      </w:pPr>
      <w:ins w:id="608" w:author="Qualcomm1" w:date="2019-02-14T20:08:00Z">
        <w:r>
          <w:rPr>
            <w:noProof w:val="0"/>
            <w:snapToGrid w:val="0"/>
          </w:rPr>
          <w:tab/>
        </w:r>
      </w:ins>
      <w:proofErr w:type="spellStart"/>
      <w:ins w:id="609" w:author="Qualcomm1" w:date="2019-02-14T20:14:00Z">
        <w:r w:rsidR="002A0822">
          <w:rPr>
            <w:noProof w:val="0"/>
            <w:snapToGrid w:val="0"/>
          </w:rPr>
          <w:t>fiveGSTAI</w:t>
        </w:r>
      </w:ins>
      <w:proofErr w:type="spellEnd"/>
      <w:ins w:id="610" w:author="Qualcomm1" w:date="2019-02-14T20:08:00Z">
        <w:r>
          <w:rPr>
            <w:noProof w:val="0"/>
            <w:snapToGrid w:val="0"/>
          </w:rPr>
          <w:tab/>
        </w:r>
        <w:r>
          <w:rPr>
            <w:noProof w:val="0"/>
            <w:snapToGrid w:val="0"/>
          </w:rPr>
          <w:tab/>
        </w:r>
        <w:r>
          <w:rPr>
            <w:noProof w:val="0"/>
            <w:snapToGrid w:val="0"/>
          </w:rPr>
          <w:tab/>
        </w:r>
        <w:r>
          <w:rPr>
            <w:noProof w:val="0"/>
            <w:snapToGrid w:val="0"/>
          </w:rPr>
          <w:tab/>
        </w:r>
      </w:ins>
      <w:proofErr w:type="spellStart"/>
      <w:ins w:id="611" w:author="Qualcomm1" w:date="2019-02-14T20:14:00Z">
        <w:r w:rsidR="0082428C" w:rsidRPr="0082428C">
          <w:rPr>
            <w:noProof w:val="0"/>
            <w:snapToGrid w:val="0"/>
          </w:rPr>
          <w:t>FiveGSTA</w:t>
        </w:r>
        <w:r w:rsidR="002A0822">
          <w:rPr>
            <w:noProof w:val="0"/>
            <w:snapToGrid w:val="0"/>
          </w:rPr>
          <w:t>I</w:t>
        </w:r>
      </w:ins>
      <w:proofErr w:type="spellEnd"/>
      <w:ins w:id="612" w:author="Qualcomm1" w:date="2019-02-14T20:08:00Z">
        <w:r>
          <w:rPr>
            <w:noProof w:val="0"/>
            <w:snapToGrid w:val="0"/>
          </w:rPr>
          <w:tab/>
        </w:r>
        <w:r>
          <w:rPr>
            <w:noProof w:val="0"/>
            <w:snapToGrid w:val="0"/>
          </w:rPr>
          <w:tab/>
        </w:r>
        <w:r>
          <w:rPr>
            <w:noProof w:val="0"/>
            <w:snapToGrid w:val="0"/>
          </w:rPr>
          <w:tab/>
        </w:r>
        <w:r>
          <w:rPr>
            <w:noProof w:val="0"/>
            <w:snapToGrid w:val="0"/>
          </w:rPr>
          <w:tab/>
          <w:t>OPTIONAL,</w:t>
        </w:r>
      </w:ins>
    </w:p>
    <w:p w14:paraId="61D13518" w14:textId="7910C286" w:rsidR="004A0A63" w:rsidRPr="00567372" w:rsidRDefault="004A0A63" w:rsidP="004A0A63">
      <w:pPr>
        <w:pStyle w:val="PL"/>
        <w:rPr>
          <w:ins w:id="613" w:author="Qualcomm1" w:date="2019-02-14T20:08:00Z"/>
          <w:rFonts w:eastAsia="SimSun"/>
          <w:noProof w:val="0"/>
          <w:snapToGrid w:val="0"/>
          <w:lang w:eastAsia="zh-CN"/>
        </w:rPr>
      </w:pPr>
      <w:ins w:id="614" w:author="Qualcomm1" w:date="2019-02-14T20:08: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Pr>
            <w:noProof w:val="0"/>
            <w:snapToGrid w:val="0"/>
          </w:rPr>
          <w:t>ENDC-</w:t>
        </w:r>
        <w:proofErr w:type="spellStart"/>
        <w:r>
          <w:rPr>
            <w:noProof w:val="0"/>
            <w:snapToGrid w:val="0"/>
          </w:rPr>
          <w:t>TargetInformation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r>
        <w:r w:rsidRPr="00567372">
          <w:rPr>
            <w:noProof w:val="0"/>
            <w:snapToGrid w:val="0"/>
          </w:rPr>
          <w:tab/>
          <w:t>OPTIONAL,</w:t>
        </w:r>
      </w:ins>
    </w:p>
    <w:p w14:paraId="31EEB6C8" w14:textId="77777777" w:rsidR="004A0A63" w:rsidRPr="00567372" w:rsidRDefault="004A0A63" w:rsidP="004A0A63">
      <w:pPr>
        <w:pStyle w:val="PL"/>
        <w:spacing w:line="0" w:lineRule="atLeast"/>
        <w:rPr>
          <w:ins w:id="615" w:author="Qualcomm1" w:date="2019-02-14T20:08:00Z"/>
          <w:noProof w:val="0"/>
          <w:snapToGrid w:val="0"/>
        </w:rPr>
      </w:pPr>
      <w:ins w:id="616" w:author="Qualcomm1" w:date="2019-02-14T20:08:00Z">
        <w:r w:rsidRPr="00567372">
          <w:rPr>
            <w:noProof w:val="0"/>
            <w:snapToGrid w:val="0"/>
          </w:rPr>
          <w:t>...</w:t>
        </w:r>
      </w:ins>
    </w:p>
    <w:p w14:paraId="2DE6E110" w14:textId="77777777" w:rsidR="004A0A63" w:rsidRPr="00567372" w:rsidRDefault="004A0A63" w:rsidP="004A0A63">
      <w:pPr>
        <w:pStyle w:val="PL"/>
        <w:spacing w:line="0" w:lineRule="atLeast"/>
        <w:rPr>
          <w:ins w:id="617" w:author="Qualcomm1" w:date="2019-02-14T20:08:00Z"/>
          <w:noProof w:val="0"/>
          <w:snapToGrid w:val="0"/>
        </w:rPr>
      </w:pPr>
      <w:ins w:id="618" w:author="Qualcomm1" w:date="2019-02-14T20:08:00Z">
        <w:r w:rsidRPr="00567372">
          <w:rPr>
            <w:noProof w:val="0"/>
            <w:snapToGrid w:val="0"/>
          </w:rPr>
          <w:t>}</w:t>
        </w:r>
      </w:ins>
    </w:p>
    <w:p w14:paraId="0D54E474" w14:textId="77777777" w:rsidR="004A0A63" w:rsidRPr="00567372" w:rsidRDefault="004A0A63" w:rsidP="004A0A63">
      <w:pPr>
        <w:pStyle w:val="PL"/>
        <w:rPr>
          <w:ins w:id="619" w:author="Qualcomm1" w:date="2019-02-14T20:08:00Z"/>
          <w:rFonts w:eastAsia="SimSun"/>
          <w:noProof w:val="0"/>
          <w:snapToGrid w:val="0"/>
          <w:lang w:eastAsia="zh-CN"/>
        </w:rPr>
      </w:pPr>
    </w:p>
    <w:p w14:paraId="0CCCEE1E" w14:textId="4A1340D7" w:rsidR="004A0A63" w:rsidRPr="00567372" w:rsidRDefault="004A0A63" w:rsidP="004A0A63">
      <w:pPr>
        <w:pStyle w:val="PL"/>
        <w:rPr>
          <w:ins w:id="620" w:author="Qualcomm1" w:date="2019-02-14T20:08:00Z"/>
          <w:noProof w:val="0"/>
          <w:snapToGrid w:val="0"/>
        </w:rPr>
      </w:pPr>
      <w:ins w:id="621" w:author="Qualcomm1" w:date="2019-02-14T20:08:00Z">
        <w:r>
          <w:rPr>
            <w:noProof w:val="0"/>
            <w:snapToGrid w:val="0"/>
          </w:rPr>
          <w:t>ENDC-</w:t>
        </w:r>
        <w:proofErr w:type="spellStart"/>
        <w:r>
          <w:rPr>
            <w:noProof w:val="0"/>
            <w:snapToGrid w:val="0"/>
          </w:rPr>
          <w:t>TargetInformation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ins>
    </w:p>
    <w:p w14:paraId="2CD79C50" w14:textId="77777777" w:rsidR="004A0A63" w:rsidRPr="00567372" w:rsidRDefault="004A0A63" w:rsidP="004A0A63">
      <w:pPr>
        <w:pStyle w:val="PL"/>
        <w:rPr>
          <w:ins w:id="622" w:author="Qualcomm1" w:date="2019-02-14T20:08:00Z"/>
          <w:noProof w:val="0"/>
          <w:snapToGrid w:val="0"/>
        </w:rPr>
      </w:pPr>
      <w:ins w:id="623" w:author="Qualcomm1" w:date="2019-02-14T20:08:00Z">
        <w:r w:rsidRPr="00567372">
          <w:rPr>
            <w:noProof w:val="0"/>
            <w:snapToGrid w:val="0"/>
          </w:rPr>
          <w:tab/>
          <w:t>...</w:t>
        </w:r>
      </w:ins>
    </w:p>
    <w:p w14:paraId="6694715E" w14:textId="77777777" w:rsidR="004A0A63" w:rsidRDefault="004A0A63" w:rsidP="004A0A63">
      <w:pPr>
        <w:pStyle w:val="PL"/>
        <w:rPr>
          <w:ins w:id="624" w:author="Qualcomm1" w:date="2019-02-14T20:08:00Z"/>
          <w:noProof w:val="0"/>
          <w:snapToGrid w:val="0"/>
        </w:rPr>
      </w:pPr>
      <w:ins w:id="625" w:author="Qualcomm1" w:date="2019-02-14T20:08:00Z">
        <w:r w:rsidRPr="00567372">
          <w:rPr>
            <w:noProof w:val="0"/>
            <w:snapToGrid w:val="0"/>
          </w:rPr>
          <w:t>}</w:t>
        </w:r>
      </w:ins>
    </w:p>
    <w:p w14:paraId="68C0B28B" w14:textId="4D41924B" w:rsidR="004A0A63" w:rsidRDefault="004A0A63" w:rsidP="00721BD1">
      <w:pPr>
        <w:pStyle w:val="PL"/>
        <w:spacing w:line="0" w:lineRule="atLeast"/>
        <w:rPr>
          <w:ins w:id="626" w:author="Qualcomm1" w:date="2019-02-14T20:08:00Z"/>
          <w:noProof w:val="0"/>
          <w:snapToGrid w:val="0"/>
        </w:rPr>
      </w:pPr>
    </w:p>
    <w:p w14:paraId="67962DF8" w14:textId="076E846C" w:rsidR="004A0A63" w:rsidRDefault="004A0A63" w:rsidP="00721BD1">
      <w:pPr>
        <w:pStyle w:val="PL"/>
        <w:spacing w:line="0" w:lineRule="atLeast"/>
        <w:rPr>
          <w:ins w:id="627" w:author="Qualcomm1" w:date="2019-02-14T20:08:00Z"/>
          <w:noProof w:val="0"/>
          <w:snapToGrid w:val="0"/>
        </w:rPr>
      </w:pPr>
    </w:p>
    <w:p w14:paraId="7C9CDCD9" w14:textId="77777777" w:rsidR="00721BD1" w:rsidRPr="00567372" w:rsidRDefault="00721BD1" w:rsidP="00721BD1">
      <w:pPr>
        <w:pStyle w:val="PL"/>
        <w:rPr>
          <w:ins w:id="628" w:author="Qualcomm1" w:date="2019-02-14T17:33:00Z"/>
          <w:noProof w:val="0"/>
          <w:snapToGrid w:val="0"/>
        </w:rPr>
      </w:pPr>
    </w:p>
    <w:p w14:paraId="28D160ED" w14:textId="77777777" w:rsidR="00721BD1" w:rsidRPr="00567372" w:rsidRDefault="00721BD1" w:rsidP="00721BD1">
      <w:pPr>
        <w:pStyle w:val="PL"/>
        <w:spacing w:line="0" w:lineRule="atLeast"/>
        <w:rPr>
          <w:noProof w:val="0"/>
          <w:snapToGrid w:val="0"/>
        </w:rPr>
      </w:pPr>
    </w:p>
    <w:p w14:paraId="038033C0" w14:textId="77777777" w:rsidR="00721BD1" w:rsidRPr="00567372" w:rsidRDefault="00721BD1" w:rsidP="00721BD1">
      <w:pPr>
        <w:pStyle w:val="PL"/>
        <w:rPr>
          <w:noProof w:val="0"/>
        </w:rPr>
      </w:pPr>
      <w:proofErr w:type="spellStart"/>
      <w:proofErr w:type="gramStart"/>
      <w:r>
        <w:rPr>
          <w:noProof w:val="0"/>
        </w:rPr>
        <w:t>EndIndication</w:t>
      </w:r>
      <w:proofErr w:type="spellEnd"/>
      <w:r w:rsidRPr="00567372">
        <w:rPr>
          <w:noProof w:val="0"/>
        </w:rPr>
        <w:t xml:space="preserve"> ::=</w:t>
      </w:r>
      <w:proofErr w:type="gramEnd"/>
      <w:r w:rsidRPr="00567372">
        <w:rPr>
          <w:noProof w:val="0"/>
        </w:rPr>
        <w:t xml:space="preserve"> ENUMERATED {</w:t>
      </w:r>
    </w:p>
    <w:p w14:paraId="684E0372" w14:textId="77777777" w:rsidR="00721BD1" w:rsidRDefault="00721BD1" w:rsidP="00721BD1">
      <w:pPr>
        <w:pStyle w:val="PL"/>
      </w:pPr>
      <w:r w:rsidRPr="00567372">
        <w:rPr>
          <w:noProof w:val="0"/>
        </w:rPr>
        <w:tab/>
      </w:r>
      <w:r>
        <w:rPr>
          <w:noProof w:val="0"/>
        </w:rPr>
        <w:t>no-further-data</w:t>
      </w:r>
      <w:r w:rsidRPr="00567372">
        <w:rPr>
          <w:noProof w:val="0"/>
        </w:rPr>
        <w:t>,</w:t>
      </w:r>
    </w:p>
    <w:p w14:paraId="13E71D2F" w14:textId="77777777" w:rsidR="00721BD1" w:rsidRPr="00567372" w:rsidRDefault="00721BD1" w:rsidP="00721BD1">
      <w:pPr>
        <w:pStyle w:val="PL"/>
        <w:rPr>
          <w:noProof w:val="0"/>
        </w:rPr>
      </w:pPr>
      <w:r w:rsidRPr="009E3E24">
        <w:rPr>
          <w:noProof w:val="0"/>
        </w:rPr>
        <w:tab/>
        <w:t>further-data-exists,</w:t>
      </w:r>
    </w:p>
    <w:p w14:paraId="245755B7" w14:textId="77777777" w:rsidR="00721BD1" w:rsidRPr="00567372" w:rsidRDefault="00721BD1" w:rsidP="00721BD1">
      <w:pPr>
        <w:pStyle w:val="PL"/>
        <w:rPr>
          <w:noProof w:val="0"/>
        </w:rPr>
      </w:pPr>
      <w:r w:rsidRPr="00567372">
        <w:rPr>
          <w:noProof w:val="0"/>
        </w:rPr>
        <w:tab/>
        <w:t>...</w:t>
      </w:r>
    </w:p>
    <w:p w14:paraId="45800574" w14:textId="77777777" w:rsidR="00721BD1" w:rsidRDefault="00721BD1" w:rsidP="00721BD1">
      <w:pPr>
        <w:pStyle w:val="PL"/>
        <w:rPr>
          <w:noProof w:val="0"/>
        </w:rPr>
      </w:pPr>
      <w:r w:rsidRPr="00567372">
        <w:rPr>
          <w:noProof w:val="0"/>
        </w:rPr>
        <w:t>}</w:t>
      </w:r>
    </w:p>
    <w:p w14:paraId="5B5E00EA" w14:textId="77777777" w:rsidR="00721BD1" w:rsidRPr="00567372" w:rsidRDefault="00721BD1" w:rsidP="00721BD1">
      <w:pPr>
        <w:pStyle w:val="PL"/>
        <w:spacing w:line="0" w:lineRule="atLeast"/>
        <w:rPr>
          <w:noProof w:val="0"/>
          <w:snapToGrid w:val="0"/>
        </w:rPr>
      </w:pPr>
    </w:p>
    <w:p w14:paraId="4055FFAD" w14:textId="77777777" w:rsidR="00721BD1" w:rsidRPr="00567372" w:rsidRDefault="00721BD1" w:rsidP="00721BD1">
      <w:pPr>
        <w:pStyle w:val="PL"/>
        <w:rPr>
          <w:noProof w:val="0"/>
        </w:rPr>
      </w:pPr>
      <w:proofErr w:type="spellStart"/>
      <w:proofErr w:type="gramStart"/>
      <w:r w:rsidRPr="00567372">
        <w:rPr>
          <w:noProof w:val="0"/>
        </w:rPr>
        <w:t>EnhancedCoverageRestricted</w:t>
      </w:r>
      <w:proofErr w:type="spellEnd"/>
      <w:r w:rsidRPr="00567372">
        <w:rPr>
          <w:noProof w:val="0"/>
        </w:rPr>
        <w:t xml:space="preserve"> ::=</w:t>
      </w:r>
      <w:proofErr w:type="gramEnd"/>
      <w:r w:rsidRPr="00567372">
        <w:rPr>
          <w:noProof w:val="0"/>
        </w:rPr>
        <w:t xml:space="preserve"> ENUMERATED {</w:t>
      </w:r>
    </w:p>
    <w:p w14:paraId="3E3E748D" w14:textId="77777777" w:rsidR="00721BD1" w:rsidRPr="00567372" w:rsidRDefault="00721BD1" w:rsidP="00721BD1">
      <w:pPr>
        <w:pStyle w:val="PL"/>
        <w:rPr>
          <w:noProof w:val="0"/>
        </w:rPr>
      </w:pPr>
      <w:r w:rsidRPr="00567372">
        <w:rPr>
          <w:noProof w:val="0"/>
        </w:rPr>
        <w:tab/>
        <w:t>restricted,</w:t>
      </w:r>
    </w:p>
    <w:p w14:paraId="7D0A23DB" w14:textId="77777777" w:rsidR="00721BD1" w:rsidRPr="00567372" w:rsidRDefault="00721BD1" w:rsidP="00721BD1">
      <w:pPr>
        <w:pStyle w:val="PL"/>
        <w:rPr>
          <w:noProof w:val="0"/>
        </w:rPr>
      </w:pPr>
      <w:r w:rsidRPr="00567372">
        <w:rPr>
          <w:noProof w:val="0"/>
        </w:rPr>
        <w:tab/>
        <w:t>...</w:t>
      </w:r>
    </w:p>
    <w:p w14:paraId="090E7236" w14:textId="6A3C8567" w:rsidR="00721BD1" w:rsidRDefault="00721BD1" w:rsidP="00721BD1">
      <w:pPr>
        <w:pStyle w:val="PL"/>
        <w:rPr>
          <w:noProof w:val="0"/>
        </w:rPr>
      </w:pPr>
      <w:r w:rsidRPr="00567372">
        <w:rPr>
          <w:noProof w:val="0"/>
        </w:rPr>
        <w:t>}</w:t>
      </w:r>
    </w:p>
    <w:p w14:paraId="2ED6AB44" w14:textId="2308585E" w:rsidR="00591056" w:rsidRDefault="00591056" w:rsidP="00721BD1">
      <w:pPr>
        <w:pStyle w:val="PL"/>
      </w:pPr>
    </w:p>
    <w:p w14:paraId="1232C214" w14:textId="404C2805" w:rsidR="00591056" w:rsidRDefault="00591056" w:rsidP="00721BD1">
      <w:pPr>
        <w:pStyle w:val="PL"/>
      </w:pPr>
    </w:p>
    <w:p w14:paraId="0319E4F2" w14:textId="77777777" w:rsidR="00591056" w:rsidRDefault="00591056" w:rsidP="00591056">
      <w:pPr>
        <w:jc w:val="center"/>
        <w:rPr>
          <w:b/>
          <w:kern w:val="28"/>
          <w:sz w:val="28"/>
        </w:rPr>
      </w:pPr>
      <w:r w:rsidRPr="00612E1A">
        <w:rPr>
          <w:b/>
          <w:kern w:val="28"/>
          <w:sz w:val="28"/>
        </w:rPr>
        <w:t xml:space="preserve">&gt;&gt;&gt;&gt;&gt;   </w:t>
      </w:r>
      <w:r>
        <w:rPr>
          <w:b/>
          <w:kern w:val="28"/>
          <w:sz w:val="28"/>
        </w:rPr>
        <w:t>skip unmodified text, same section</w:t>
      </w:r>
      <w:r w:rsidRPr="00612E1A">
        <w:rPr>
          <w:b/>
          <w:kern w:val="28"/>
          <w:sz w:val="28"/>
        </w:rPr>
        <w:t xml:space="preserve">   &lt;&lt;&lt;&lt;&lt;&lt;</w:t>
      </w:r>
    </w:p>
    <w:p w14:paraId="44A82ED8" w14:textId="77777777" w:rsidR="00591056" w:rsidRDefault="00591056" w:rsidP="00721BD1">
      <w:pPr>
        <w:pStyle w:val="PL"/>
      </w:pPr>
    </w:p>
    <w:p w14:paraId="35E449E0" w14:textId="20DA8FDF" w:rsidR="00591056" w:rsidRDefault="00591056" w:rsidP="00721BD1">
      <w:pPr>
        <w:pStyle w:val="PL"/>
      </w:pPr>
    </w:p>
    <w:p w14:paraId="43971097" w14:textId="77777777" w:rsidR="00591056" w:rsidRPr="00567372" w:rsidRDefault="00591056" w:rsidP="00591056">
      <w:pPr>
        <w:pStyle w:val="PL"/>
        <w:rPr>
          <w:noProof w:val="0"/>
          <w:snapToGrid w:val="0"/>
        </w:rPr>
      </w:pPr>
    </w:p>
    <w:p w14:paraId="1564576F" w14:textId="77777777" w:rsidR="00591056" w:rsidRPr="00567372" w:rsidRDefault="00591056" w:rsidP="00591056">
      <w:pPr>
        <w:pStyle w:val="PL"/>
        <w:spacing w:line="0" w:lineRule="atLeast"/>
        <w:rPr>
          <w:noProof w:val="0"/>
          <w:snapToGrid w:val="0"/>
        </w:rPr>
      </w:pPr>
      <w:proofErr w:type="spellStart"/>
      <w:proofErr w:type="gramStart"/>
      <w:r w:rsidRPr="00567372">
        <w:rPr>
          <w:noProof w:val="0"/>
        </w:rPr>
        <w:t>SONConfigurationTransfer</w:t>
      </w:r>
      <w:proofErr w:type="spellEnd"/>
      <w:r w:rsidRPr="00567372">
        <w:rPr>
          <w:noProof w:val="0"/>
          <w:snapToGrid w:val="0"/>
        </w:rPr>
        <w:t xml:space="preserve"> ::=</w:t>
      </w:r>
      <w:proofErr w:type="gramEnd"/>
      <w:r w:rsidRPr="00567372">
        <w:rPr>
          <w:noProof w:val="0"/>
          <w:snapToGrid w:val="0"/>
        </w:rPr>
        <w:t xml:space="preserve"> SEQUENCE {</w:t>
      </w:r>
    </w:p>
    <w:p w14:paraId="457B0A5A" w14:textId="77777777" w:rsidR="00591056" w:rsidRPr="00567372" w:rsidRDefault="00591056" w:rsidP="00591056">
      <w:pPr>
        <w:pStyle w:val="PL"/>
        <w:spacing w:line="0" w:lineRule="atLeast"/>
        <w:rPr>
          <w:noProof w:val="0"/>
          <w:snapToGrid w:val="0"/>
        </w:rPr>
      </w:pPr>
      <w:r w:rsidRPr="00567372">
        <w:rPr>
          <w:noProof w:val="0"/>
          <w:snapToGrid w:val="0"/>
        </w:rPr>
        <w:tab/>
      </w:r>
      <w:proofErr w:type="spellStart"/>
      <w:r w:rsidRPr="00567372">
        <w:rPr>
          <w:noProof w:val="0"/>
          <w:snapToGrid w:val="0"/>
        </w:rPr>
        <w:t>targeteNB</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TargeteNB</w:t>
      </w:r>
      <w:proofErr w:type="spellEnd"/>
      <w:r w:rsidRPr="00567372">
        <w:rPr>
          <w:noProof w:val="0"/>
          <w:snapToGrid w:val="0"/>
        </w:rPr>
        <w:t>-ID,</w:t>
      </w:r>
    </w:p>
    <w:p w14:paraId="1C48EE0C" w14:textId="77777777" w:rsidR="00591056" w:rsidRPr="00567372" w:rsidRDefault="00591056" w:rsidP="00591056">
      <w:pPr>
        <w:pStyle w:val="PL"/>
        <w:spacing w:line="0" w:lineRule="atLeast"/>
        <w:rPr>
          <w:noProof w:val="0"/>
          <w:snapToGrid w:val="0"/>
        </w:rPr>
      </w:pPr>
      <w:r w:rsidRPr="00567372">
        <w:rPr>
          <w:noProof w:val="0"/>
          <w:snapToGrid w:val="0"/>
        </w:rPr>
        <w:tab/>
      </w:r>
      <w:proofErr w:type="spellStart"/>
      <w:r w:rsidRPr="00567372">
        <w:rPr>
          <w:noProof w:val="0"/>
          <w:snapToGrid w:val="0"/>
        </w:rPr>
        <w:t>sourceeNB</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SourceeNB</w:t>
      </w:r>
      <w:proofErr w:type="spellEnd"/>
      <w:r w:rsidRPr="00567372">
        <w:rPr>
          <w:noProof w:val="0"/>
          <w:snapToGrid w:val="0"/>
        </w:rPr>
        <w:t>-ID,</w:t>
      </w:r>
    </w:p>
    <w:p w14:paraId="34E1038C" w14:textId="77777777" w:rsidR="00591056" w:rsidRPr="00567372" w:rsidRDefault="00591056" w:rsidP="00591056">
      <w:pPr>
        <w:pStyle w:val="PL"/>
        <w:spacing w:line="0" w:lineRule="atLeast"/>
        <w:rPr>
          <w:noProof w:val="0"/>
          <w:snapToGrid w:val="0"/>
        </w:rPr>
      </w:pPr>
      <w:r w:rsidRPr="00567372">
        <w:rPr>
          <w:noProof w:val="0"/>
          <w:snapToGrid w:val="0"/>
        </w:rPr>
        <w:tab/>
      </w:r>
      <w:proofErr w:type="spellStart"/>
      <w:r w:rsidRPr="00567372">
        <w:rPr>
          <w:noProof w:val="0"/>
        </w:rPr>
        <w:t>sONInformation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rPr>
        <w:t>SONInformation</w:t>
      </w:r>
      <w:proofErr w:type="spellEnd"/>
      <w:r w:rsidRPr="00567372">
        <w:rPr>
          <w:noProof w:val="0"/>
          <w:snapToGrid w:val="0"/>
        </w:rPr>
        <w:t>,</w:t>
      </w:r>
    </w:p>
    <w:p w14:paraId="3751ECC0" w14:textId="77777777" w:rsidR="00591056" w:rsidRPr="00567372" w:rsidRDefault="00591056" w:rsidP="00591056">
      <w:pPr>
        <w:pStyle w:val="PL"/>
        <w:rPr>
          <w:rFonts w:eastAsia="SimSun"/>
          <w:noProof w:val="0"/>
          <w:snapToGrid w:val="0"/>
          <w:lang w:eastAsia="zh-CN"/>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rFonts w:eastAsia="SimSun"/>
          <w:noProof w:val="0"/>
          <w:snapToGrid w:val="0"/>
          <w:lang w:eastAsia="zh-CN"/>
        </w:rPr>
        <w:t xml:space="preserve"> </w:t>
      </w:r>
      <w:proofErr w:type="spellStart"/>
      <w:r w:rsidRPr="00567372">
        <w:rPr>
          <w:rFonts w:eastAsia="SimSun"/>
          <w:noProof w:val="0"/>
          <w:snapToGrid w:val="0"/>
          <w:lang w:eastAsia="zh-CN"/>
        </w:rPr>
        <w:t>SONConfigurationTransfer</w:t>
      </w:r>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r>
      <w:r w:rsidRPr="00567372">
        <w:rPr>
          <w:noProof w:val="0"/>
          <w:snapToGrid w:val="0"/>
        </w:rPr>
        <w:tab/>
        <w:t>OPTIONAL,</w:t>
      </w:r>
    </w:p>
    <w:p w14:paraId="5CF441E3" w14:textId="77777777" w:rsidR="00591056" w:rsidRPr="00567372" w:rsidRDefault="00591056" w:rsidP="00591056">
      <w:pPr>
        <w:pStyle w:val="PL"/>
        <w:spacing w:line="0" w:lineRule="atLeast"/>
        <w:rPr>
          <w:noProof w:val="0"/>
          <w:snapToGrid w:val="0"/>
        </w:rPr>
      </w:pPr>
      <w:r w:rsidRPr="00567372">
        <w:rPr>
          <w:noProof w:val="0"/>
          <w:snapToGrid w:val="0"/>
        </w:rPr>
        <w:t>...</w:t>
      </w:r>
    </w:p>
    <w:p w14:paraId="21908DE3" w14:textId="77777777" w:rsidR="00591056" w:rsidRPr="00567372" w:rsidRDefault="00591056" w:rsidP="00591056">
      <w:pPr>
        <w:pStyle w:val="PL"/>
        <w:spacing w:line="0" w:lineRule="atLeast"/>
        <w:rPr>
          <w:noProof w:val="0"/>
          <w:snapToGrid w:val="0"/>
        </w:rPr>
      </w:pPr>
      <w:r w:rsidRPr="00567372">
        <w:rPr>
          <w:noProof w:val="0"/>
          <w:snapToGrid w:val="0"/>
        </w:rPr>
        <w:t>}</w:t>
      </w:r>
    </w:p>
    <w:p w14:paraId="41A010EF" w14:textId="77777777" w:rsidR="00591056" w:rsidRPr="00567372" w:rsidRDefault="00591056" w:rsidP="00591056">
      <w:pPr>
        <w:pStyle w:val="PL"/>
        <w:rPr>
          <w:rFonts w:eastAsia="SimSun"/>
          <w:noProof w:val="0"/>
          <w:snapToGrid w:val="0"/>
          <w:lang w:eastAsia="zh-CN"/>
        </w:rPr>
      </w:pPr>
    </w:p>
    <w:p w14:paraId="34B68800" w14:textId="77777777" w:rsidR="00591056" w:rsidRPr="00567372" w:rsidRDefault="00591056" w:rsidP="00591056">
      <w:pPr>
        <w:pStyle w:val="PL"/>
        <w:rPr>
          <w:noProof w:val="0"/>
          <w:snapToGrid w:val="0"/>
        </w:rPr>
      </w:pPr>
      <w:proofErr w:type="spellStart"/>
      <w:r w:rsidRPr="00567372">
        <w:rPr>
          <w:rFonts w:eastAsia="SimSun"/>
          <w:noProof w:val="0"/>
          <w:snapToGrid w:val="0"/>
          <w:lang w:eastAsia="zh-CN"/>
        </w:rPr>
        <w:t>SONConfigurationTransfer</w:t>
      </w:r>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14:paraId="598C4669" w14:textId="77777777" w:rsidR="00591056" w:rsidRPr="00567372" w:rsidRDefault="00591056" w:rsidP="00591056">
      <w:pPr>
        <w:pStyle w:val="PL"/>
        <w:rPr>
          <w:noProof w:val="0"/>
          <w:snapToGrid w:val="0"/>
        </w:rPr>
      </w:pPr>
      <w:r w:rsidRPr="00567372">
        <w:rPr>
          <w:noProof w:val="0"/>
          <w:snapToGrid w:val="0"/>
        </w:rPr>
        <w:t>-- Extension for Release 10 to transfer the IP addresses of the eNB initiating the ANR action --</w:t>
      </w:r>
    </w:p>
    <w:p w14:paraId="7575FEE3" w14:textId="77777777" w:rsidR="00591056" w:rsidRPr="00567372" w:rsidRDefault="00591056" w:rsidP="00591056">
      <w:pPr>
        <w:pStyle w:val="PL"/>
        <w:rPr>
          <w:noProof w:val="0"/>
          <w:snapToGrid w:val="0"/>
        </w:rPr>
      </w:pPr>
      <w:r w:rsidRPr="00567372">
        <w:rPr>
          <w:noProof w:val="0"/>
          <w:snapToGrid w:val="0"/>
        </w:rPr>
        <w:tab/>
        <w:t>{ID id-x2TNLConfigurationInfo</w:t>
      </w:r>
      <w:r w:rsidRPr="00567372">
        <w:rPr>
          <w:noProof w:val="0"/>
          <w:snapToGrid w:val="0"/>
        </w:rPr>
        <w:tab/>
      </w:r>
      <w:r w:rsidRPr="00567372">
        <w:rPr>
          <w:noProof w:val="0"/>
          <w:snapToGrid w:val="0"/>
        </w:rPr>
        <w:tab/>
        <w:t>CRITICALITY ignore</w:t>
      </w:r>
      <w:r w:rsidRPr="00567372">
        <w:rPr>
          <w:noProof w:val="0"/>
          <w:snapToGrid w:val="0"/>
        </w:rPr>
        <w:tab/>
        <w:t>EXTENSION X2TNLConfigurationInfo</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conditional</w:t>
      </w:r>
    </w:p>
    <w:p w14:paraId="4AC03503" w14:textId="77777777" w:rsidR="00591056" w:rsidRPr="00567372" w:rsidRDefault="00591056" w:rsidP="00591056">
      <w:pPr>
        <w:pStyle w:val="PL"/>
        <w:rPr>
          <w:noProof w:val="0"/>
          <w:snapToGrid w:val="0"/>
        </w:rPr>
      </w:pPr>
      <w:r w:rsidRPr="00567372">
        <w:rPr>
          <w:noProof w:val="0"/>
          <w:snapToGrid w:val="0"/>
        </w:rPr>
        <w:lastRenderedPageBreak/>
        <w:tab/>
        <w:t xml:space="preserve">-- This IE shall be present if the SON Information IE contains the SON Information Request IE and the SON Information Request IE is set to “X2TNL Configuration Info” </w:t>
      </w:r>
      <w:proofErr w:type="gramStart"/>
      <w:r w:rsidRPr="00567372">
        <w:rPr>
          <w:noProof w:val="0"/>
          <w:snapToGrid w:val="0"/>
        </w:rPr>
        <w:t>--}|</w:t>
      </w:r>
      <w:proofErr w:type="gramEnd"/>
    </w:p>
    <w:p w14:paraId="4ABE9951" w14:textId="77777777" w:rsidR="00591056" w:rsidRPr="00567372" w:rsidRDefault="00591056" w:rsidP="00591056">
      <w:pPr>
        <w:pStyle w:val="PL"/>
        <w:rPr>
          <w:noProof w:val="0"/>
          <w:snapToGrid w:val="0"/>
        </w:rPr>
      </w:pPr>
      <w:r w:rsidRPr="00567372">
        <w:rPr>
          <w:noProof w:val="0"/>
          <w:snapToGrid w:val="0"/>
        </w:rPr>
        <w:t>-- Extension for Release 12 to transfer information concerning the source cell of synchronisation and the aggressor cell --</w:t>
      </w:r>
    </w:p>
    <w:p w14:paraId="0D0CA17B" w14:textId="77777777" w:rsidR="00591056" w:rsidRPr="00567372" w:rsidRDefault="00591056" w:rsidP="00591056">
      <w:pPr>
        <w:pStyle w:val="PL"/>
        <w:rPr>
          <w:noProof w:val="0"/>
          <w:snapToGrid w:val="0"/>
        </w:rPr>
      </w:pPr>
      <w:r w:rsidRPr="00567372">
        <w:rPr>
          <w:noProof w:val="0"/>
          <w:snapToGrid w:val="0"/>
        </w:rPr>
        <w:tab/>
        <w:t>{ID id-Synchronisation-Information</w:t>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SynchronisationInformation</w:t>
      </w:r>
      <w:proofErr w:type="spellEnd"/>
      <w:r w:rsidRPr="00567372">
        <w:rPr>
          <w:noProof w:val="0"/>
          <w:snapToGrid w:val="0"/>
        </w:rPr>
        <w:tab/>
      </w:r>
      <w:r w:rsidRPr="00567372">
        <w:rPr>
          <w:noProof w:val="0"/>
          <w:snapToGrid w:val="0"/>
        </w:rPr>
        <w:tab/>
      </w:r>
      <w:r w:rsidRPr="00567372">
        <w:rPr>
          <w:noProof w:val="0"/>
          <w:snapToGrid w:val="0"/>
        </w:rPr>
        <w:tab/>
        <w:t>PRESENCE conditional</w:t>
      </w:r>
    </w:p>
    <w:p w14:paraId="52F37C89" w14:textId="77777777" w:rsidR="009D748D" w:rsidRDefault="00591056" w:rsidP="00591056">
      <w:pPr>
        <w:pStyle w:val="PL"/>
        <w:rPr>
          <w:ins w:id="629" w:author="Qualcomm1" w:date="2019-02-14T19:53:00Z"/>
          <w:noProof w:val="0"/>
          <w:snapToGrid w:val="0"/>
        </w:rPr>
      </w:pPr>
      <w:r w:rsidRPr="00567372">
        <w:rPr>
          <w:noProof w:val="0"/>
          <w:snapToGrid w:val="0"/>
        </w:rPr>
        <w:tab/>
        <w:t xml:space="preserve">-- This IE shall be present if the SON Information IE contains the SON Information Request IE set to </w:t>
      </w:r>
      <w:proofErr w:type="gramStart"/>
      <w:r w:rsidRPr="00567372">
        <w:rPr>
          <w:noProof w:val="0"/>
          <w:snapToGrid w:val="0"/>
        </w:rPr>
        <w:t>“ Activate</w:t>
      </w:r>
      <w:proofErr w:type="gramEnd"/>
      <w:r w:rsidRPr="00567372">
        <w:rPr>
          <w:noProof w:val="0"/>
          <w:snapToGrid w:val="0"/>
        </w:rPr>
        <w:t xml:space="preserve"> Muting ” --}</w:t>
      </w:r>
      <w:ins w:id="630" w:author="Qualcomm1" w:date="2019-02-14T19:53:00Z">
        <w:r w:rsidR="008C51FE" w:rsidRPr="00567372">
          <w:rPr>
            <w:noProof w:val="0"/>
            <w:snapToGrid w:val="0"/>
          </w:rPr>
          <w:t>|</w:t>
        </w:r>
      </w:ins>
    </w:p>
    <w:p w14:paraId="389B921F" w14:textId="3300FC51" w:rsidR="00591056" w:rsidRPr="00567372" w:rsidRDefault="009D748D" w:rsidP="00591056">
      <w:pPr>
        <w:pStyle w:val="PL"/>
        <w:rPr>
          <w:noProof w:val="0"/>
          <w:snapToGrid w:val="0"/>
        </w:rPr>
      </w:pPr>
      <w:ins w:id="631" w:author="Qualcomm1" w:date="2019-02-14T19:53:00Z">
        <w:r>
          <w:rPr>
            <w:noProof w:val="0"/>
            <w:snapToGrid w:val="0"/>
          </w:rPr>
          <w:tab/>
        </w:r>
        <w:r w:rsidRPr="00567372">
          <w:rPr>
            <w:noProof w:val="0"/>
            <w:snapToGrid w:val="0"/>
          </w:rPr>
          <w:t>{ID id-</w:t>
        </w:r>
        <w:r>
          <w:rPr>
            <w:noProof w:val="0"/>
            <w:snapToGrid w:val="0"/>
          </w:rPr>
          <w:t>ENDC-</w:t>
        </w:r>
        <w:proofErr w:type="spellStart"/>
        <w:r>
          <w:rPr>
            <w:noProof w:val="0"/>
            <w:snapToGrid w:val="0"/>
          </w:rPr>
          <w:t>RoutingInformation</w:t>
        </w:r>
      </w:ins>
      <w:proofErr w:type="spellEnd"/>
      <w:ins w:id="632" w:author="Qualcomm1" w:date="2019-02-14T19:54:00Z">
        <w:r>
          <w:rPr>
            <w:noProof w:val="0"/>
            <w:snapToGrid w:val="0"/>
          </w:rPr>
          <w:tab/>
        </w:r>
      </w:ins>
      <w:ins w:id="633" w:author="Qualcomm1" w:date="2019-02-14T19:53:00Z">
        <w:r w:rsidRPr="00567372">
          <w:rPr>
            <w:noProof w:val="0"/>
            <w:snapToGrid w:val="0"/>
          </w:rPr>
          <w:tab/>
          <w:t>CRITICALITY ignore</w:t>
        </w:r>
        <w:r w:rsidRPr="00567372">
          <w:rPr>
            <w:noProof w:val="0"/>
            <w:snapToGrid w:val="0"/>
          </w:rPr>
          <w:tab/>
          <w:t xml:space="preserve">EXTENSION </w:t>
        </w:r>
      </w:ins>
      <w:ins w:id="634" w:author="Qualcomm1" w:date="2019-02-14T19:54:00Z">
        <w:r>
          <w:rPr>
            <w:noProof w:val="0"/>
            <w:snapToGrid w:val="0"/>
          </w:rPr>
          <w:t>ENDC-</w:t>
        </w:r>
        <w:proofErr w:type="spellStart"/>
        <w:r>
          <w:rPr>
            <w:noProof w:val="0"/>
            <w:snapToGrid w:val="0"/>
          </w:rPr>
          <w:t>RoutingInformation</w:t>
        </w:r>
        <w:proofErr w:type="spellEnd"/>
        <w:r>
          <w:rPr>
            <w:noProof w:val="0"/>
            <w:snapToGrid w:val="0"/>
          </w:rPr>
          <w:tab/>
        </w:r>
      </w:ins>
      <w:ins w:id="635" w:author="Qualcomm1" w:date="2019-02-14T19:53:00Z">
        <w:r w:rsidRPr="00567372">
          <w:rPr>
            <w:noProof w:val="0"/>
            <w:snapToGrid w:val="0"/>
          </w:rPr>
          <w:tab/>
        </w:r>
        <w:r w:rsidRPr="00567372">
          <w:rPr>
            <w:noProof w:val="0"/>
            <w:snapToGrid w:val="0"/>
          </w:rPr>
          <w:tab/>
        </w:r>
        <w:r w:rsidRPr="00567372">
          <w:rPr>
            <w:noProof w:val="0"/>
            <w:snapToGrid w:val="0"/>
          </w:rPr>
          <w:tab/>
          <w:t xml:space="preserve">PRESENCE </w:t>
        </w:r>
      </w:ins>
      <w:ins w:id="636" w:author="Qualcomm1" w:date="2019-02-14T19:54:00Z">
        <w:r>
          <w:rPr>
            <w:noProof w:val="0"/>
            <w:snapToGrid w:val="0"/>
          </w:rPr>
          <w:t>optional</w:t>
        </w:r>
      </w:ins>
      <w:ins w:id="637" w:author="Qualcomm1" w:date="2019-02-14T19:53:00Z">
        <w:r w:rsidRPr="00567372">
          <w:rPr>
            <w:noProof w:val="0"/>
            <w:snapToGrid w:val="0"/>
          </w:rPr>
          <w:t>}</w:t>
        </w:r>
      </w:ins>
      <w:r w:rsidR="00591056" w:rsidRPr="00567372">
        <w:rPr>
          <w:noProof w:val="0"/>
          <w:snapToGrid w:val="0"/>
        </w:rPr>
        <w:t>,</w:t>
      </w:r>
    </w:p>
    <w:p w14:paraId="43419012" w14:textId="77777777" w:rsidR="00591056" w:rsidRPr="00567372" w:rsidRDefault="00591056" w:rsidP="00591056">
      <w:pPr>
        <w:pStyle w:val="PL"/>
        <w:rPr>
          <w:noProof w:val="0"/>
          <w:snapToGrid w:val="0"/>
        </w:rPr>
      </w:pPr>
      <w:r w:rsidRPr="00567372">
        <w:rPr>
          <w:noProof w:val="0"/>
          <w:snapToGrid w:val="0"/>
        </w:rPr>
        <w:tab/>
        <w:t>...</w:t>
      </w:r>
    </w:p>
    <w:p w14:paraId="4540D017" w14:textId="77777777" w:rsidR="00591056" w:rsidRPr="00567372" w:rsidRDefault="00591056" w:rsidP="00591056">
      <w:pPr>
        <w:pStyle w:val="PL"/>
        <w:rPr>
          <w:noProof w:val="0"/>
          <w:snapToGrid w:val="0"/>
        </w:rPr>
      </w:pPr>
      <w:r w:rsidRPr="00567372">
        <w:rPr>
          <w:noProof w:val="0"/>
          <w:snapToGrid w:val="0"/>
        </w:rPr>
        <w:t>}</w:t>
      </w:r>
    </w:p>
    <w:p w14:paraId="627BDC1E" w14:textId="77777777" w:rsidR="00591056" w:rsidRPr="00567372" w:rsidRDefault="00591056" w:rsidP="00591056">
      <w:pPr>
        <w:pStyle w:val="PL"/>
        <w:rPr>
          <w:noProof w:val="0"/>
          <w:snapToGrid w:val="0"/>
        </w:rPr>
      </w:pPr>
    </w:p>
    <w:p w14:paraId="44B85BF7" w14:textId="77777777" w:rsidR="00591056" w:rsidRPr="00567372" w:rsidRDefault="00591056" w:rsidP="00591056">
      <w:pPr>
        <w:pStyle w:val="PL"/>
        <w:rPr>
          <w:rFonts w:eastAsia="SimSun"/>
          <w:noProof w:val="0"/>
          <w:lang w:eastAsia="zh-CN"/>
        </w:rPr>
      </w:pPr>
    </w:p>
    <w:p w14:paraId="2968D8E7" w14:textId="77777777" w:rsidR="00591056" w:rsidRDefault="00591056" w:rsidP="00721BD1">
      <w:pPr>
        <w:pStyle w:val="PL"/>
      </w:pPr>
    </w:p>
    <w:p w14:paraId="37AAF55E" w14:textId="77777777" w:rsidR="00591056" w:rsidRDefault="00591056" w:rsidP="00591056">
      <w:pPr>
        <w:jc w:val="center"/>
        <w:rPr>
          <w:b/>
          <w:kern w:val="28"/>
          <w:sz w:val="28"/>
        </w:rPr>
      </w:pPr>
      <w:r w:rsidRPr="00612E1A">
        <w:rPr>
          <w:b/>
          <w:kern w:val="28"/>
          <w:sz w:val="28"/>
        </w:rPr>
        <w:t>&gt;&gt;&gt;&gt;&gt;   NEXT CHANGE   &lt;&lt;&lt;&lt;&lt;&lt;</w:t>
      </w:r>
    </w:p>
    <w:p w14:paraId="2AB688CD" w14:textId="77777777" w:rsidR="00591056" w:rsidRPr="00567372" w:rsidRDefault="00591056" w:rsidP="00721BD1">
      <w:pPr>
        <w:pStyle w:val="PL"/>
      </w:pPr>
    </w:p>
    <w:p w14:paraId="5CEE23A1" w14:textId="77777777" w:rsidR="00721BD1" w:rsidRPr="00567372" w:rsidRDefault="00721BD1" w:rsidP="00721BD1">
      <w:pPr>
        <w:pStyle w:val="Heading3"/>
      </w:pPr>
      <w:bookmarkStart w:id="638" w:name="_Toc510738538"/>
      <w:r w:rsidRPr="00567372">
        <w:t>9.3.6</w:t>
      </w:r>
      <w:r w:rsidRPr="00567372">
        <w:tab/>
        <w:t>Constant Definitions</w:t>
      </w:r>
      <w:bookmarkEnd w:id="638"/>
    </w:p>
    <w:p w14:paraId="36D9C629" w14:textId="77777777" w:rsidR="00721BD1" w:rsidRPr="00567372" w:rsidRDefault="00721BD1" w:rsidP="00721BD1">
      <w:pPr>
        <w:pStyle w:val="PL"/>
        <w:rPr>
          <w:noProof w:val="0"/>
          <w:snapToGrid w:val="0"/>
        </w:rPr>
      </w:pPr>
      <w:r w:rsidRPr="00567372">
        <w:rPr>
          <w:noProof w:val="0"/>
          <w:snapToGrid w:val="0"/>
        </w:rPr>
        <w:t>-- **************************************************************</w:t>
      </w:r>
    </w:p>
    <w:p w14:paraId="5B93D13C" w14:textId="77777777" w:rsidR="00721BD1" w:rsidRPr="00567372" w:rsidRDefault="00721BD1" w:rsidP="00721BD1">
      <w:pPr>
        <w:pStyle w:val="PL"/>
        <w:rPr>
          <w:noProof w:val="0"/>
          <w:snapToGrid w:val="0"/>
        </w:rPr>
      </w:pPr>
      <w:r w:rsidRPr="00567372">
        <w:rPr>
          <w:noProof w:val="0"/>
          <w:snapToGrid w:val="0"/>
        </w:rPr>
        <w:t>--</w:t>
      </w:r>
    </w:p>
    <w:p w14:paraId="50CEC96E" w14:textId="77777777" w:rsidR="00721BD1" w:rsidRPr="00567372" w:rsidRDefault="00721BD1" w:rsidP="00721BD1">
      <w:pPr>
        <w:pStyle w:val="PL"/>
        <w:rPr>
          <w:noProof w:val="0"/>
          <w:snapToGrid w:val="0"/>
        </w:rPr>
      </w:pPr>
      <w:r w:rsidRPr="00567372">
        <w:rPr>
          <w:noProof w:val="0"/>
          <w:snapToGrid w:val="0"/>
        </w:rPr>
        <w:t>-- Constant definitions</w:t>
      </w:r>
    </w:p>
    <w:p w14:paraId="28126A9D" w14:textId="77777777" w:rsidR="00721BD1" w:rsidRPr="00567372" w:rsidRDefault="00721BD1" w:rsidP="00721BD1">
      <w:pPr>
        <w:pStyle w:val="PL"/>
        <w:rPr>
          <w:noProof w:val="0"/>
          <w:snapToGrid w:val="0"/>
        </w:rPr>
      </w:pPr>
      <w:r w:rsidRPr="00567372">
        <w:rPr>
          <w:noProof w:val="0"/>
          <w:snapToGrid w:val="0"/>
        </w:rPr>
        <w:t>--</w:t>
      </w:r>
    </w:p>
    <w:p w14:paraId="6590C0DB" w14:textId="77777777" w:rsidR="00721BD1" w:rsidRPr="00567372" w:rsidRDefault="00721BD1" w:rsidP="00721BD1">
      <w:pPr>
        <w:pStyle w:val="PL"/>
        <w:rPr>
          <w:noProof w:val="0"/>
          <w:snapToGrid w:val="0"/>
        </w:rPr>
      </w:pPr>
      <w:r w:rsidRPr="00567372">
        <w:rPr>
          <w:noProof w:val="0"/>
          <w:snapToGrid w:val="0"/>
        </w:rPr>
        <w:t>-- **************************************************************</w:t>
      </w:r>
    </w:p>
    <w:p w14:paraId="7D4377C2" w14:textId="77777777" w:rsidR="00721BD1" w:rsidRPr="00567372" w:rsidRDefault="00721BD1" w:rsidP="00721BD1">
      <w:pPr>
        <w:pStyle w:val="PL"/>
        <w:rPr>
          <w:noProof w:val="0"/>
          <w:snapToGrid w:val="0"/>
        </w:rPr>
      </w:pPr>
    </w:p>
    <w:p w14:paraId="20564464" w14:textId="77777777" w:rsidR="00721BD1" w:rsidRPr="00567372" w:rsidRDefault="00721BD1" w:rsidP="00721BD1">
      <w:pPr>
        <w:pStyle w:val="PL"/>
        <w:rPr>
          <w:noProof w:val="0"/>
          <w:snapToGrid w:val="0"/>
        </w:rPr>
      </w:pPr>
      <w:r w:rsidRPr="00567372">
        <w:rPr>
          <w:noProof w:val="0"/>
          <w:snapToGrid w:val="0"/>
        </w:rPr>
        <w:t xml:space="preserve">S1AP-Constants { </w:t>
      </w:r>
    </w:p>
    <w:p w14:paraId="288A6DFF" w14:textId="77777777" w:rsidR="00721BD1" w:rsidRPr="00567372" w:rsidRDefault="00721BD1" w:rsidP="00721BD1">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14:paraId="61AA95EB" w14:textId="77777777" w:rsidR="00721BD1" w:rsidRPr="00567372" w:rsidRDefault="00721BD1" w:rsidP="00721BD1">
      <w:pPr>
        <w:pStyle w:val="PL"/>
        <w:rPr>
          <w:noProof w:val="0"/>
          <w:snapToGrid w:val="0"/>
        </w:rPr>
      </w:pPr>
      <w:r w:rsidRPr="00567372">
        <w:rPr>
          <w:noProof w:val="0"/>
          <w:snapToGrid w:val="0"/>
        </w:rPr>
        <w:t>eps-Access (21</w:t>
      </w:r>
      <w:bookmarkStart w:id="639" w:name="_Hlt241618200"/>
      <w:bookmarkEnd w:id="639"/>
      <w:r w:rsidRPr="00567372">
        <w:rPr>
          <w:noProof w:val="0"/>
          <w:snapToGrid w:val="0"/>
        </w:rPr>
        <w:t>) modules (3) s1ap (1) version1 (1) s1ap-Constants (4</w:t>
      </w:r>
      <w:proofErr w:type="gramStart"/>
      <w:r w:rsidRPr="00567372">
        <w:rPr>
          <w:noProof w:val="0"/>
          <w:snapToGrid w:val="0"/>
        </w:rPr>
        <w:t>) }</w:t>
      </w:r>
      <w:proofErr w:type="gramEnd"/>
      <w:r w:rsidRPr="00567372">
        <w:rPr>
          <w:noProof w:val="0"/>
          <w:snapToGrid w:val="0"/>
        </w:rPr>
        <w:t xml:space="preserve"> </w:t>
      </w:r>
    </w:p>
    <w:p w14:paraId="684640BE" w14:textId="77777777" w:rsidR="00721BD1" w:rsidRPr="00567372" w:rsidRDefault="00721BD1" w:rsidP="00721BD1">
      <w:pPr>
        <w:pStyle w:val="PL"/>
        <w:rPr>
          <w:noProof w:val="0"/>
          <w:snapToGrid w:val="0"/>
        </w:rPr>
      </w:pPr>
    </w:p>
    <w:p w14:paraId="6A2EBA33" w14:textId="77777777" w:rsidR="00721BD1" w:rsidRPr="00567372" w:rsidRDefault="00721BD1" w:rsidP="00721BD1">
      <w:pPr>
        <w:pStyle w:val="PL"/>
        <w:rPr>
          <w:noProof w:val="0"/>
          <w:snapToGrid w:val="0"/>
        </w:rPr>
      </w:pPr>
      <w:r w:rsidRPr="00567372">
        <w:rPr>
          <w:noProof w:val="0"/>
          <w:snapToGrid w:val="0"/>
        </w:rPr>
        <w:t xml:space="preserve">DEFINITIONS AUTOMATIC </w:t>
      </w:r>
      <w:proofErr w:type="gramStart"/>
      <w:r w:rsidRPr="00567372">
        <w:rPr>
          <w:noProof w:val="0"/>
          <w:snapToGrid w:val="0"/>
        </w:rPr>
        <w:t>TAGS ::=</w:t>
      </w:r>
      <w:proofErr w:type="gramEnd"/>
      <w:r w:rsidRPr="00567372">
        <w:rPr>
          <w:noProof w:val="0"/>
          <w:snapToGrid w:val="0"/>
        </w:rPr>
        <w:t xml:space="preserve"> </w:t>
      </w:r>
    </w:p>
    <w:p w14:paraId="1DAA1610" w14:textId="77777777" w:rsidR="00721BD1" w:rsidRPr="00567372" w:rsidRDefault="00721BD1" w:rsidP="00721BD1">
      <w:pPr>
        <w:pStyle w:val="PL"/>
        <w:rPr>
          <w:noProof w:val="0"/>
          <w:snapToGrid w:val="0"/>
        </w:rPr>
      </w:pPr>
    </w:p>
    <w:p w14:paraId="211D2DFE" w14:textId="77777777" w:rsidR="00721BD1" w:rsidRPr="00567372" w:rsidRDefault="00721BD1" w:rsidP="00721BD1">
      <w:pPr>
        <w:pStyle w:val="PL"/>
        <w:rPr>
          <w:noProof w:val="0"/>
          <w:snapToGrid w:val="0"/>
        </w:rPr>
      </w:pPr>
      <w:r w:rsidRPr="00567372">
        <w:rPr>
          <w:noProof w:val="0"/>
          <w:snapToGrid w:val="0"/>
        </w:rPr>
        <w:t>BEGIN</w:t>
      </w:r>
    </w:p>
    <w:p w14:paraId="777A3C5E" w14:textId="77777777" w:rsidR="00721BD1" w:rsidRPr="00567372" w:rsidRDefault="00721BD1" w:rsidP="00721BD1">
      <w:pPr>
        <w:pStyle w:val="PL"/>
        <w:rPr>
          <w:noProof w:val="0"/>
          <w:snapToGrid w:val="0"/>
        </w:rPr>
      </w:pPr>
    </w:p>
    <w:p w14:paraId="276ACCD9" w14:textId="77777777" w:rsidR="00721BD1" w:rsidRPr="00567372" w:rsidRDefault="00721BD1" w:rsidP="00721BD1">
      <w:pPr>
        <w:pStyle w:val="PL"/>
        <w:rPr>
          <w:noProof w:val="0"/>
          <w:snapToGrid w:val="0"/>
        </w:rPr>
      </w:pPr>
    </w:p>
    <w:p w14:paraId="3A5C73A5" w14:textId="77777777" w:rsidR="006152D4" w:rsidRDefault="006152D4" w:rsidP="006152D4">
      <w:pPr>
        <w:jc w:val="center"/>
        <w:rPr>
          <w:b/>
          <w:kern w:val="28"/>
          <w:sz w:val="28"/>
        </w:rPr>
      </w:pPr>
      <w:r w:rsidRPr="00612E1A">
        <w:rPr>
          <w:b/>
          <w:kern w:val="28"/>
          <w:sz w:val="28"/>
        </w:rPr>
        <w:t xml:space="preserve">&gt;&gt;&gt;&gt;&gt;   </w:t>
      </w:r>
      <w:r>
        <w:rPr>
          <w:b/>
          <w:kern w:val="28"/>
          <w:sz w:val="28"/>
        </w:rPr>
        <w:t>skip unmodified text, same section</w:t>
      </w:r>
      <w:r w:rsidRPr="00612E1A">
        <w:rPr>
          <w:b/>
          <w:kern w:val="28"/>
          <w:sz w:val="28"/>
        </w:rPr>
        <w:t xml:space="preserve">   &lt;&lt;&lt;&lt;&lt;&lt;</w:t>
      </w:r>
    </w:p>
    <w:p w14:paraId="341200EB" w14:textId="77777777" w:rsidR="00721BD1" w:rsidRPr="00567372" w:rsidRDefault="00721BD1" w:rsidP="00721BD1">
      <w:pPr>
        <w:pStyle w:val="PL"/>
        <w:rPr>
          <w:noProof w:val="0"/>
          <w:snapToGrid w:val="0"/>
        </w:rPr>
      </w:pPr>
      <w:r w:rsidRPr="00567372">
        <w:rPr>
          <w:noProof w:val="0"/>
          <w:snapToGrid w:val="0"/>
        </w:rPr>
        <w:t>-- **************************************************************</w:t>
      </w:r>
    </w:p>
    <w:p w14:paraId="31BA0D2A" w14:textId="77777777" w:rsidR="00721BD1" w:rsidRPr="00567372" w:rsidRDefault="00721BD1" w:rsidP="00721BD1">
      <w:pPr>
        <w:pStyle w:val="PL"/>
        <w:rPr>
          <w:noProof w:val="0"/>
          <w:snapToGrid w:val="0"/>
        </w:rPr>
      </w:pPr>
      <w:r w:rsidRPr="00567372">
        <w:rPr>
          <w:noProof w:val="0"/>
          <w:snapToGrid w:val="0"/>
        </w:rPr>
        <w:t>--</w:t>
      </w:r>
    </w:p>
    <w:p w14:paraId="4997DD46" w14:textId="77777777" w:rsidR="00721BD1" w:rsidRPr="00567372" w:rsidRDefault="00721BD1" w:rsidP="00721BD1">
      <w:pPr>
        <w:pStyle w:val="PL"/>
        <w:outlineLvl w:val="3"/>
        <w:rPr>
          <w:noProof w:val="0"/>
          <w:snapToGrid w:val="0"/>
        </w:rPr>
      </w:pPr>
      <w:r w:rsidRPr="00567372">
        <w:rPr>
          <w:noProof w:val="0"/>
          <w:snapToGrid w:val="0"/>
        </w:rPr>
        <w:t>-- Lists</w:t>
      </w:r>
    </w:p>
    <w:p w14:paraId="6210982D" w14:textId="77777777" w:rsidR="00721BD1" w:rsidRPr="00567372" w:rsidRDefault="00721BD1" w:rsidP="00721BD1">
      <w:pPr>
        <w:pStyle w:val="PL"/>
        <w:rPr>
          <w:noProof w:val="0"/>
          <w:snapToGrid w:val="0"/>
        </w:rPr>
      </w:pPr>
      <w:r w:rsidRPr="00567372">
        <w:rPr>
          <w:noProof w:val="0"/>
          <w:snapToGrid w:val="0"/>
        </w:rPr>
        <w:t>--</w:t>
      </w:r>
    </w:p>
    <w:p w14:paraId="31AAD6B5" w14:textId="77777777" w:rsidR="00721BD1" w:rsidRPr="00567372" w:rsidRDefault="00721BD1" w:rsidP="00721BD1">
      <w:pPr>
        <w:pStyle w:val="PL"/>
        <w:rPr>
          <w:noProof w:val="0"/>
          <w:snapToGrid w:val="0"/>
        </w:rPr>
      </w:pPr>
      <w:r w:rsidRPr="00567372">
        <w:rPr>
          <w:noProof w:val="0"/>
          <w:snapToGrid w:val="0"/>
        </w:rPr>
        <w:t>-- **************************************************************</w:t>
      </w:r>
    </w:p>
    <w:p w14:paraId="01FBA7DD" w14:textId="77777777" w:rsidR="00721BD1" w:rsidRPr="00567372" w:rsidRDefault="00721BD1" w:rsidP="00721BD1">
      <w:pPr>
        <w:pStyle w:val="PL"/>
        <w:rPr>
          <w:noProof w:val="0"/>
          <w:snapToGrid w:val="0"/>
        </w:rPr>
      </w:pPr>
    </w:p>
    <w:p w14:paraId="2E636F0D" w14:textId="77777777" w:rsidR="00721BD1" w:rsidRPr="00567372" w:rsidRDefault="00721BD1" w:rsidP="00721BD1">
      <w:pPr>
        <w:pStyle w:val="PL"/>
        <w:rPr>
          <w:noProof w:val="0"/>
          <w:snapToGrid w:val="0"/>
        </w:rPr>
      </w:pPr>
      <w:proofErr w:type="spellStart"/>
      <w:r w:rsidRPr="00567372">
        <w:rPr>
          <w:noProof w:val="0"/>
          <w:snapToGrid w:val="0"/>
        </w:rPr>
        <w:t>maxnoofCSGs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256</w:t>
      </w:r>
    </w:p>
    <w:p w14:paraId="37A80E2E" w14:textId="77777777" w:rsidR="00721BD1" w:rsidRPr="00567372" w:rsidRDefault="00721BD1" w:rsidP="00721BD1">
      <w:pPr>
        <w:pStyle w:val="PL"/>
        <w:rPr>
          <w:noProof w:val="0"/>
          <w:snapToGrid w:val="0"/>
        </w:rPr>
      </w:pPr>
      <w:proofErr w:type="spellStart"/>
      <w:r w:rsidRPr="00567372">
        <w:rPr>
          <w:noProof w:val="0"/>
          <w:snapToGrid w:val="0"/>
        </w:rPr>
        <w:t>maxnoofE</w:t>
      </w:r>
      <w:proofErr w:type="spellEnd"/>
      <w:r w:rsidRPr="00567372">
        <w:rPr>
          <w:noProof w:val="0"/>
          <w:snapToGrid w:val="0"/>
        </w:rPr>
        <w:t>-RABs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256</w:t>
      </w:r>
    </w:p>
    <w:p w14:paraId="4534DDFE" w14:textId="77777777" w:rsidR="00721BD1" w:rsidRPr="00567372" w:rsidRDefault="00721BD1" w:rsidP="00721BD1">
      <w:pPr>
        <w:pStyle w:val="PL"/>
        <w:rPr>
          <w:noProof w:val="0"/>
          <w:snapToGrid w:val="0"/>
        </w:rPr>
      </w:pPr>
      <w:proofErr w:type="spellStart"/>
      <w:r w:rsidRPr="00567372">
        <w:rPr>
          <w:noProof w:val="0"/>
          <w:snapToGrid w:val="0"/>
        </w:rPr>
        <w:t>maxnoofTAI</w:t>
      </w:r>
      <w:r w:rsidRPr="00567372">
        <w:rPr>
          <w:rFonts w:eastAsia="MS Mincho"/>
          <w:noProof w:val="0"/>
          <w:snapToGrid w:val="0"/>
        </w:rPr>
        <w:t>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256</w:t>
      </w:r>
    </w:p>
    <w:p w14:paraId="1835269A" w14:textId="77777777" w:rsidR="00721BD1" w:rsidRPr="00567372" w:rsidRDefault="00721BD1" w:rsidP="00721BD1">
      <w:pPr>
        <w:pStyle w:val="PL"/>
        <w:rPr>
          <w:noProof w:val="0"/>
          <w:snapToGrid w:val="0"/>
        </w:rPr>
      </w:pPr>
      <w:proofErr w:type="spellStart"/>
      <w:r w:rsidRPr="00567372">
        <w:rPr>
          <w:noProof w:val="0"/>
          <w:snapToGrid w:val="0"/>
        </w:rPr>
        <w:t>maxnoofTACs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256</w:t>
      </w:r>
    </w:p>
    <w:p w14:paraId="4A16A6CE" w14:textId="77777777" w:rsidR="00721BD1" w:rsidRPr="00567372" w:rsidRDefault="00721BD1" w:rsidP="00721BD1">
      <w:pPr>
        <w:pStyle w:val="PL"/>
        <w:rPr>
          <w:noProof w:val="0"/>
          <w:snapToGrid w:val="0"/>
        </w:rPr>
      </w:pPr>
      <w:proofErr w:type="spellStart"/>
      <w:r w:rsidRPr="00567372">
        <w:rPr>
          <w:noProof w:val="0"/>
          <w:snapToGrid w:val="0"/>
        </w:rPr>
        <w:t>maxnoofErrors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256</w:t>
      </w:r>
    </w:p>
    <w:p w14:paraId="620A03E7" w14:textId="77777777" w:rsidR="00721BD1" w:rsidRPr="00567372" w:rsidRDefault="00721BD1" w:rsidP="00721BD1">
      <w:pPr>
        <w:pStyle w:val="PL"/>
        <w:rPr>
          <w:noProof w:val="0"/>
        </w:rPr>
      </w:pPr>
      <w:proofErr w:type="spellStart"/>
      <w:r w:rsidRPr="00567372">
        <w:rPr>
          <w:noProof w:val="0"/>
        </w:rPr>
        <w:t>maxnoofBPLMNs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gramStart"/>
      <w:r w:rsidRPr="00567372">
        <w:rPr>
          <w:noProof w:val="0"/>
        </w:rPr>
        <w:t>INTEGER ::=</w:t>
      </w:r>
      <w:proofErr w:type="gramEnd"/>
      <w:r w:rsidRPr="00567372">
        <w:rPr>
          <w:noProof w:val="0"/>
        </w:rPr>
        <w:t xml:space="preserve"> 6</w:t>
      </w:r>
    </w:p>
    <w:p w14:paraId="3544914E" w14:textId="77777777" w:rsidR="00721BD1" w:rsidRPr="00567372" w:rsidRDefault="00721BD1" w:rsidP="00721BD1">
      <w:pPr>
        <w:pStyle w:val="PL"/>
        <w:rPr>
          <w:noProof w:val="0"/>
          <w:snapToGrid w:val="0"/>
        </w:rPr>
      </w:pPr>
      <w:proofErr w:type="spellStart"/>
      <w:r w:rsidRPr="00567372">
        <w:rPr>
          <w:noProof w:val="0"/>
          <w:snapToGrid w:val="0"/>
        </w:rPr>
        <w:t>maxnoofPLMNsPerMME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rPr>
        <w:t>INTEGER ::=</w:t>
      </w:r>
      <w:proofErr w:type="gramEnd"/>
      <w:r w:rsidRPr="00567372">
        <w:rPr>
          <w:noProof w:val="0"/>
        </w:rPr>
        <w:t xml:space="preserve"> 32</w:t>
      </w:r>
    </w:p>
    <w:p w14:paraId="228735C1" w14:textId="77777777" w:rsidR="00721BD1" w:rsidRPr="00567372" w:rsidRDefault="00721BD1" w:rsidP="00721BD1">
      <w:pPr>
        <w:pStyle w:val="PL"/>
        <w:tabs>
          <w:tab w:val="left" w:pos="11100"/>
        </w:tabs>
        <w:rPr>
          <w:noProof w:val="0"/>
          <w:snapToGrid w:val="0"/>
        </w:rPr>
      </w:pPr>
      <w:proofErr w:type="spellStart"/>
      <w:r w:rsidRPr="00567372">
        <w:rPr>
          <w:noProof w:val="0"/>
        </w:rPr>
        <w:t>maxnoofEPLMNs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gramStart"/>
      <w:r w:rsidRPr="00567372">
        <w:rPr>
          <w:noProof w:val="0"/>
          <w:snapToGrid w:val="0"/>
        </w:rPr>
        <w:t>INTEGER ::=</w:t>
      </w:r>
      <w:proofErr w:type="gramEnd"/>
      <w:r w:rsidRPr="00567372">
        <w:rPr>
          <w:noProof w:val="0"/>
          <w:snapToGrid w:val="0"/>
        </w:rPr>
        <w:t xml:space="preserve"> 15</w:t>
      </w:r>
    </w:p>
    <w:p w14:paraId="3825ED7A" w14:textId="77777777" w:rsidR="00721BD1" w:rsidRPr="00567372" w:rsidRDefault="00721BD1" w:rsidP="00721BD1">
      <w:pPr>
        <w:pStyle w:val="PL"/>
        <w:tabs>
          <w:tab w:val="left" w:pos="11100"/>
        </w:tabs>
        <w:rPr>
          <w:noProof w:val="0"/>
          <w:snapToGrid w:val="0"/>
        </w:rPr>
      </w:pPr>
      <w:proofErr w:type="spellStart"/>
      <w:r w:rsidRPr="00567372">
        <w:rPr>
          <w:noProof w:val="0"/>
          <w:snapToGrid w:val="0"/>
        </w:rPr>
        <w:t>maxnoofEPLMNsPlusOne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16</w:t>
      </w:r>
    </w:p>
    <w:p w14:paraId="22143C49" w14:textId="77777777" w:rsidR="00721BD1" w:rsidRPr="00567372" w:rsidRDefault="00721BD1" w:rsidP="00721BD1">
      <w:pPr>
        <w:pStyle w:val="PL"/>
        <w:tabs>
          <w:tab w:val="left" w:pos="11100"/>
        </w:tabs>
        <w:rPr>
          <w:noProof w:val="0"/>
          <w:snapToGrid w:val="0"/>
        </w:rPr>
      </w:pPr>
      <w:proofErr w:type="spellStart"/>
      <w:r w:rsidRPr="00567372">
        <w:rPr>
          <w:noProof w:val="0"/>
        </w:rPr>
        <w:t>maxnoofForbLACs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gramStart"/>
      <w:r w:rsidRPr="00567372">
        <w:rPr>
          <w:noProof w:val="0"/>
          <w:snapToGrid w:val="0"/>
        </w:rPr>
        <w:t>INTEGER ::=</w:t>
      </w:r>
      <w:proofErr w:type="gramEnd"/>
      <w:r w:rsidRPr="00567372">
        <w:rPr>
          <w:noProof w:val="0"/>
          <w:snapToGrid w:val="0"/>
        </w:rPr>
        <w:t xml:space="preserve"> 4096</w:t>
      </w:r>
    </w:p>
    <w:p w14:paraId="7D5983A0" w14:textId="77777777" w:rsidR="00721BD1" w:rsidRPr="00567372" w:rsidRDefault="00721BD1" w:rsidP="00721BD1">
      <w:pPr>
        <w:pStyle w:val="PL"/>
        <w:tabs>
          <w:tab w:val="left" w:pos="11100"/>
        </w:tabs>
        <w:rPr>
          <w:noProof w:val="0"/>
          <w:snapToGrid w:val="0"/>
        </w:rPr>
      </w:pPr>
      <w:proofErr w:type="spellStart"/>
      <w:r w:rsidRPr="00567372">
        <w:rPr>
          <w:noProof w:val="0"/>
        </w:rPr>
        <w:t>maxnoofForbTACs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gramStart"/>
      <w:r w:rsidRPr="00567372">
        <w:rPr>
          <w:noProof w:val="0"/>
          <w:snapToGrid w:val="0"/>
        </w:rPr>
        <w:t>INTEGER ::=</w:t>
      </w:r>
      <w:proofErr w:type="gramEnd"/>
      <w:r w:rsidRPr="00567372">
        <w:rPr>
          <w:noProof w:val="0"/>
          <w:snapToGrid w:val="0"/>
        </w:rPr>
        <w:t xml:space="preserve"> 4096</w:t>
      </w:r>
    </w:p>
    <w:p w14:paraId="6E1B796C" w14:textId="77777777" w:rsidR="00721BD1" w:rsidRPr="00567372" w:rsidRDefault="00721BD1" w:rsidP="00721BD1">
      <w:pPr>
        <w:pStyle w:val="PL"/>
        <w:tabs>
          <w:tab w:val="left" w:pos="11100"/>
        </w:tabs>
        <w:rPr>
          <w:noProof w:val="0"/>
          <w:snapToGrid w:val="0"/>
        </w:rPr>
      </w:pPr>
      <w:r w:rsidRPr="00567372">
        <w:rPr>
          <w:noProof w:val="0"/>
          <w:snapToGrid w:val="0"/>
        </w:rPr>
        <w:lastRenderedPageBreak/>
        <w:t>maxnoofIndividualS1ConnectionsToReset</w:t>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256</w:t>
      </w:r>
    </w:p>
    <w:p w14:paraId="2F0E1E72" w14:textId="77777777" w:rsidR="00721BD1" w:rsidRPr="00567372" w:rsidRDefault="00721BD1" w:rsidP="00721BD1">
      <w:pPr>
        <w:pStyle w:val="PL"/>
        <w:spacing w:line="0" w:lineRule="atLeast"/>
        <w:rPr>
          <w:noProof w:val="0"/>
          <w:snapToGrid w:val="0"/>
        </w:rPr>
      </w:pPr>
      <w:proofErr w:type="spellStart"/>
      <w:r w:rsidRPr="00567372">
        <w:rPr>
          <w:noProof w:val="0"/>
          <w:snapToGrid w:val="0"/>
        </w:rPr>
        <w:t>maxnoofCells</w:t>
      </w:r>
      <w:r w:rsidRPr="009169B1">
        <w:rPr>
          <w:snapToGrid w:val="0"/>
        </w:rPr>
        <w:t>inUEHistoryInfo</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16</w:t>
      </w:r>
    </w:p>
    <w:p w14:paraId="4BB2B8C8" w14:textId="77777777" w:rsidR="00721BD1" w:rsidRPr="00567372" w:rsidRDefault="00721BD1" w:rsidP="00721BD1">
      <w:pPr>
        <w:pStyle w:val="PL"/>
        <w:spacing w:line="0" w:lineRule="atLeast"/>
        <w:rPr>
          <w:noProof w:val="0"/>
          <w:snapToGrid w:val="0"/>
        </w:rPr>
      </w:pPr>
      <w:proofErr w:type="spellStart"/>
      <w:r w:rsidRPr="00567372">
        <w:rPr>
          <w:noProof w:val="0"/>
          <w:snapToGrid w:val="0"/>
        </w:rPr>
        <w:t>maxnoofCellsineNB</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256</w:t>
      </w:r>
    </w:p>
    <w:p w14:paraId="2267A16E" w14:textId="77777777" w:rsidR="00721BD1" w:rsidRPr="00567372" w:rsidRDefault="00721BD1" w:rsidP="00721BD1">
      <w:pPr>
        <w:pStyle w:val="PL"/>
        <w:rPr>
          <w:noProof w:val="0"/>
        </w:rPr>
      </w:pPr>
      <w:proofErr w:type="spellStart"/>
      <w:r w:rsidRPr="00567372">
        <w:rPr>
          <w:noProof w:val="0"/>
        </w:rPr>
        <w:t>maxnoofTAIforWarning</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gramStart"/>
      <w:r w:rsidRPr="00567372">
        <w:rPr>
          <w:noProof w:val="0"/>
        </w:rPr>
        <w:t>INTEGER ::=</w:t>
      </w:r>
      <w:proofErr w:type="gramEnd"/>
      <w:r w:rsidRPr="00567372">
        <w:rPr>
          <w:noProof w:val="0"/>
        </w:rPr>
        <w:t xml:space="preserve"> 65535 </w:t>
      </w:r>
    </w:p>
    <w:p w14:paraId="7CA8CB74" w14:textId="77777777" w:rsidR="00721BD1" w:rsidRPr="00567372" w:rsidRDefault="00721BD1" w:rsidP="00721BD1">
      <w:pPr>
        <w:pStyle w:val="PL"/>
        <w:rPr>
          <w:noProof w:val="0"/>
        </w:rPr>
      </w:pPr>
      <w:proofErr w:type="spellStart"/>
      <w:r w:rsidRPr="00567372">
        <w:rPr>
          <w:noProof w:val="0"/>
        </w:rPr>
        <w:t>maxnoofCellID</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gramStart"/>
      <w:r w:rsidRPr="00567372">
        <w:rPr>
          <w:noProof w:val="0"/>
        </w:rPr>
        <w:t>INTEGER ::=</w:t>
      </w:r>
      <w:proofErr w:type="gramEnd"/>
      <w:r w:rsidRPr="00567372">
        <w:rPr>
          <w:noProof w:val="0"/>
        </w:rPr>
        <w:t xml:space="preserve"> 65535 </w:t>
      </w:r>
    </w:p>
    <w:p w14:paraId="729220D1" w14:textId="77777777" w:rsidR="00721BD1" w:rsidRPr="00567372" w:rsidRDefault="00721BD1" w:rsidP="00721BD1">
      <w:pPr>
        <w:pStyle w:val="PL"/>
        <w:rPr>
          <w:noProof w:val="0"/>
        </w:rPr>
      </w:pPr>
      <w:proofErr w:type="spellStart"/>
      <w:r w:rsidRPr="00567372">
        <w:rPr>
          <w:noProof w:val="0"/>
        </w:rPr>
        <w:t>maxnoofDCNs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gramStart"/>
      <w:r w:rsidRPr="00567372">
        <w:rPr>
          <w:noProof w:val="0"/>
        </w:rPr>
        <w:t>INTEGER ::=</w:t>
      </w:r>
      <w:proofErr w:type="gramEnd"/>
      <w:r w:rsidRPr="00567372">
        <w:rPr>
          <w:noProof w:val="0"/>
        </w:rPr>
        <w:t xml:space="preserve"> 32 </w:t>
      </w:r>
    </w:p>
    <w:p w14:paraId="6B01DF8B" w14:textId="77777777" w:rsidR="00721BD1" w:rsidRPr="00567372" w:rsidRDefault="00721BD1" w:rsidP="00721BD1">
      <w:pPr>
        <w:pStyle w:val="PL"/>
        <w:rPr>
          <w:noProof w:val="0"/>
          <w:snapToGrid w:val="0"/>
        </w:rPr>
      </w:pPr>
      <w:proofErr w:type="spellStart"/>
      <w:r w:rsidRPr="00567372">
        <w:rPr>
          <w:noProof w:val="0"/>
        </w:rPr>
        <w:t>maxnoofEmergencyAreaID</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gramStart"/>
      <w:r w:rsidRPr="00567372">
        <w:rPr>
          <w:noProof w:val="0"/>
        </w:rPr>
        <w:t>INTEGER ::=</w:t>
      </w:r>
      <w:proofErr w:type="gramEnd"/>
      <w:r w:rsidRPr="00567372">
        <w:rPr>
          <w:noProof w:val="0"/>
        </w:rPr>
        <w:t xml:space="preserve"> 65535 </w:t>
      </w:r>
    </w:p>
    <w:p w14:paraId="41E9CDCF" w14:textId="77777777" w:rsidR="00721BD1" w:rsidRPr="00567372" w:rsidRDefault="00721BD1" w:rsidP="00721BD1">
      <w:pPr>
        <w:pStyle w:val="PL"/>
        <w:rPr>
          <w:noProof w:val="0"/>
          <w:snapToGrid w:val="0"/>
        </w:rPr>
      </w:pPr>
      <w:proofErr w:type="spellStart"/>
      <w:r w:rsidRPr="00567372">
        <w:rPr>
          <w:noProof w:val="0"/>
          <w:snapToGrid w:val="0"/>
        </w:rPr>
        <w:t>maxnoofCellinTAI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65535 </w:t>
      </w:r>
    </w:p>
    <w:p w14:paraId="418950D8" w14:textId="77777777" w:rsidR="00721BD1" w:rsidRPr="00567372" w:rsidRDefault="00721BD1" w:rsidP="00721BD1">
      <w:pPr>
        <w:pStyle w:val="PL"/>
        <w:spacing w:line="0" w:lineRule="atLeast"/>
        <w:rPr>
          <w:noProof w:val="0"/>
          <w:snapToGrid w:val="0"/>
        </w:rPr>
      </w:pPr>
      <w:proofErr w:type="spellStart"/>
      <w:r w:rsidRPr="00567372">
        <w:rPr>
          <w:noProof w:val="0"/>
          <w:snapToGrid w:val="0"/>
        </w:rPr>
        <w:t>maxnoofCellinEAI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65535 </w:t>
      </w:r>
    </w:p>
    <w:p w14:paraId="4BEF55B8" w14:textId="77777777" w:rsidR="00721BD1" w:rsidRPr="00567372" w:rsidRDefault="00721BD1" w:rsidP="00721BD1">
      <w:pPr>
        <w:pStyle w:val="PL"/>
        <w:tabs>
          <w:tab w:val="left" w:pos="11100"/>
        </w:tabs>
        <w:rPr>
          <w:noProof w:val="0"/>
        </w:rPr>
      </w:pPr>
      <w:r w:rsidRPr="00567372">
        <w:rPr>
          <w:noProof w:val="0"/>
        </w:rPr>
        <w:t>maxnoofeNBX2TLAs</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gramStart"/>
      <w:r w:rsidRPr="00567372">
        <w:rPr>
          <w:noProof w:val="0"/>
        </w:rPr>
        <w:t>INTEGER ::=</w:t>
      </w:r>
      <w:proofErr w:type="gramEnd"/>
      <w:r w:rsidRPr="00567372">
        <w:rPr>
          <w:noProof w:val="0"/>
        </w:rPr>
        <w:t xml:space="preserve"> 2</w:t>
      </w:r>
    </w:p>
    <w:p w14:paraId="37B85939" w14:textId="77777777" w:rsidR="00721BD1" w:rsidRPr="00567372" w:rsidRDefault="00721BD1" w:rsidP="00721BD1">
      <w:pPr>
        <w:pStyle w:val="PL"/>
        <w:rPr>
          <w:noProof w:val="0"/>
          <w:snapToGrid w:val="0"/>
        </w:rPr>
      </w:pPr>
      <w:r w:rsidRPr="00567372">
        <w:rPr>
          <w:noProof w:val="0"/>
          <w:snapToGrid w:val="0"/>
        </w:rPr>
        <w:t>maxnoofeNBX2ExtTLAs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16</w:t>
      </w:r>
    </w:p>
    <w:p w14:paraId="3643B055" w14:textId="77777777" w:rsidR="00721BD1" w:rsidRPr="00567372" w:rsidRDefault="00721BD1" w:rsidP="00721BD1">
      <w:pPr>
        <w:pStyle w:val="PL"/>
        <w:rPr>
          <w:noProof w:val="0"/>
          <w:snapToGrid w:val="0"/>
        </w:rPr>
      </w:pPr>
      <w:r w:rsidRPr="00567372">
        <w:rPr>
          <w:noProof w:val="0"/>
          <w:snapToGrid w:val="0"/>
        </w:rPr>
        <w:t>maxnoofeNBX2GTPTLAs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16</w:t>
      </w:r>
    </w:p>
    <w:p w14:paraId="5DD07170" w14:textId="77777777" w:rsidR="00721BD1" w:rsidRPr="00567372" w:rsidRDefault="00721BD1" w:rsidP="00721BD1">
      <w:pPr>
        <w:pStyle w:val="PL"/>
        <w:rPr>
          <w:noProof w:val="0"/>
          <w:snapToGrid w:val="0"/>
        </w:rPr>
      </w:pPr>
      <w:proofErr w:type="spellStart"/>
      <w:r w:rsidRPr="00567372">
        <w:rPr>
          <w:noProof w:val="0"/>
          <w:snapToGrid w:val="0"/>
        </w:rPr>
        <w:t>maxnoofRATs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8</w:t>
      </w:r>
    </w:p>
    <w:p w14:paraId="209CB73F" w14:textId="77777777" w:rsidR="00721BD1" w:rsidRPr="00567372" w:rsidRDefault="00721BD1" w:rsidP="00721BD1">
      <w:pPr>
        <w:pStyle w:val="PL"/>
        <w:rPr>
          <w:noProof w:val="0"/>
          <w:snapToGrid w:val="0"/>
        </w:rPr>
      </w:pPr>
      <w:proofErr w:type="spellStart"/>
      <w:r w:rsidRPr="00567372">
        <w:rPr>
          <w:noProof w:val="0"/>
          <w:snapToGrid w:val="0"/>
        </w:rPr>
        <w:t>maxnoofGroupIDs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65535</w:t>
      </w:r>
    </w:p>
    <w:p w14:paraId="372EB265" w14:textId="77777777" w:rsidR="00721BD1" w:rsidRPr="00567372" w:rsidRDefault="00721BD1" w:rsidP="00721BD1">
      <w:pPr>
        <w:pStyle w:val="PL"/>
        <w:rPr>
          <w:noProof w:val="0"/>
        </w:rPr>
      </w:pPr>
      <w:proofErr w:type="spellStart"/>
      <w:r w:rsidRPr="00567372">
        <w:rPr>
          <w:noProof w:val="0"/>
          <w:snapToGrid w:val="0"/>
        </w:rPr>
        <w:t>maxnoofMMECs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256</w:t>
      </w:r>
    </w:p>
    <w:p w14:paraId="157EA39C" w14:textId="77777777" w:rsidR="00721BD1" w:rsidRPr="00567372" w:rsidRDefault="00721BD1" w:rsidP="00721BD1">
      <w:pPr>
        <w:pStyle w:val="PL"/>
        <w:spacing w:line="0" w:lineRule="atLeast"/>
        <w:rPr>
          <w:noProof w:val="0"/>
          <w:snapToGrid w:val="0"/>
        </w:rPr>
      </w:pPr>
      <w:proofErr w:type="spellStart"/>
      <w:r w:rsidRPr="00567372">
        <w:rPr>
          <w:noProof w:val="0"/>
          <w:snapToGrid w:val="0"/>
        </w:rPr>
        <w:t>maxnoofCellIDforMDT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32</w:t>
      </w:r>
    </w:p>
    <w:p w14:paraId="3657661F" w14:textId="77777777" w:rsidR="00721BD1" w:rsidRPr="00567372" w:rsidRDefault="00721BD1" w:rsidP="00721BD1">
      <w:pPr>
        <w:pStyle w:val="PL"/>
        <w:spacing w:line="0" w:lineRule="atLeast"/>
        <w:rPr>
          <w:noProof w:val="0"/>
          <w:snapToGrid w:val="0"/>
        </w:rPr>
      </w:pPr>
      <w:proofErr w:type="spellStart"/>
      <w:r w:rsidRPr="00567372">
        <w:rPr>
          <w:noProof w:val="0"/>
          <w:snapToGrid w:val="0"/>
        </w:rPr>
        <w:t>maxnoofTAforMDT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8</w:t>
      </w:r>
    </w:p>
    <w:p w14:paraId="51F593EB" w14:textId="77777777" w:rsidR="00721BD1" w:rsidRPr="00567372" w:rsidRDefault="00721BD1" w:rsidP="00721BD1">
      <w:pPr>
        <w:pStyle w:val="PL"/>
        <w:rPr>
          <w:noProof w:val="0"/>
          <w:snapToGrid w:val="0"/>
        </w:rPr>
      </w:pPr>
      <w:proofErr w:type="spellStart"/>
      <w:r w:rsidRPr="00567372">
        <w:rPr>
          <w:noProof w:val="0"/>
          <w:snapToGrid w:val="0"/>
        </w:rPr>
        <w:t>maxnoofMDTPLMNs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16</w:t>
      </w:r>
    </w:p>
    <w:p w14:paraId="55388459" w14:textId="77777777" w:rsidR="00721BD1" w:rsidRPr="00567372" w:rsidRDefault="00721BD1" w:rsidP="00721BD1">
      <w:pPr>
        <w:pStyle w:val="PL"/>
        <w:rPr>
          <w:noProof w:val="0"/>
          <w:snapToGrid w:val="0"/>
        </w:rPr>
      </w:pPr>
      <w:proofErr w:type="spellStart"/>
      <w:r w:rsidRPr="00567372">
        <w:rPr>
          <w:noProof w:val="0"/>
          <w:snapToGrid w:val="0"/>
        </w:rPr>
        <w:t>maxnoofCellsforRestart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256</w:t>
      </w:r>
    </w:p>
    <w:p w14:paraId="743A2C56" w14:textId="77777777" w:rsidR="00721BD1" w:rsidRPr="00567372" w:rsidRDefault="00721BD1" w:rsidP="00721BD1">
      <w:pPr>
        <w:pStyle w:val="PL"/>
        <w:rPr>
          <w:noProof w:val="0"/>
          <w:snapToGrid w:val="0"/>
        </w:rPr>
      </w:pPr>
      <w:proofErr w:type="spellStart"/>
      <w:r w:rsidRPr="00567372">
        <w:rPr>
          <w:noProof w:val="0"/>
          <w:snapToGrid w:val="0"/>
        </w:rPr>
        <w:t>maxnoofRestartTAIs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2048</w:t>
      </w:r>
    </w:p>
    <w:p w14:paraId="76C3CF8F" w14:textId="77777777" w:rsidR="00721BD1" w:rsidRPr="00567372" w:rsidRDefault="00721BD1" w:rsidP="00721BD1">
      <w:pPr>
        <w:pStyle w:val="PL"/>
        <w:rPr>
          <w:noProof w:val="0"/>
          <w:snapToGrid w:val="0"/>
        </w:rPr>
      </w:pPr>
      <w:proofErr w:type="spellStart"/>
      <w:r w:rsidRPr="00567372">
        <w:rPr>
          <w:noProof w:val="0"/>
          <w:snapToGrid w:val="0"/>
        </w:rPr>
        <w:t>maxnoofRestartEmergencyAreaIDs</w:t>
      </w:r>
      <w:proofErr w:type="spellEnd"/>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256</w:t>
      </w:r>
    </w:p>
    <w:p w14:paraId="50FE8594" w14:textId="77777777" w:rsidR="00721BD1" w:rsidRPr="00567372" w:rsidRDefault="00721BD1" w:rsidP="00721BD1">
      <w:pPr>
        <w:pStyle w:val="PL"/>
        <w:rPr>
          <w:noProof w:val="0"/>
          <w:snapToGrid w:val="0"/>
        </w:rPr>
      </w:pPr>
      <w:proofErr w:type="spellStart"/>
      <w:r w:rsidRPr="00567372">
        <w:rPr>
          <w:noProof w:val="0"/>
          <w:snapToGrid w:val="0"/>
        </w:rPr>
        <w:t>maxEARFCN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262143</w:t>
      </w:r>
    </w:p>
    <w:p w14:paraId="4F575682" w14:textId="77777777" w:rsidR="00721BD1" w:rsidRPr="00567372" w:rsidRDefault="00721BD1" w:rsidP="00721BD1">
      <w:pPr>
        <w:pStyle w:val="PL"/>
        <w:rPr>
          <w:noProof w:val="0"/>
          <w:snapToGrid w:val="0"/>
        </w:rPr>
      </w:pPr>
      <w:proofErr w:type="spellStart"/>
      <w:r w:rsidRPr="00567372">
        <w:rPr>
          <w:noProof w:val="0"/>
          <w:snapToGrid w:val="0"/>
        </w:rPr>
        <w:t>maxnoofMBSFNAreaMDT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8</w:t>
      </w:r>
    </w:p>
    <w:p w14:paraId="649E879A" w14:textId="77777777" w:rsidR="00721BD1" w:rsidRPr="00567372" w:rsidRDefault="00721BD1" w:rsidP="00721BD1">
      <w:pPr>
        <w:pStyle w:val="PL"/>
        <w:rPr>
          <w:noProof w:val="0"/>
          <w:snapToGrid w:val="0"/>
        </w:rPr>
      </w:pPr>
      <w:proofErr w:type="spellStart"/>
      <w:r w:rsidRPr="00567372">
        <w:rPr>
          <w:noProof w:val="0"/>
          <w:snapToGrid w:val="0"/>
        </w:rPr>
        <w:t>maxnoofRecommendedCells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16</w:t>
      </w:r>
    </w:p>
    <w:p w14:paraId="30C4F8A3" w14:textId="77777777" w:rsidR="00721BD1" w:rsidRPr="00567372" w:rsidRDefault="00721BD1" w:rsidP="00721BD1">
      <w:pPr>
        <w:pStyle w:val="PL"/>
        <w:rPr>
          <w:noProof w:val="0"/>
          <w:snapToGrid w:val="0"/>
        </w:rPr>
      </w:pPr>
      <w:proofErr w:type="spellStart"/>
      <w:r w:rsidRPr="00567372">
        <w:rPr>
          <w:noProof w:val="0"/>
          <w:snapToGrid w:val="0"/>
        </w:rPr>
        <w:t>maxnoofRecommendedENBs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16</w:t>
      </w:r>
    </w:p>
    <w:p w14:paraId="0F8348F4" w14:textId="77777777" w:rsidR="00721BD1" w:rsidRPr="00567372" w:rsidRDefault="00721BD1" w:rsidP="00721BD1">
      <w:pPr>
        <w:pStyle w:val="PL"/>
        <w:rPr>
          <w:noProof w:val="0"/>
        </w:rPr>
      </w:pPr>
      <w:proofErr w:type="spellStart"/>
      <w:r w:rsidRPr="00567372">
        <w:rPr>
          <w:noProof w:val="0"/>
          <w:snapToGrid w:val="0"/>
        </w:rPr>
        <w:t>maxnoof</w:t>
      </w:r>
      <w:r w:rsidRPr="00567372">
        <w:rPr>
          <w:rFonts w:cs="Arial"/>
        </w:rPr>
        <w:t>timeperiods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gramStart"/>
      <w:r w:rsidRPr="00567372">
        <w:rPr>
          <w:noProof w:val="0"/>
        </w:rPr>
        <w:t>INTEGER ::=</w:t>
      </w:r>
      <w:proofErr w:type="gramEnd"/>
      <w:r w:rsidRPr="00567372">
        <w:rPr>
          <w:noProof w:val="0"/>
        </w:rPr>
        <w:t xml:space="preserve"> 2 </w:t>
      </w:r>
    </w:p>
    <w:p w14:paraId="3A9273E9" w14:textId="77777777" w:rsidR="00721BD1" w:rsidRPr="00567372" w:rsidRDefault="00721BD1" w:rsidP="00721BD1">
      <w:pPr>
        <w:pStyle w:val="PL"/>
        <w:spacing w:line="0" w:lineRule="atLeast"/>
        <w:rPr>
          <w:noProof w:val="0"/>
          <w:snapToGrid w:val="0"/>
        </w:rPr>
      </w:pPr>
      <w:proofErr w:type="spellStart"/>
      <w:r w:rsidRPr="00567372">
        <w:rPr>
          <w:noProof w:val="0"/>
          <w:snapToGrid w:val="0"/>
        </w:rPr>
        <w:t>maxnoofCellIDforQMC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32</w:t>
      </w:r>
    </w:p>
    <w:p w14:paraId="1F757F1F" w14:textId="77777777" w:rsidR="00721BD1" w:rsidRPr="00567372" w:rsidRDefault="00721BD1" w:rsidP="00721BD1">
      <w:pPr>
        <w:pStyle w:val="PL"/>
        <w:spacing w:line="0" w:lineRule="atLeast"/>
        <w:rPr>
          <w:noProof w:val="0"/>
          <w:snapToGrid w:val="0"/>
        </w:rPr>
      </w:pPr>
      <w:proofErr w:type="spellStart"/>
      <w:r w:rsidRPr="00567372">
        <w:rPr>
          <w:noProof w:val="0"/>
          <w:snapToGrid w:val="0"/>
        </w:rPr>
        <w:t>maxnoofTAforQMC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8</w:t>
      </w:r>
    </w:p>
    <w:p w14:paraId="799A9B0E" w14:textId="77777777" w:rsidR="00721BD1" w:rsidRDefault="00721BD1" w:rsidP="00721BD1">
      <w:pPr>
        <w:pStyle w:val="PL"/>
        <w:rPr>
          <w:noProof w:val="0"/>
          <w:snapToGrid w:val="0"/>
        </w:rPr>
      </w:pPr>
      <w:proofErr w:type="spellStart"/>
      <w:r w:rsidRPr="00567372">
        <w:rPr>
          <w:noProof w:val="0"/>
          <w:snapToGrid w:val="0"/>
        </w:rPr>
        <w:t>maxnoofPLMNforQMC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16</w:t>
      </w:r>
    </w:p>
    <w:p w14:paraId="3B3B5D46" w14:textId="77777777" w:rsidR="00721BD1" w:rsidRPr="004219B1" w:rsidRDefault="00721BD1" w:rsidP="00721BD1">
      <w:pPr>
        <w:pStyle w:val="PL"/>
        <w:rPr>
          <w:noProof w:val="0"/>
          <w:snapToGrid w:val="0"/>
        </w:rPr>
      </w:pPr>
      <w:proofErr w:type="spellStart"/>
      <w:r w:rsidRPr="004219B1">
        <w:rPr>
          <w:noProof w:val="0"/>
          <w:snapToGrid w:val="0"/>
        </w:rPr>
        <w:t>maxnoofBluetoothName</w:t>
      </w:r>
      <w:proofErr w:type="spellEnd"/>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proofErr w:type="gramStart"/>
      <w:r w:rsidRPr="004219B1">
        <w:rPr>
          <w:noProof w:val="0"/>
          <w:snapToGrid w:val="0"/>
        </w:rPr>
        <w:t>INTEGER ::=</w:t>
      </w:r>
      <w:proofErr w:type="gramEnd"/>
      <w:r w:rsidRPr="004219B1">
        <w:rPr>
          <w:noProof w:val="0"/>
          <w:snapToGrid w:val="0"/>
        </w:rPr>
        <w:t xml:space="preserve"> 4</w:t>
      </w:r>
    </w:p>
    <w:p w14:paraId="6F762390" w14:textId="77777777" w:rsidR="00721BD1" w:rsidRPr="00567372" w:rsidRDefault="00721BD1" w:rsidP="00721BD1">
      <w:pPr>
        <w:pStyle w:val="PL"/>
        <w:rPr>
          <w:noProof w:val="0"/>
          <w:snapToGrid w:val="0"/>
        </w:rPr>
      </w:pPr>
      <w:proofErr w:type="spellStart"/>
      <w:r w:rsidRPr="004219B1">
        <w:rPr>
          <w:noProof w:val="0"/>
          <w:snapToGrid w:val="0"/>
        </w:rPr>
        <w:t>maxnoofWLANName</w:t>
      </w:r>
      <w:proofErr w:type="spellEnd"/>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proofErr w:type="gramStart"/>
      <w:r w:rsidRPr="004219B1">
        <w:rPr>
          <w:noProof w:val="0"/>
          <w:snapToGrid w:val="0"/>
        </w:rPr>
        <w:t>INTEGER ::=</w:t>
      </w:r>
      <w:proofErr w:type="gramEnd"/>
      <w:r w:rsidRPr="004219B1">
        <w:rPr>
          <w:noProof w:val="0"/>
          <w:snapToGrid w:val="0"/>
        </w:rPr>
        <w:t xml:space="preserve"> 4</w:t>
      </w:r>
    </w:p>
    <w:p w14:paraId="6FFC0763" w14:textId="77777777" w:rsidR="00721BD1" w:rsidRPr="00567372" w:rsidRDefault="00721BD1" w:rsidP="00721BD1">
      <w:pPr>
        <w:pStyle w:val="PL"/>
        <w:rPr>
          <w:ins w:id="640" w:author="Qualcomm1" w:date="2019-02-14T17:33:00Z"/>
          <w:noProof w:val="0"/>
          <w:snapToGrid w:val="0"/>
        </w:rPr>
      </w:pPr>
      <w:proofErr w:type="spellStart"/>
      <w:ins w:id="641" w:author="Qualcomm1" w:date="2019-02-14T17:33:00Z">
        <w:r>
          <w:rPr>
            <w:noProof w:val="0"/>
            <w:snapToGrid w:val="0"/>
          </w:rPr>
          <w:t>maxnoofConnectedengNBs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ins>
    </w:p>
    <w:p w14:paraId="32B44D9D" w14:textId="77777777" w:rsidR="00721BD1" w:rsidRPr="00567372" w:rsidRDefault="00721BD1" w:rsidP="00721BD1">
      <w:pPr>
        <w:pStyle w:val="PL"/>
        <w:rPr>
          <w:noProof w:val="0"/>
          <w:snapToGrid w:val="0"/>
        </w:rPr>
      </w:pPr>
    </w:p>
    <w:p w14:paraId="4A124232" w14:textId="77777777" w:rsidR="00721BD1" w:rsidRPr="00567372" w:rsidRDefault="00721BD1" w:rsidP="00721BD1">
      <w:pPr>
        <w:pStyle w:val="PL"/>
        <w:rPr>
          <w:noProof w:val="0"/>
          <w:snapToGrid w:val="0"/>
        </w:rPr>
      </w:pPr>
    </w:p>
    <w:p w14:paraId="398260EA" w14:textId="77777777" w:rsidR="00721BD1" w:rsidRPr="00567372" w:rsidRDefault="00721BD1" w:rsidP="00721BD1">
      <w:pPr>
        <w:pStyle w:val="PL"/>
        <w:rPr>
          <w:noProof w:val="0"/>
          <w:snapToGrid w:val="0"/>
        </w:rPr>
      </w:pPr>
    </w:p>
    <w:p w14:paraId="59CCC84C" w14:textId="77777777" w:rsidR="00721BD1" w:rsidRPr="00567372" w:rsidRDefault="00721BD1" w:rsidP="00721BD1">
      <w:pPr>
        <w:pStyle w:val="PL"/>
        <w:rPr>
          <w:noProof w:val="0"/>
          <w:snapToGrid w:val="0"/>
        </w:rPr>
      </w:pPr>
      <w:r w:rsidRPr="00567372">
        <w:rPr>
          <w:noProof w:val="0"/>
          <w:snapToGrid w:val="0"/>
        </w:rPr>
        <w:t>-- **************************************************************</w:t>
      </w:r>
    </w:p>
    <w:p w14:paraId="202CFCE7" w14:textId="77777777" w:rsidR="00721BD1" w:rsidRPr="00567372" w:rsidRDefault="00721BD1" w:rsidP="00721BD1">
      <w:pPr>
        <w:pStyle w:val="PL"/>
        <w:rPr>
          <w:noProof w:val="0"/>
          <w:snapToGrid w:val="0"/>
        </w:rPr>
      </w:pPr>
      <w:r w:rsidRPr="00567372">
        <w:rPr>
          <w:noProof w:val="0"/>
          <w:snapToGrid w:val="0"/>
        </w:rPr>
        <w:t>--</w:t>
      </w:r>
    </w:p>
    <w:p w14:paraId="78EEF5F8" w14:textId="77777777" w:rsidR="00721BD1" w:rsidRPr="00567372" w:rsidRDefault="00721BD1" w:rsidP="00721BD1">
      <w:pPr>
        <w:pStyle w:val="PL"/>
        <w:outlineLvl w:val="3"/>
        <w:rPr>
          <w:noProof w:val="0"/>
          <w:snapToGrid w:val="0"/>
        </w:rPr>
      </w:pPr>
      <w:r w:rsidRPr="00567372">
        <w:rPr>
          <w:noProof w:val="0"/>
          <w:snapToGrid w:val="0"/>
        </w:rPr>
        <w:t>-- IEs</w:t>
      </w:r>
    </w:p>
    <w:p w14:paraId="025F12F3" w14:textId="77777777" w:rsidR="00721BD1" w:rsidRPr="00567372" w:rsidRDefault="00721BD1" w:rsidP="00721BD1">
      <w:pPr>
        <w:pStyle w:val="PL"/>
        <w:rPr>
          <w:noProof w:val="0"/>
          <w:snapToGrid w:val="0"/>
        </w:rPr>
      </w:pPr>
      <w:r w:rsidRPr="00567372">
        <w:rPr>
          <w:noProof w:val="0"/>
          <w:snapToGrid w:val="0"/>
        </w:rPr>
        <w:t>--</w:t>
      </w:r>
    </w:p>
    <w:p w14:paraId="14669E77" w14:textId="77777777" w:rsidR="00721BD1" w:rsidRPr="00567372" w:rsidRDefault="00721BD1" w:rsidP="00721BD1">
      <w:pPr>
        <w:pStyle w:val="PL"/>
        <w:rPr>
          <w:noProof w:val="0"/>
          <w:snapToGrid w:val="0"/>
        </w:rPr>
      </w:pPr>
      <w:r w:rsidRPr="00567372">
        <w:rPr>
          <w:noProof w:val="0"/>
          <w:snapToGrid w:val="0"/>
        </w:rPr>
        <w:t>-- **************************************************************</w:t>
      </w:r>
    </w:p>
    <w:p w14:paraId="3FD9F8D3" w14:textId="77777777" w:rsidR="00721BD1" w:rsidRPr="00567372" w:rsidRDefault="00721BD1" w:rsidP="00721BD1">
      <w:pPr>
        <w:pStyle w:val="PL"/>
        <w:rPr>
          <w:noProof w:val="0"/>
          <w:snapToGrid w:val="0"/>
        </w:rPr>
      </w:pPr>
    </w:p>
    <w:p w14:paraId="0FA40453" w14:textId="77777777" w:rsidR="001F4BA2" w:rsidRDefault="001F4BA2" w:rsidP="001F4BA2">
      <w:pPr>
        <w:jc w:val="center"/>
        <w:rPr>
          <w:b/>
          <w:kern w:val="28"/>
          <w:sz w:val="28"/>
        </w:rPr>
      </w:pPr>
      <w:r w:rsidRPr="00612E1A">
        <w:rPr>
          <w:b/>
          <w:kern w:val="28"/>
          <w:sz w:val="28"/>
        </w:rPr>
        <w:t xml:space="preserve">&gt;&gt;&gt;&gt;&gt;   </w:t>
      </w:r>
      <w:r>
        <w:rPr>
          <w:b/>
          <w:kern w:val="28"/>
          <w:sz w:val="28"/>
        </w:rPr>
        <w:t>skip unmodified text, same section</w:t>
      </w:r>
      <w:r w:rsidRPr="00612E1A">
        <w:rPr>
          <w:b/>
          <w:kern w:val="28"/>
          <w:sz w:val="28"/>
        </w:rPr>
        <w:t xml:space="preserve">   &lt;&lt;&lt;&lt;&lt;&lt;</w:t>
      </w:r>
    </w:p>
    <w:p w14:paraId="29CBE986" w14:textId="77777777" w:rsidR="00721BD1" w:rsidRDefault="00721BD1" w:rsidP="00721BD1">
      <w:pPr>
        <w:pStyle w:val="PL"/>
        <w:rPr>
          <w:noProof w:val="0"/>
          <w:snapToGrid w:val="0"/>
        </w:rPr>
      </w:pPr>
      <w:r w:rsidRPr="00733EB3">
        <w:rPr>
          <w:noProof w:val="0"/>
          <w:snapToGrid w:val="0"/>
        </w:rPr>
        <w:t>id-</w:t>
      </w:r>
      <w:proofErr w:type="spellStart"/>
      <w:r w:rsidRPr="00733EB3">
        <w:rPr>
          <w:noProof w:val="0"/>
          <w:snapToGrid w:val="0"/>
        </w:rPr>
        <w:t>serviceType</w:t>
      </w:r>
      <w:proofErr w:type="spellEnd"/>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proofErr w:type="spellStart"/>
      <w:r w:rsidRPr="00733EB3">
        <w:rPr>
          <w:noProof w:val="0"/>
          <w:snapToGrid w:val="0"/>
        </w:rPr>
        <w:t>ProtocolIE</w:t>
      </w:r>
      <w:proofErr w:type="spellEnd"/>
      <w:r w:rsidRPr="00733EB3">
        <w:rPr>
          <w:noProof w:val="0"/>
          <w:snapToGrid w:val="0"/>
        </w:rPr>
        <w:t>-</w:t>
      </w:r>
      <w:proofErr w:type="gramStart"/>
      <w:r w:rsidRPr="00733EB3">
        <w:rPr>
          <w:noProof w:val="0"/>
          <w:snapToGrid w:val="0"/>
        </w:rPr>
        <w:t>ID ::=</w:t>
      </w:r>
      <w:proofErr w:type="gramEnd"/>
      <w:r w:rsidRPr="00733EB3">
        <w:rPr>
          <w:noProof w:val="0"/>
          <w:snapToGrid w:val="0"/>
        </w:rPr>
        <w:t xml:space="preserve"> 276</w:t>
      </w:r>
    </w:p>
    <w:p w14:paraId="0ECA94F2" w14:textId="77777777" w:rsidR="00721BD1" w:rsidRDefault="00721BD1" w:rsidP="00721BD1">
      <w:pPr>
        <w:pStyle w:val="PL"/>
        <w:rPr>
          <w:noProof w:val="0"/>
          <w:snapToGrid w:val="0"/>
        </w:rPr>
      </w:pPr>
      <w:r w:rsidRPr="008F3106">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w:t>
      </w:r>
      <w:r>
        <w:rPr>
          <w:noProof w:val="0"/>
          <w:snapToGrid w:val="0"/>
        </w:rPr>
        <w:t>277</w:t>
      </w:r>
    </w:p>
    <w:p w14:paraId="0CC0C489" w14:textId="77777777" w:rsidR="00721BD1" w:rsidRDefault="00721BD1" w:rsidP="00721BD1">
      <w:pPr>
        <w:pStyle w:val="PL"/>
        <w:rPr>
          <w:noProof w:val="0"/>
          <w:snapToGrid w:val="0"/>
        </w:rPr>
      </w:pPr>
      <w:r w:rsidRPr="004E79D6">
        <w:rPr>
          <w:snapToGrid w:val="0"/>
        </w:rPr>
        <w:t>id-Subscription-Based-UE-DifferentiationInfo</w:t>
      </w:r>
      <w:r w:rsidRPr="004E79D6">
        <w:rPr>
          <w:snapToGrid w:val="0"/>
        </w:rPr>
        <w:tab/>
      </w:r>
      <w:r w:rsidRPr="004E79D6">
        <w:rPr>
          <w:snapToGrid w:val="0"/>
        </w:rPr>
        <w:tab/>
        <w:t>ProtocolIE-ID ::= 278</w:t>
      </w:r>
    </w:p>
    <w:p w14:paraId="5A406D39" w14:textId="77777777" w:rsidR="00721BD1" w:rsidRDefault="00721BD1" w:rsidP="00721BD1">
      <w:pPr>
        <w:pStyle w:val="PL"/>
        <w:rPr>
          <w:snapToGrid w:val="0"/>
        </w:rPr>
      </w:pPr>
      <w:r w:rsidRPr="00E474D2">
        <w:rPr>
          <w:snapToGrid w:val="0"/>
        </w:rPr>
        <w:t>id-EndIndication</w:t>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t>ProtocolIE-ID ::=</w:t>
      </w:r>
      <w:r w:rsidRPr="00314A8B">
        <w:rPr>
          <w:snapToGrid w:val="0"/>
        </w:rPr>
        <w:t xml:space="preserve"> </w:t>
      </w:r>
      <w:r>
        <w:rPr>
          <w:snapToGrid w:val="0"/>
        </w:rPr>
        <w:t>280</w:t>
      </w:r>
    </w:p>
    <w:p w14:paraId="74AAF90C" w14:textId="77777777" w:rsidR="00721BD1" w:rsidRDefault="00721BD1" w:rsidP="00721BD1">
      <w:pPr>
        <w:pStyle w:val="PL"/>
        <w:rPr>
          <w:noProof w:val="0"/>
          <w:snapToGrid w:val="0"/>
        </w:rPr>
      </w:pPr>
      <w:r>
        <w:rPr>
          <w:snapToGrid w:val="0"/>
        </w:rPr>
        <w:t>id-EDT-Session</w:t>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Pr>
          <w:snapToGrid w:val="0"/>
        </w:rPr>
        <w:tab/>
      </w:r>
      <w:r w:rsidRPr="00E474D2">
        <w:rPr>
          <w:snapToGrid w:val="0"/>
        </w:rPr>
        <w:tab/>
        <w:t>ProtocolIE-ID ::=</w:t>
      </w:r>
      <w:r w:rsidRPr="00314A8B">
        <w:rPr>
          <w:snapToGrid w:val="0"/>
        </w:rPr>
        <w:t xml:space="preserve"> </w:t>
      </w:r>
      <w:r>
        <w:rPr>
          <w:snapToGrid w:val="0"/>
        </w:rPr>
        <w:t>281</w:t>
      </w:r>
    </w:p>
    <w:p w14:paraId="5E213D4A" w14:textId="77777777" w:rsidR="00721BD1" w:rsidRDefault="00721BD1" w:rsidP="00721BD1">
      <w:pPr>
        <w:pStyle w:val="PL"/>
        <w:rPr>
          <w:snapToGrid w:val="0"/>
        </w:rPr>
      </w:pPr>
      <w:r>
        <w:rPr>
          <w:snapToGrid w:val="0"/>
        </w:rPr>
        <w:t>id-CNTypeRestrictions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14:paraId="3C392A82" w14:textId="77777777" w:rsidR="00721BD1" w:rsidRDefault="00721BD1" w:rsidP="00721BD1">
      <w:pPr>
        <w:pStyle w:val="PL"/>
        <w:rPr>
          <w:noProof w:val="0"/>
          <w:snapToGrid w:val="0"/>
        </w:rPr>
      </w:pPr>
      <w:r w:rsidRPr="00DF1C14">
        <w:rPr>
          <w:noProof w:val="0"/>
          <w:snapToGrid w:val="0"/>
        </w:rPr>
        <w:t>id-</w:t>
      </w:r>
      <w:proofErr w:type="spellStart"/>
      <w:r w:rsidRPr="00DF1C14">
        <w:rPr>
          <w:noProof w:val="0"/>
          <w:snapToGrid w:val="0"/>
        </w:rPr>
        <w:t>PendingDataIndication</w:t>
      </w:r>
      <w:proofErr w:type="spellEnd"/>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proofErr w:type="spellStart"/>
      <w:r w:rsidRPr="00DF1C14">
        <w:rPr>
          <w:noProof w:val="0"/>
          <w:snapToGrid w:val="0"/>
        </w:rPr>
        <w:t>ProtocolIE</w:t>
      </w:r>
      <w:proofErr w:type="spellEnd"/>
      <w:r w:rsidRPr="00DF1C14">
        <w:rPr>
          <w:noProof w:val="0"/>
          <w:snapToGrid w:val="0"/>
        </w:rPr>
        <w:t>-</w:t>
      </w:r>
      <w:proofErr w:type="gramStart"/>
      <w:r w:rsidRPr="00DF1C14">
        <w:rPr>
          <w:noProof w:val="0"/>
          <w:snapToGrid w:val="0"/>
        </w:rPr>
        <w:t>ID ::=</w:t>
      </w:r>
      <w:proofErr w:type="gramEnd"/>
      <w:r w:rsidRPr="00DF1C14">
        <w:rPr>
          <w:noProof w:val="0"/>
          <w:snapToGrid w:val="0"/>
        </w:rPr>
        <w:t xml:space="preserve"> 283</w:t>
      </w:r>
    </w:p>
    <w:p w14:paraId="782082E8" w14:textId="77777777" w:rsidR="00721BD1" w:rsidRPr="004219B1" w:rsidRDefault="00721BD1" w:rsidP="00721BD1">
      <w:pPr>
        <w:pStyle w:val="PL"/>
        <w:rPr>
          <w:noProof w:val="0"/>
          <w:snapToGrid w:val="0"/>
        </w:rPr>
      </w:pPr>
      <w:r w:rsidRPr="004219B1">
        <w:rPr>
          <w:noProof w:val="0"/>
          <w:snapToGrid w:val="0"/>
        </w:rPr>
        <w:t>id-</w:t>
      </w:r>
      <w:proofErr w:type="spellStart"/>
      <w:r w:rsidRPr="004219B1">
        <w:rPr>
          <w:noProof w:val="0"/>
          <w:snapToGrid w:val="0"/>
        </w:rPr>
        <w:t>BluetoothMeasurementConfiguration</w:t>
      </w:r>
      <w:proofErr w:type="spellEnd"/>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proofErr w:type="spellStart"/>
      <w:r w:rsidRPr="004219B1">
        <w:rPr>
          <w:noProof w:val="0"/>
          <w:snapToGrid w:val="0"/>
        </w:rPr>
        <w:t>ProtocolIE</w:t>
      </w:r>
      <w:proofErr w:type="spellEnd"/>
      <w:r w:rsidRPr="004219B1">
        <w:rPr>
          <w:noProof w:val="0"/>
          <w:snapToGrid w:val="0"/>
        </w:rPr>
        <w:t>-</w:t>
      </w:r>
      <w:proofErr w:type="gramStart"/>
      <w:r w:rsidRPr="004219B1">
        <w:rPr>
          <w:noProof w:val="0"/>
          <w:snapToGrid w:val="0"/>
        </w:rPr>
        <w:t>ID ::=</w:t>
      </w:r>
      <w:proofErr w:type="gramEnd"/>
      <w:r w:rsidRPr="004219B1">
        <w:rPr>
          <w:noProof w:val="0"/>
          <w:snapToGrid w:val="0"/>
        </w:rPr>
        <w:t xml:space="preserve"> 284</w:t>
      </w:r>
    </w:p>
    <w:p w14:paraId="124AFBA4" w14:textId="77777777" w:rsidR="00721BD1" w:rsidRDefault="00721BD1" w:rsidP="00721BD1">
      <w:pPr>
        <w:pStyle w:val="PL"/>
        <w:rPr>
          <w:noProof w:val="0"/>
          <w:snapToGrid w:val="0"/>
        </w:rPr>
      </w:pPr>
      <w:r w:rsidRPr="004219B1">
        <w:rPr>
          <w:noProof w:val="0"/>
          <w:snapToGrid w:val="0"/>
        </w:rPr>
        <w:t>id-</w:t>
      </w:r>
      <w:proofErr w:type="spellStart"/>
      <w:r w:rsidRPr="004219B1">
        <w:rPr>
          <w:noProof w:val="0"/>
          <w:snapToGrid w:val="0"/>
        </w:rPr>
        <w:t>WLANMeasurementConfiguration</w:t>
      </w:r>
      <w:proofErr w:type="spellEnd"/>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proofErr w:type="spellStart"/>
      <w:r w:rsidRPr="004219B1">
        <w:rPr>
          <w:noProof w:val="0"/>
          <w:snapToGrid w:val="0"/>
        </w:rPr>
        <w:t>ProtocolIE</w:t>
      </w:r>
      <w:proofErr w:type="spellEnd"/>
      <w:r w:rsidRPr="004219B1">
        <w:rPr>
          <w:noProof w:val="0"/>
          <w:snapToGrid w:val="0"/>
        </w:rPr>
        <w:t>-</w:t>
      </w:r>
      <w:proofErr w:type="gramStart"/>
      <w:r w:rsidRPr="004219B1">
        <w:rPr>
          <w:noProof w:val="0"/>
          <w:snapToGrid w:val="0"/>
        </w:rPr>
        <w:t>ID ::=</w:t>
      </w:r>
      <w:proofErr w:type="gramEnd"/>
      <w:r w:rsidRPr="004219B1">
        <w:rPr>
          <w:noProof w:val="0"/>
          <w:snapToGrid w:val="0"/>
        </w:rPr>
        <w:t xml:space="preserve"> 285</w:t>
      </w:r>
    </w:p>
    <w:p w14:paraId="61A471B5" w14:textId="77777777" w:rsidR="00721BD1" w:rsidRDefault="00721BD1" w:rsidP="00721BD1">
      <w:pPr>
        <w:pStyle w:val="PL"/>
        <w:rPr>
          <w:noProof w:val="0"/>
          <w:snapToGrid w:val="0"/>
        </w:rPr>
      </w:pPr>
      <w:r w:rsidRPr="000413AC">
        <w:rPr>
          <w:noProof w:val="0"/>
          <w:snapToGrid w:val="0"/>
        </w:rPr>
        <w:lastRenderedPageBreak/>
        <w:t>id-</w:t>
      </w:r>
      <w:proofErr w:type="spellStart"/>
      <w:r w:rsidRPr="000413AC">
        <w:rPr>
          <w:noProof w:val="0"/>
          <w:snapToGrid w:val="0"/>
        </w:rPr>
        <w:t>WarningAreaCoordinates</w:t>
      </w:r>
      <w:proofErr w:type="spellEnd"/>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r>
      <w:proofErr w:type="spellStart"/>
      <w:r w:rsidRPr="000413AC">
        <w:rPr>
          <w:noProof w:val="0"/>
          <w:snapToGrid w:val="0"/>
        </w:rPr>
        <w:t>ProtocolIE</w:t>
      </w:r>
      <w:proofErr w:type="spellEnd"/>
      <w:r w:rsidRPr="000413AC">
        <w:rPr>
          <w:noProof w:val="0"/>
          <w:snapToGrid w:val="0"/>
        </w:rPr>
        <w:t>-</w:t>
      </w:r>
      <w:proofErr w:type="gramStart"/>
      <w:r w:rsidRPr="000413AC">
        <w:rPr>
          <w:noProof w:val="0"/>
          <w:snapToGrid w:val="0"/>
        </w:rPr>
        <w:t>ID ::=</w:t>
      </w:r>
      <w:proofErr w:type="gramEnd"/>
      <w:r w:rsidRPr="000413AC">
        <w:rPr>
          <w:noProof w:val="0"/>
          <w:snapToGrid w:val="0"/>
        </w:rPr>
        <w:t xml:space="preserve"> 286</w:t>
      </w:r>
    </w:p>
    <w:p w14:paraId="7CAB1041" w14:textId="77777777" w:rsidR="00721BD1" w:rsidRPr="00567372" w:rsidRDefault="00721BD1" w:rsidP="00721BD1">
      <w:pPr>
        <w:pStyle w:val="PL"/>
        <w:rPr>
          <w:noProof w:val="0"/>
          <w:snapToGrid w:val="0"/>
        </w:rPr>
      </w:pPr>
      <w:r w:rsidRPr="00803F13">
        <w:rPr>
          <w:noProof w:val="0"/>
          <w:snapToGrid w:val="0"/>
        </w:rPr>
        <w:t>id-NRrestrictionin5GS</w:t>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proofErr w:type="spellStart"/>
      <w:r w:rsidRPr="00803F13">
        <w:rPr>
          <w:noProof w:val="0"/>
          <w:snapToGrid w:val="0"/>
        </w:rPr>
        <w:t>ProtocolIE</w:t>
      </w:r>
      <w:proofErr w:type="spellEnd"/>
      <w:r w:rsidRPr="00803F13">
        <w:rPr>
          <w:noProof w:val="0"/>
          <w:snapToGrid w:val="0"/>
        </w:rPr>
        <w:t>-</w:t>
      </w:r>
      <w:proofErr w:type="gramStart"/>
      <w:r w:rsidRPr="00803F13">
        <w:rPr>
          <w:noProof w:val="0"/>
          <w:snapToGrid w:val="0"/>
        </w:rPr>
        <w:t>ID ::=</w:t>
      </w:r>
      <w:proofErr w:type="gramEnd"/>
      <w:r w:rsidRPr="00803F13">
        <w:rPr>
          <w:noProof w:val="0"/>
          <w:snapToGrid w:val="0"/>
        </w:rPr>
        <w:t xml:space="preserve"> 287</w:t>
      </w:r>
    </w:p>
    <w:p w14:paraId="499B9635" w14:textId="77777777" w:rsidR="00721BD1" w:rsidRPr="00567372" w:rsidRDefault="00721BD1" w:rsidP="00721BD1">
      <w:pPr>
        <w:pStyle w:val="PL"/>
        <w:rPr>
          <w:del w:id="642" w:author="Qualcomm1" w:date="2019-02-14T17:33:00Z"/>
          <w:noProof w:val="0"/>
          <w:snapToGrid w:val="0"/>
        </w:rPr>
      </w:pPr>
    </w:p>
    <w:p w14:paraId="70DE4E2F" w14:textId="12BA5522" w:rsidR="00721BD1" w:rsidRDefault="00721BD1" w:rsidP="00721BD1">
      <w:pPr>
        <w:pStyle w:val="PL"/>
        <w:rPr>
          <w:ins w:id="643" w:author="Qualcomm1" w:date="2019-02-14T17:33:00Z"/>
          <w:noProof w:val="0"/>
          <w:snapToGrid w:val="0"/>
          <w:highlight w:val="yellow"/>
        </w:rPr>
      </w:pPr>
      <w:ins w:id="644" w:author="Qualcomm1" w:date="2019-02-14T17:33:00Z">
        <w:r>
          <w:rPr>
            <w:noProof w:val="0"/>
            <w:snapToGrid w:val="0"/>
          </w:rPr>
          <w:t>id-</w:t>
        </w:r>
        <w:proofErr w:type="spellStart"/>
        <w:r>
          <w:rPr>
            <w:noProof w:val="0"/>
            <w:snapToGrid w:val="0"/>
          </w:rPr>
          <w:t>ConnectedengNBList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ins>
      <w:ins w:id="645" w:author="Qualcomm1" w:date="2019-02-14T18:55:00Z">
        <w:r w:rsidR="001F4BA2">
          <w:rPr>
            <w:noProof w:val="0"/>
            <w:snapToGrid w:val="0"/>
          </w:rPr>
          <w:t>XXX</w:t>
        </w:r>
      </w:ins>
    </w:p>
    <w:p w14:paraId="1B6A6699" w14:textId="0D1622F3" w:rsidR="00721BD1" w:rsidRDefault="00721BD1" w:rsidP="00721BD1">
      <w:pPr>
        <w:pStyle w:val="PL"/>
        <w:rPr>
          <w:ins w:id="646" w:author="Qualcomm1" w:date="2019-02-14T17:33:00Z"/>
          <w:noProof w:val="0"/>
          <w:snapToGrid w:val="0"/>
          <w:highlight w:val="yellow"/>
        </w:rPr>
      </w:pPr>
      <w:ins w:id="647" w:author="Qualcomm1" w:date="2019-02-14T17:33:00Z">
        <w:r>
          <w:rPr>
            <w:noProof w:val="0"/>
            <w:snapToGrid w:val="0"/>
          </w:rPr>
          <w:t>id-</w:t>
        </w:r>
        <w:proofErr w:type="spellStart"/>
        <w:r>
          <w:rPr>
            <w:noProof w:val="0"/>
            <w:snapToGrid w:val="0"/>
          </w:rPr>
          <w:t>ConnectedengNBToAddList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ins>
      <w:ins w:id="648" w:author="Qualcomm1" w:date="2019-02-14T18:55:00Z">
        <w:r w:rsidR="001F4BA2">
          <w:rPr>
            <w:noProof w:val="0"/>
            <w:snapToGrid w:val="0"/>
          </w:rPr>
          <w:t>YYY</w:t>
        </w:r>
      </w:ins>
    </w:p>
    <w:p w14:paraId="437CAC2A" w14:textId="6B5FE79E" w:rsidR="00721BD1" w:rsidRDefault="00721BD1" w:rsidP="001F4BA2">
      <w:pPr>
        <w:pStyle w:val="PL"/>
        <w:rPr>
          <w:noProof w:val="0"/>
          <w:snapToGrid w:val="0"/>
        </w:rPr>
      </w:pPr>
      <w:ins w:id="649" w:author="Qualcomm1" w:date="2019-02-14T17:33:00Z">
        <w:r>
          <w:rPr>
            <w:noProof w:val="0"/>
            <w:snapToGrid w:val="0"/>
          </w:rPr>
          <w:t>id-</w:t>
        </w:r>
        <w:proofErr w:type="spellStart"/>
        <w:r>
          <w:rPr>
            <w:noProof w:val="0"/>
            <w:snapToGrid w:val="0"/>
          </w:rPr>
          <w:t>ConnectedengNBToRemoveList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ins>
      <w:ins w:id="650" w:author="Qualcomm1" w:date="2019-02-14T18:56:00Z">
        <w:r w:rsidR="001F4BA2">
          <w:rPr>
            <w:noProof w:val="0"/>
            <w:snapToGrid w:val="0"/>
          </w:rPr>
          <w:t>ZZZ</w:t>
        </w:r>
      </w:ins>
    </w:p>
    <w:p w14:paraId="5945893D" w14:textId="7773A8C4" w:rsidR="009D748D" w:rsidRPr="00567372" w:rsidRDefault="009D748D" w:rsidP="001F4BA2">
      <w:pPr>
        <w:pStyle w:val="PL"/>
        <w:rPr>
          <w:ins w:id="651" w:author="Qualcomm1" w:date="2019-02-14T17:33:00Z"/>
          <w:noProof w:val="0"/>
          <w:snapToGrid w:val="0"/>
        </w:rPr>
      </w:pPr>
      <w:ins w:id="652" w:author="Qualcomm1" w:date="2019-02-14T19:59:00Z">
        <w:r w:rsidRPr="00567372">
          <w:rPr>
            <w:noProof w:val="0"/>
            <w:snapToGrid w:val="0"/>
          </w:rPr>
          <w:t>id-</w:t>
        </w:r>
        <w:r>
          <w:rPr>
            <w:noProof w:val="0"/>
            <w:snapToGrid w:val="0"/>
          </w:rPr>
          <w:t>ENDC-</w:t>
        </w:r>
        <w:proofErr w:type="spellStart"/>
        <w:r>
          <w:rPr>
            <w:noProof w:val="0"/>
            <w:snapToGrid w:val="0"/>
          </w:rPr>
          <w:t>RoutingInformation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AAA</w:t>
        </w:r>
      </w:ins>
    </w:p>
    <w:p w14:paraId="20E5A658" w14:textId="77777777" w:rsidR="00721BD1" w:rsidRPr="00567372" w:rsidRDefault="00721BD1" w:rsidP="00721BD1">
      <w:pPr>
        <w:pStyle w:val="PL"/>
        <w:rPr>
          <w:noProof w:val="0"/>
          <w:snapToGrid w:val="0"/>
        </w:rPr>
      </w:pPr>
    </w:p>
    <w:p w14:paraId="252B44B4" w14:textId="77777777" w:rsidR="00721BD1" w:rsidRPr="00567372" w:rsidRDefault="00721BD1" w:rsidP="00721BD1">
      <w:pPr>
        <w:pStyle w:val="PL"/>
        <w:rPr>
          <w:noProof w:val="0"/>
          <w:snapToGrid w:val="0"/>
        </w:rPr>
      </w:pPr>
      <w:r w:rsidRPr="00567372">
        <w:rPr>
          <w:noProof w:val="0"/>
          <w:snapToGrid w:val="0"/>
        </w:rPr>
        <w:t>END</w:t>
      </w:r>
    </w:p>
    <w:p w14:paraId="07F772DA" w14:textId="77777777" w:rsidR="00721BD1" w:rsidRPr="00567372" w:rsidRDefault="00721BD1" w:rsidP="00721BD1">
      <w:pPr>
        <w:pStyle w:val="PL"/>
        <w:rPr>
          <w:noProof w:val="0"/>
        </w:rPr>
      </w:pPr>
    </w:p>
    <w:bookmarkEnd w:id="478"/>
    <w:p w14:paraId="106DF455" w14:textId="77777777" w:rsidR="00FF64DC" w:rsidRDefault="00FF64DC" w:rsidP="00721BD1">
      <w:pPr>
        <w:pStyle w:val="Heading3"/>
        <w:rPr>
          <w:snapToGrid w:val="0"/>
        </w:rPr>
      </w:pPr>
    </w:p>
    <w:sectPr w:rsidR="00FF64DC" w:rsidSect="001F4BA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B5F0F" w14:textId="77777777" w:rsidR="00BA12FF" w:rsidRDefault="00BA12FF">
      <w:r>
        <w:separator/>
      </w:r>
    </w:p>
  </w:endnote>
  <w:endnote w:type="continuationSeparator" w:id="0">
    <w:p w14:paraId="48C7957A" w14:textId="77777777" w:rsidR="00BA12FF" w:rsidRDefault="00BA1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34082" w14:textId="77777777" w:rsidR="00BA12FF" w:rsidRDefault="00BA12FF">
      <w:r>
        <w:separator/>
      </w:r>
    </w:p>
  </w:footnote>
  <w:footnote w:type="continuationSeparator" w:id="0">
    <w:p w14:paraId="1591ECF4" w14:textId="77777777" w:rsidR="00BA12FF" w:rsidRDefault="00BA1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74BBA" w14:textId="77777777" w:rsidR="00721BD1" w:rsidRDefault="00721BD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8E7E17"/>
    <w:multiLevelType w:val="hybridMultilevel"/>
    <w:tmpl w:val="E700890C"/>
    <w:lvl w:ilvl="0" w:tplc="3EAA8D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6D3610A6"/>
    <w:multiLevelType w:val="hybridMultilevel"/>
    <w:tmpl w:val="95C2B160"/>
    <w:lvl w:ilvl="0" w:tplc="723C09D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49E"/>
    <w:rsid w:val="00045CEA"/>
    <w:rsid w:val="000A6394"/>
    <w:rsid w:val="000B7FED"/>
    <w:rsid w:val="000C038A"/>
    <w:rsid w:val="000C6598"/>
    <w:rsid w:val="000C7EDF"/>
    <w:rsid w:val="000E2353"/>
    <w:rsid w:val="000E3653"/>
    <w:rsid w:val="00122411"/>
    <w:rsid w:val="001257F5"/>
    <w:rsid w:val="00145D43"/>
    <w:rsid w:val="001563FE"/>
    <w:rsid w:val="00166ADF"/>
    <w:rsid w:val="001850C5"/>
    <w:rsid w:val="00186EBD"/>
    <w:rsid w:val="00192C46"/>
    <w:rsid w:val="001A08B3"/>
    <w:rsid w:val="001A269B"/>
    <w:rsid w:val="001A2DED"/>
    <w:rsid w:val="001A7B60"/>
    <w:rsid w:val="001B52F0"/>
    <w:rsid w:val="001B57A3"/>
    <w:rsid w:val="001B7A65"/>
    <w:rsid w:val="001E41F3"/>
    <w:rsid w:val="001E5D7C"/>
    <w:rsid w:val="001F161E"/>
    <w:rsid w:val="001F4BA2"/>
    <w:rsid w:val="002159EB"/>
    <w:rsid w:val="0024683A"/>
    <w:rsid w:val="0026004D"/>
    <w:rsid w:val="002640DD"/>
    <w:rsid w:val="002745F6"/>
    <w:rsid w:val="00275D12"/>
    <w:rsid w:val="00284FEB"/>
    <w:rsid w:val="002860C4"/>
    <w:rsid w:val="002A0822"/>
    <w:rsid w:val="002B5741"/>
    <w:rsid w:val="002E79A8"/>
    <w:rsid w:val="00305409"/>
    <w:rsid w:val="00317286"/>
    <w:rsid w:val="003609EF"/>
    <w:rsid w:val="0036231A"/>
    <w:rsid w:val="00374DD4"/>
    <w:rsid w:val="00383D79"/>
    <w:rsid w:val="003E1A36"/>
    <w:rsid w:val="00410371"/>
    <w:rsid w:val="004110AE"/>
    <w:rsid w:val="00417757"/>
    <w:rsid w:val="004242F1"/>
    <w:rsid w:val="00467DD9"/>
    <w:rsid w:val="004779A5"/>
    <w:rsid w:val="004925FD"/>
    <w:rsid w:val="004A0A63"/>
    <w:rsid w:val="004B75B7"/>
    <w:rsid w:val="0051580D"/>
    <w:rsid w:val="00547111"/>
    <w:rsid w:val="00552A48"/>
    <w:rsid w:val="0056241F"/>
    <w:rsid w:val="00591056"/>
    <w:rsid w:val="00592D74"/>
    <w:rsid w:val="005B32A8"/>
    <w:rsid w:val="005E2C44"/>
    <w:rsid w:val="005F40D6"/>
    <w:rsid w:val="00602EFC"/>
    <w:rsid w:val="00612E1A"/>
    <w:rsid w:val="006152D4"/>
    <w:rsid w:val="00620BBD"/>
    <w:rsid w:val="00621188"/>
    <w:rsid w:val="006257ED"/>
    <w:rsid w:val="00631163"/>
    <w:rsid w:val="00633937"/>
    <w:rsid w:val="006805B3"/>
    <w:rsid w:val="00681977"/>
    <w:rsid w:val="00695808"/>
    <w:rsid w:val="006B368C"/>
    <w:rsid w:val="006B46FB"/>
    <w:rsid w:val="006B605A"/>
    <w:rsid w:val="006C4220"/>
    <w:rsid w:val="006C4C91"/>
    <w:rsid w:val="006E21FB"/>
    <w:rsid w:val="006F2F8F"/>
    <w:rsid w:val="006F77A6"/>
    <w:rsid w:val="007034CF"/>
    <w:rsid w:val="00703E5E"/>
    <w:rsid w:val="00721BD1"/>
    <w:rsid w:val="00724F6D"/>
    <w:rsid w:val="00741422"/>
    <w:rsid w:val="0077265F"/>
    <w:rsid w:val="00783235"/>
    <w:rsid w:val="007859C8"/>
    <w:rsid w:val="0079229A"/>
    <w:rsid w:val="00792342"/>
    <w:rsid w:val="007977A8"/>
    <w:rsid w:val="007B0F05"/>
    <w:rsid w:val="007B512A"/>
    <w:rsid w:val="007B6949"/>
    <w:rsid w:val="007B6FE9"/>
    <w:rsid w:val="007C2097"/>
    <w:rsid w:val="007D6A07"/>
    <w:rsid w:val="007F1040"/>
    <w:rsid w:val="007F7259"/>
    <w:rsid w:val="008040A8"/>
    <w:rsid w:val="00817C41"/>
    <w:rsid w:val="0082428C"/>
    <w:rsid w:val="008279FA"/>
    <w:rsid w:val="00836509"/>
    <w:rsid w:val="008510B9"/>
    <w:rsid w:val="0085240C"/>
    <w:rsid w:val="008626E7"/>
    <w:rsid w:val="00870EE7"/>
    <w:rsid w:val="008775F0"/>
    <w:rsid w:val="00880847"/>
    <w:rsid w:val="0088368B"/>
    <w:rsid w:val="008852A0"/>
    <w:rsid w:val="008A45A6"/>
    <w:rsid w:val="008C021B"/>
    <w:rsid w:val="008C51FE"/>
    <w:rsid w:val="008D73E7"/>
    <w:rsid w:val="008E03DA"/>
    <w:rsid w:val="008F686C"/>
    <w:rsid w:val="009023F1"/>
    <w:rsid w:val="00904C12"/>
    <w:rsid w:val="009148DE"/>
    <w:rsid w:val="00941876"/>
    <w:rsid w:val="009504EC"/>
    <w:rsid w:val="00954855"/>
    <w:rsid w:val="009777D9"/>
    <w:rsid w:val="00991B88"/>
    <w:rsid w:val="00993DF0"/>
    <w:rsid w:val="009967EE"/>
    <w:rsid w:val="009A5753"/>
    <w:rsid w:val="009A579D"/>
    <w:rsid w:val="009B0B49"/>
    <w:rsid w:val="009D748D"/>
    <w:rsid w:val="009E1162"/>
    <w:rsid w:val="009E3297"/>
    <w:rsid w:val="009F3494"/>
    <w:rsid w:val="009F734F"/>
    <w:rsid w:val="00A246B6"/>
    <w:rsid w:val="00A37B05"/>
    <w:rsid w:val="00A47E70"/>
    <w:rsid w:val="00A50CF0"/>
    <w:rsid w:val="00A549E2"/>
    <w:rsid w:val="00A7671C"/>
    <w:rsid w:val="00A85071"/>
    <w:rsid w:val="00A87A0F"/>
    <w:rsid w:val="00AA2CBC"/>
    <w:rsid w:val="00AA59F1"/>
    <w:rsid w:val="00AB3F8B"/>
    <w:rsid w:val="00AB5CB8"/>
    <w:rsid w:val="00AC25B9"/>
    <w:rsid w:val="00AC2CE2"/>
    <w:rsid w:val="00AC5820"/>
    <w:rsid w:val="00AD1CD8"/>
    <w:rsid w:val="00AD74B1"/>
    <w:rsid w:val="00AE164D"/>
    <w:rsid w:val="00B03169"/>
    <w:rsid w:val="00B22301"/>
    <w:rsid w:val="00B23FF0"/>
    <w:rsid w:val="00B258BB"/>
    <w:rsid w:val="00B4787F"/>
    <w:rsid w:val="00B67B97"/>
    <w:rsid w:val="00B815EE"/>
    <w:rsid w:val="00B8393B"/>
    <w:rsid w:val="00B94F70"/>
    <w:rsid w:val="00B968C8"/>
    <w:rsid w:val="00BA12FF"/>
    <w:rsid w:val="00BA3EC5"/>
    <w:rsid w:val="00BA51D9"/>
    <w:rsid w:val="00BB0B0F"/>
    <w:rsid w:val="00BB1480"/>
    <w:rsid w:val="00BB5DFC"/>
    <w:rsid w:val="00BC116D"/>
    <w:rsid w:val="00BD279D"/>
    <w:rsid w:val="00BD6BB8"/>
    <w:rsid w:val="00BE6390"/>
    <w:rsid w:val="00BF0D86"/>
    <w:rsid w:val="00C00F3A"/>
    <w:rsid w:val="00C10179"/>
    <w:rsid w:val="00C412EF"/>
    <w:rsid w:val="00C53B8E"/>
    <w:rsid w:val="00C66BA2"/>
    <w:rsid w:val="00C958C3"/>
    <w:rsid w:val="00C95985"/>
    <w:rsid w:val="00CB5235"/>
    <w:rsid w:val="00CC5026"/>
    <w:rsid w:val="00CC68D0"/>
    <w:rsid w:val="00CC7850"/>
    <w:rsid w:val="00CE1BDA"/>
    <w:rsid w:val="00CE72C2"/>
    <w:rsid w:val="00D03F9A"/>
    <w:rsid w:val="00D06D51"/>
    <w:rsid w:val="00D11F8E"/>
    <w:rsid w:val="00D21BD6"/>
    <w:rsid w:val="00D2466C"/>
    <w:rsid w:val="00D24991"/>
    <w:rsid w:val="00D42B3D"/>
    <w:rsid w:val="00D50255"/>
    <w:rsid w:val="00D51148"/>
    <w:rsid w:val="00D85775"/>
    <w:rsid w:val="00DB3BE0"/>
    <w:rsid w:val="00DD064A"/>
    <w:rsid w:val="00DE04F8"/>
    <w:rsid w:val="00DE34CF"/>
    <w:rsid w:val="00DE5AF5"/>
    <w:rsid w:val="00E13F3D"/>
    <w:rsid w:val="00E34898"/>
    <w:rsid w:val="00E34C98"/>
    <w:rsid w:val="00E44009"/>
    <w:rsid w:val="00E808F8"/>
    <w:rsid w:val="00E80E63"/>
    <w:rsid w:val="00E943FC"/>
    <w:rsid w:val="00EA2055"/>
    <w:rsid w:val="00EB09B7"/>
    <w:rsid w:val="00EE7D7C"/>
    <w:rsid w:val="00F17287"/>
    <w:rsid w:val="00F24657"/>
    <w:rsid w:val="00F25D98"/>
    <w:rsid w:val="00F300FB"/>
    <w:rsid w:val="00F43630"/>
    <w:rsid w:val="00F51288"/>
    <w:rsid w:val="00F87683"/>
    <w:rsid w:val="00FB6386"/>
    <w:rsid w:val="00FD511C"/>
    <w:rsid w:val="00FF02C4"/>
    <w:rsid w:val="00FF61C3"/>
    <w:rsid w:val="00FF64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0B095"/>
  <w15:docId w15:val="{C4C49B01-BA94-499E-8E73-169CCC221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552A48"/>
    <w:rPr>
      <w:rFonts w:ascii="Courier New" w:hAnsi="Courier New"/>
      <w:noProof/>
      <w:sz w:val="16"/>
      <w:lang w:val="en-GB" w:eastAsia="en-US"/>
    </w:rPr>
  </w:style>
  <w:style w:type="character" w:customStyle="1" w:styleId="TALChar">
    <w:name w:val="TAL Char"/>
    <w:link w:val="TAL"/>
    <w:rsid w:val="00CC7850"/>
    <w:rPr>
      <w:rFonts w:ascii="Arial" w:hAnsi="Arial"/>
      <w:sz w:val="18"/>
      <w:lang w:val="en-GB" w:eastAsia="en-US"/>
    </w:rPr>
  </w:style>
  <w:style w:type="character" w:customStyle="1" w:styleId="TAHChar">
    <w:name w:val="TAH Char"/>
    <w:link w:val="TAH"/>
    <w:rsid w:val="00CC7850"/>
    <w:rPr>
      <w:rFonts w:ascii="Arial" w:hAnsi="Arial"/>
      <w:b/>
      <w:sz w:val="18"/>
      <w:lang w:val="en-GB" w:eastAsia="en-US"/>
    </w:rPr>
  </w:style>
  <w:style w:type="character" w:customStyle="1" w:styleId="B1Char">
    <w:name w:val="B1 Char"/>
    <w:link w:val="B1"/>
    <w:rsid w:val="006F2F8F"/>
    <w:rPr>
      <w:rFonts w:ascii="Times New Roman" w:hAnsi="Times New Roman"/>
      <w:lang w:val="en-GB" w:eastAsia="en-US"/>
    </w:rPr>
  </w:style>
  <w:style w:type="character" w:customStyle="1" w:styleId="THChar">
    <w:name w:val="TH Char"/>
    <w:link w:val="TH"/>
    <w:qFormat/>
    <w:rsid w:val="006F2F8F"/>
    <w:rPr>
      <w:rFonts w:ascii="Arial" w:hAnsi="Arial"/>
      <w:b/>
      <w:lang w:val="en-GB" w:eastAsia="en-US"/>
    </w:rPr>
  </w:style>
  <w:style w:type="character" w:customStyle="1" w:styleId="TFZchn">
    <w:name w:val="TF Zchn"/>
    <w:link w:val="TF"/>
    <w:rsid w:val="006F2F8F"/>
    <w:rPr>
      <w:rFonts w:ascii="Arial" w:hAnsi="Arial"/>
      <w:b/>
      <w:lang w:val="en-GB" w:eastAsia="en-US"/>
    </w:rPr>
  </w:style>
  <w:style w:type="character" w:customStyle="1" w:styleId="msoins0">
    <w:name w:val="msoins"/>
    <w:rsid w:val="006F2F8F"/>
  </w:style>
  <w:style w:type="character" w:customStyle="1" w:styleId="B2Char">
    <w:name w:val="B2 Char"/>
    <w:link w:val="B2"/>
    <w:rsid w:val="006F2F8F"/>
    <w:rPr>
      <w:rFonts w:ascii="Times New Roman" w:hAnsi="Times New Roman"/>
      <w:lang w:val="en-GB" w:eastAsia="en-US"/>
    </w:rPr>
  </w:style>
  <w:style w:type="character" w:customStyle="1" w:styleId="EXChar">
    <w:name w:val="EX Char"/>
    <w:link w:val="EX"/>
    <w:locked/>
    <w:rsid w:val="004925FD"/>
    <w:rPr>
      <w:rFonts w:ascii="Times New Roman" w:hAnsi="Times New Roman"/>
      <w:lang w:val="en-GB" w:eastAsia="en-US"/>
    </w:rPr>
  </w:style>
  <w:style w:type="character" w:customStyle="1" w:styleId="TFChar">
    <w:name w:val="TF Char"/>
    <w:rsid w:val="009023F1"/>
    <w:rPr>
      <w:rFonts w:ascii="Arial" w:hAnsi="Arial"/>
      <w:b/>
    </w:rPr>
  </w:style>
  <w:style w:type="character" w:customStyle="1" w:styleId="EditorsNoteChar">
    <w:name w:val="Editor's Note Char"/>
    <w:link w:val="EditorsNote"/>
    <w:rsid w:val="00F51288"/>
    <w:rPr>
      <w:rFonts w:ascii="Times New Roman" w:hAnsi="Times New Roman"/>
      <w:color w:val="FF0000"/>
      <w:lang w:val="en-GB" w:eastAsia="en-US"/>
    </w:rPr>
  </w:style>
  <w:style w:type="character" w:customStyle="1" w:styleId="TACChar">
    <w:name w:val="TAC Char"/>
    <w:link w:val="TAC"/>
    <w:rsid w:val="00F51288"/>
    <w:rPr>
      <w:rFonts w:ascii="Arial" w:hAnsi="Arial"/>
      <w:sz w:val="18"/>
      <w:lang w:val="en-GB" w:eastAsia="en-US"/>
    </w:rPr>
  </w:style>
  <w:style w:type="paragraph" w:customStyle="1" w:styleId="FirstChange">
    <w:name w:val="First Change"/>
    <w:basedOn w:val="Normal"/>
    <w:rsid w:val="00631163"/>
    <w:pPr>
      <w:jc w:val="center"/>
    </w:pPr>
    <w:rPr>
      <w:color w:val="FF0000"/>
    </w:rPr>
  </w:style>
  <w:style w:type="character" w:styleId="Emphasis">
    <w:name w:val="Emphasis"/>
    <w:qFormat/>
    <w:rsid w:val="00AB5CB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5E476-D6BF-48B3-9335-B7BA753EA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22</Pages>
  <Words>5500</Words>
  <Characters>31356</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34</cp:revision>
  <cp:lastPrinted>1900-01-01T00:00:00Z</cp:lastPrinted>
  <dcterms:created xsi:type="dcterms:W3CDTF">2019-01-23T10:23:00Z</dcterms:created>
  <dcterms:modified xsi:type="dcterms:W3CDTF">2019-02-15T10:41:00Z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2015_ms_pID_725343">
    <vt:lpwstr>(3)L2k7dF0s3EIPmFG9jM8frDL+s1tkFxMWN59Fm3lgKdZqQwV88SCimJmI9LBsQ45uImWCtcMs
cGm6w1wzBkU09KQpxLx1RQFg4MO+LQvEAJyVhKsIRdTpL9T6rqbbgAKmGuzLxvkSZh4WvgrQ
1olffy7as6bEkU1yr83PVcNTVusP8KAmTdc229Nd5zX4JZCbz0ri/vR5dIQ+p//RSDKZR7Pr
U366/zcKBnrCrZNJlo</vt:lpwstr>
  </property>
  <property fmtid="{D5CDD505-2E9C-101B-9397-08002B2CF9AE}" pid="23" name="_2015_ms_pID_7253431">
    <vt:lpwstr>lHFKvJMdoYKyZZCRIosFlWpbj/m79wczXUrkqGrMb/ImogLm4fFBPv
PHVOYYFi9Ierj6HttpwJ991iHbwyAgXYAzN1xQlLp3brjFi29JE8zzI31XCwDDwbS3Zq6wlL
t9lsveyhzU9nYLlyMBy9PrernlQNnKkJ28GuaR/jdHxNAy2QKdNNd2UBfgaEJBtFDDVFub6V
Oi801SPlrAtnbV3gWKOKsP4x6fv+8eKq/IDJ</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1548205673</vt:lpwstr>
  </property>
</Properties>
</file>